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9A10E" w14:textId="77777777" w:rsidR="00A62579" w:rsidRDefault="00A62579" w:rsidP="00ED1060">
      <w:pPr>
        <w:pStyle w:val="BodyTextIndent"/>
        <w:widowControl w:val="0"/>
        <w:spacing w:line="240" w:lineRule="auto"/>
        <w:ind w:firstLine="0"/>
        <w:jc w:val="center"/>
        <w:rPr>
          <w:rFonts w:ascii="GHEA Grapalat" w:hAnsi="GHEA Grapalat"/>
          <w:i w:val="0"/>
          <w:sz w:val="24"/>
          <w:szCs w:val="24"/>
          <w:lang w:val="hy-AM"/>
        </w:rPr>
      </w:pPr>
    </w:p>
    <w:p w14:paraId="31A0F3C9" w14:textId="092CAB05" w:rsidR="00642EFE" w:rsidRPr="009044F1" w:rsidRDefault="00642EFE" w:rsidP="00ED1060">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0FA431F7" w:rsidR="00642EFE" w:rsidRPr="0080154C" w:rsidRDefault="00642EFE" w:rsidP="00ED1060">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80154C">
        <w:rPr>
          <w:rFonts w:ascii="GHEA Grapalat" w:hAnsi="GHEA Grapalat"/>
          <w:i w:val="0"/>
          <w:sz w:val="24"/>
          <w:szCs w:val="24"/>
        </w:rPr>
        <w:t>ЗАПРОСЕ КОТИРОВОК</w:t>
      </w:r>
      <w:r w:rsidR="00BA7128" w:rsidRPr="0080154C">
        <w:rPr>
          <w:rStyle w:val="FootnoteReference"/>
          <w:rFonts w:ascii="GHEA Grapalat" w:hAnsi="GHEA Grapalat"/>
          <w:i w:val="0"/>
          <w:sz w:val="24"/>
          <w:szCs w:val="24"/>
        </w:rPr>
        <w:footnoteReference w:customMarkFollows="1" w:id="1"/>
        <w:t>*</w:t>
      </w:r>
    </w:p>
    <w:p w14:paraId="0740055D" w14:textId="37E748E0" w:rsidR="00C204F8" w:rsidRDefault="00642EFE" w:rsidP="00ED1060">
      <w:pPr>
        <w:pStyle w:val="BodyTextIndent"/>
        <w:widowControl w:val="0"/>
        <w:spacing w:after="160" w:line="240" w:lineRule="auto"/>
        <w:ind w:firstLine="0"/>
        <w:jc w:val="center"/>
        <w:rPr>
          <w:rFonts w:ascii="GHEA Grapalat" w:hAnsi="GHEA Grapalat"/>
          <w:i w:val="0"/>
          <w:sz w:val="24"/>
          <w:szCs w:val="24"/>
        </w:rPr>
      </w:pPr>
      <w:r w:rsidRPr="0080154C">
        <w:rPr>
          <w:rFonts w:ascii="GHEA Grapalat" w:hAnsi="GHEA Grapalat"/>
          <w:i w:val="0"/>
          <w:sz w:val="24"/>
          <w:szCs w:val="24"/>
        </w:rPr>
        <w:t xml:space="preserve">Настоящий текст объявления утвержден Решением </w:t>
      </w:r>
      <w:r w:rsidR="00417E48" w:rsidRPr="0080154C">
        <w:rPr>
          <w:rFonts w:ascii="GHEA Grapalat" w:hAnsi="GHEA Grapalat"/>
          <w:i w:val="0"/>
          <w:sz w:val="24"/>
          <w:szCs w:val="24"/>
        </w:rPr>
        <w:t xml:space="preserve">Оценочной </w:t>
      </w:r>
      <w:r w:rsidRPr="0080154C">
        <w:rPr>
          <w:rFonts w:ascii="GHEA Grapalat" w:hAnsi="GHEA Grapalat"/>
          <w:i w:val="0"/>
          <w:sz w:val="24"/>
          <w:szCs w:val="24"/>
        </w:rPr>
        <w:t>Комиссии от "</w:t>
      </w:r>
      <w:r w:rsidR="00CA3174" w:rsidRPr="00CA3174">
        <w:rPr>
          <w:rFonts w:ascii="GHEA Grapalat" w:hAnsi="GHEA Grapalat"/>
          <w:i w:val="0"/>
          <w:sz w:val="24"/>
          <w:szCs w:val="24"/>
        </w:rPr>
        <w:t>16</w:t>
      </w:r>
      <w:r w:rsidRPr="0080154C">
        <w:rPr>
          <w:rFonts w:ascii="GHEA Grapalat" w:hAnsi="GHEA Grapalat"/>
          <w:i w:val="0"/>
          <w:sz w:val="24"/>
          <w:szCs w:val="24"/>
        </w:rPr>
        <w:t>" "</w:t>
      </w:r>
      <w:r w:rsidR="00412710">
        <w:rPr>
          <w:rFonts w:ascii="GHEA Grapalat" w:hAnsi="GHEA Grapalat"/>
          <w:i w:val="0"/>
          <w:sz w:val="24"/>
          <w:szCs w:val="24"/>
          <w:lang w:val="hy-AM"/>
        </w:rPr>
        <w:t>0</w:t>
      </w:r>
      <w:r w:rsidR="001B1F22">
        <w:rPr>
          <w:rFonts w:ascii="GHEA Grapalat" w:hAnsi="GHEA Grapalat"/>
          <w:i w:val="0"/>
          <w:sz w:val="24"/>
          <w:szCs w:val="24"/>
          <w:lang w:val="hy-AM"/>
        </w:rPr>
        <w:t>9</w:t>
      </w:r>
      <w:r w:rsidRPr="0080154C">
        <w:rPr>
          <w:rFonts w:ascii="GHEA Grapalat" w:hAnsi="GHEA Grapalat"/>
          <w:i w:val="0"/>
          <w:sz w:val="24"/>
          <w:szCs w:val="24"/>
        </w:rPr>
        <w:t xml:space="preserve">" </w:t>
      </w:r>
      <w:r w:rsidR="00961D9A" w:rsidRPr="0080154C">
        <w:rPr>
          <w:rFonts w:ascii="GHEA Grapalat" w:hAnsi="GHEA Grapalat"/>
          <w:i w:val="0"/>
          <w:sz w:val="24"/>
          <w:szCs w:val="24"/>
        </w:rPr>
        <w:t>2025</w:t>
      </w:r>
      <w:r w:rsidR="00AA7117" w:rsidRPr="0080154C">
        <w:rPr>
          <w:rFonts w:ascii="GHEA Grapalat" w:hAnsi="GHEA Grapalat"/>
          <w:i w:val="0"/>
          <w:sz w:val="24"/>
          <w:szCs w:val="24"/>
        </w:rPr>
        <w:t xml:space="preserve"> </w:t>
      </w:r>
      <w:r w:rsidRPr="0080154C">
        <w:rPr>
          <w:rFonts w:ascii="GHEA Grapalat" w:hAnsi="GHEA Grapalat"/>
          <w:i w:val="0"/>
          <w:sz w:val="24"/>
          <w:szCs w:val="24"/>
        </w:rPr>
        <w:t>года "</w:t>
      </w:r>
      <w:r w:rsidR="00601797" w:rsidRPr="0080154C">
        <w:rPr>
          <w:rFonts w:ascii="GHEA Grapalat" w:hAnsi="GHEA Grapalat"/>
          <w:i w:val="0"/>
          <w:sz w:val="24"/>
          <w:szCs w:val="24"/>
        </w:rPr>
        <w:t>2</w:t>
      </w:r>
      <w:r w:rsidRPr="0080154C">
        <w:rPr>
          <w:rFonts w:ascii="GHEA Grapalat" w:hAnsi="GHEA Grapalat"/>
          <w:i w:val="0"/>
          <w:sz w:val="24"/>
          <w:szCs w:val="24"/>
        </w:rPr>
        <w:t>"</w:t>
      </w:r>
    </w:p>
    <w:p w14:paraId="3E1A7E14" w14:textId="77777777" w:rsidR="00C204F8" w:rsidRPr="007B12A3" w:rsidRDefault="00C204F8" w:rsidP="00C204F8">
      <w:pPr>
        <w:widowControl w:val="0"/>
        <w:ind w:firstLine="720"/>
        <w:jc w:val="center"/>
        <w:rPr>
          <w:rFonts w:ascii="GHEA Grapalat" w:hAnsi="GHEA Grapalat"/>
          <w:b/>
        </w:rPr>
      </w:pPr>
      <w:r w:rsidRPr="007B12A3">
        <w:rPr>
          <w:rFonts w:ascii="GHEA Grapalat" w:hAnsi="GHEA Grapalat"/>
          <w:b/>
        </w:rPr>
        <w:t>Процедура закупки организована на основании части 2 пункта 6 статьи 15 Закона О закупках</w:t>
      </w:r>
    </w:p>
    <w:p w14:paraId="288D3E75" w14:textId="1E61FE01" w:rsidR="0091042F" w:rsidRPr="0080154C" w:rsidRDefault="0006703E" w:rsidP="00ED1060">
      <w:pPr>
        <w:pStyle w:val="BodyTextIndent"/>
        <w:widowControl w:val="0"/>
        <w:spacing w:after="160" w:line="240" w:lineRule="auto"/>
        <w:ind w:firstLine="0"/>
        <w:jc w:val="center"/>
        <w:rPr>
          <w:rFonts w:ascii="GHEA Grapalat" w:hAnsi="GHEA Grapalat"/>
          <w:i w:val="0"/>
          <w:sz w:val="24"/>
          <w:szCs w:val="24"/>
        </w:rPr>
      </w:pPr>
      <w:r w:rsidRPr="0080154C">
        <w:rPr>
          <w:rFonts w:ascii="GHEA Grapalat" w:hAnsi="GHEA Grapalat"/>
          <w:i w:val="0"/>
          <w:sz w:val="24"/>
          <w:szCs w:val="24"/>
        </w:rPr>
        <w:t xml:space="preserve">Код </w:t>
      </w:r>
      <w:r w:rsidR="00417E48" w:rsidRPr="0080154C">
        <w:rPr>
          <w:rFonts w:ascii="GHEA Grapalat" w:hAnsi="GHEA Grapalat"/>
          <w:i w:val="0"/>
          <w:sz w:val="24"/>
          <w:szCs w:val="24"/>
        </w:rPr>
        <w:t>процедуры</w:t>
      </w:r>
      <w:r w:rsidRPr="0080154C">
        <w:rPr>
          <w:rFonts w:ascii="GHEA Grapalat" w:hAnsi="GHEA Grapalat"/>
          <w:i w:val="0"/>
          <w:sz w:val="24"/>
          <w:szCs w:val="24"/>
        </w:rPr>
        <w:t xml:space="preserve"> </w:t>
      </w:r>
      <w:r w:rsidR="0080154C">
        <w:rPr>
          <w:rFonts w:ascii="GHEA Grapalat" w:hAnsi="GHEA Grapalat"/>
          <w:i w:val="0"/>
          <w:sz w:val="24"/>
          <w:szCs w:val="24"/>
        </w:rPr>
        <w:t>EQ-GHAShDzB-</w:t>
      </w:r>
      <w:r w:rsidR="00A31ACD">
        <w:rPr>
          <w:rFonts w:ascii="GHEA Grapalat" w:hAnsi="GHEA Grapalat"/>
          <w:i w:val="0"/>
          <w:sz w:val="24"/>
          <w:szCs w:val="24"/>
        </w:rPr>
        <w:t>25/180</w:t>
      </w:r>
    </w:p>
    <w:p w14:paraId="78B9F6A4" w14:textId="275C2AC6" w:rsidR="00642EFE" w:rsidRPr="009044F1" w:rsidRDefault="00601797" w:rsidP="00ED1060">
      <w:pPr>
        <w:pStyle w:val="BodyTextIndent"/>
        <w:widowControl w:val="0"/>
        <w:spacing w:line="240" w:lineRule="auto"/>
        <w:ind w:firstLine="567"/>
        <w:rPr>
          <w:rFonts w:ascii="GHEA Grapalat" w:hAnsi="GHEA Grapalat"/>
          <w:i w:val="0"/>
          <w:sz w:val="24"/>
          <w:szCs w:val="24"/>
        </w:rPr>
      </w:pPr>
      <w:r w:rsidRPr="00601797">
        <w:rPr>
          <w:rFonts w:ascii="GHEA Grapalat" w:hAnsi="GHEA Grapalat"/>
          <w:i w:val="0"/>
          <w:sz w:val="24"/>
          <w:szCs w:val="24"/>
        </w:rPr>
        <w:t>Заказчик мэрия г.Еревана, находящийся по адресу находящийся по адресу:  РА, г.Ереван, ул. Аргишти 1</w:t>
      </w:r>
      <w:r w:rsidR="0080154C">
        <w:rPr>
          <w:rFonts w:ascii="GHEA Grapalat" w:hAnsi="GHEA Grapalat"/>
          <w:i w:val="0"/>
          <w:sz w:val="24"/>
          <w:szCs w:val="24"/>
        </w:rPr>
        <w:t xml:space="preserve"> 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ED1060">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224E83B3" w:rsidR="00341A74" w:rsidRPr="003A1EBB" w:rsidRDefault="0080154C" w:rsidP="00ED1060">
      <w:pPr>
        <w:pStyle w:val="BodyTextIndent"/>
        <w:widowControl w:val="0"/>
        <w:spacing w:line="240" w:lineRule="auto"/>
        <w:ind w:firstLine="0"/>
        <w:rPr>
          <w:rFonts w:ascii="GHEA Grapalat" w:hAnsi="GHEA Grapalat"/>
          <w:i w:val="0"/>
          <w:sz w:val="24"/>
          <w:szCs w:val="24"/>
        </w:rPr>
      </w:pPr>
      <w:r>
        <w:rPr>
          <w:rFonts w:ascii="GHEA Grapalat" w:eastAsia="MS Mincho" w:hAnsi="GHEA Grapalat"/>
          <w:b/>
          <w:i w:val="0"/>
          <w:iCs/>
          <w:sz w:val="22"/>
          <w:lang w:eastAsia="ja-JP"/>
        </w:rPr>
        <w:t xml:space="preserve">Срочные и внеплановые работы, требующие безотлагательного решения в административном районе </w:t>
      </w:r>
      <w:r w:rsidR="00D55080">
        <w:rPr>
          <w:rFonts w:ascii="GHEA Grapalat" w:eastAsia="MS Mincho" w:hAnsi="GHEA Grapalat"/>
          <w:b/>
          <w:i w:val="0"/>
          <w:iCs/>
          <w:sz w:val="22"/>
          <w:lang w:eastAsia="ja-JP"/>
        </w:rPr>
        <w:t>Шенгавит</w:t>
      </w:r>
      <w:r>
        <w:rPr>
          <w:rFonts w:ascii="GHEA Grapalat" w:eastAsia="MS Mincho" w:hAnsi="GHEA Grapalat"/>
          <w:b/>
          <w:i w:val="0"/>
          <w:iCs/>
          <w:sz w:val="22"/>
          <w:lang w:eastAsia="ja-JP"/>
        </w:rPr>
        <w:t xml:space="preserve"> города Еревана</w:t>
      </w:r>
      <w:r w:rsidR="00DE2A41">
        <w:rPr>
          <w:rFonts w:ascii="GHEA Grapalat" w:eastAsia="MS Mincho" w:hAnsi="GHEA Grapalat"/>
          <w:b/>
          <w:i w:val="0"/>
          <w:iCs/>
          <w:sz w:val="22"/>
          <w:lang w:eastAsia="ja-JP"/>
        </w:rPr>
        <w:t xml:space="preserve"> </w:t>
      </w:r>
      <w:r w:rsidR="00782D60">
        <w:rPr>
          <w:rFonts w:ascii="GHEA Grapalat" w:hAnsi="GHEA Grapalat"/>
          <w:i w:val="0"/>
          <w:sz w:val="24"/>
          <w:szCs w:val="24"/>
        </w:rPr>
        <w:t>(далее — договор).</w:t>
      </w:r>
    </w:p>
    <w:p w14:paraId="1D6FB85B" w14:textId="77777777" w:rsidR="00357D48" w:rsidRPr="009044F1" w:rsidRDefault="00A20B69" w:rsidP="00ED1060">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36DC70B1" w:rsidR="00357D48" w:rsidRPr="00645CA8" w:rsidRDefault="00052084" w:rsidP="00ED1060">
      <w:pPr>
        <w:pStyle w:val="BodyTextIndent"/>
        <w:widowControl w:val="0"/>
        <w:spacing w:line="240" w:lineRule="auto"/>
        <w:ind w:firstLine="567"/>
        <w:rPr>
          <w:rFonts w:ascii="GHEA Grapalat" w:hAnsi="GHEA Grapalat"/>
          <w:b/>
          <w:bCs/>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 xml:space="preserve">инимальное </w:t>
      </w:r>
      <w:r w:rsidR="00645CA8" w:rsidRPr="00645CA8">
        <w:rPr>
          <w:rFonts w:ascii="GHEA Grapalat" w:hAnsi="GHEA Grapalat"/>
          <w:b/>
          <w:bCs/>
          <w:i w:val="0"/>
          <w:sz w:val="24"/>
          <w:szCs w:val="24"/>
        </w:rPr>
        <w:t>с</w:t>
      </w:r>
      <w:r w:rsidR="00BC5779" w:rsidRPr="00645CA8">
        <w:rPr>
          <w:rFonts w:ascii="GHEA Grapalat" w:hAnsi="GHEA Grapalat"/>
          <w:b/>
          <w:bCs/>
          <w:i w:val="0"/>
          <w:sz w:val="24"/>
          <w:szCs w:val="24"/>
        </w:rPr>
        <w:t>редняя сумма максимальной цены за единицу в процентах по принципу предпочтения представленного участника.</w:t>
      </w:r>
      <w:r w:rsidR="003F762C" w:rsidRPr="00645CA8">
        <w:rPr>
          <w:rFonts w:ascii="GHEA Grapalat" w:hAnsi="GHEA Grapalat"/>
          <w:b/>
          <w:bCs/>
          <w:i w:val="0"/>
          <w:sz w:val="24"/>
          <w:szCs w:val="24"/>
        </w:rPr>
        <w:t>.</w:t>
      </w:r>
    </w:p>
    <w:p w14:paraId="3B67F68E" w14:textId="77777777" w:rsidR="000E2427" w:rsidRPr="009044F1" w:rsidRDefault="000E2427" w:rsidP="00ED1060">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80154C" w:rsidRDefault="00357D48" w:rsidP="00ED1060">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бесплатное </w:t>
      </w:r>
      <w:r w:rsidRPr="0080154C">
        <w:rPr>
          <w:rFonts w:ascii="GHEA Grapalat" w:hAnsi="GHEA Grapalat"/>
          <w:i w:val="0"/>
          <w:spacing w:val="-6"/>
          <w:sz w:val="24"/>
          <w:szCs w:val="24"/>
        </w:rPr>
        <w:t>предоставление приглашения в</w:t>
      </w:r>
      <w:r w:rsidR="001E06D6" w:rsidRPr="0080154C">
        <w:rPr>
          <w:rFonts w:ascii="Courier New" w:hAnsi="Courier New" w:cs="Courier New"/>
          <w:i w:val="0"/>
          <w:spacing w:val="-6"/>
          <w:sz w:val="24"/>
          <w:szCs w:val="24"/>
          <w:lang w:val="en-US"/>
        </w:rPr>
        <w:t> </w:t>
      </w:r>
      <w:r w:rsidRPr="0080154C">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08457BC3" w:rsidR="005939DE" w:rsidRPr="0080154C" w:rsidRDefault="00677658" w:rsidP="00ED1060">
      <w:pPr>
        <w:pStyle w:val="BodyTextIndent"/>
        <w:widowControl w:val="0"/>
        <w:spacing w:line="240" w:lineRule="auto"/>
        <w:ind w:firstLine="567"/>
        <w:rPr>
          <w:rFonts w:ascii="GHEA Grapalat" w:hAnsi="GHEA Grapalat"/>
          <w:i w:val="0"/>
          <w:sz w:val="24"/>
          <w:szCs w:val="24"/>
        </w:rPr>
      </w:pPr>
      <w:r w:rsidRPr="0080154C">
        <w:rPr>
          <w:rFonts w:ascii="GHEA Grapalat" w:hAnsi="GHEA Grapalat"/>
          <w:i w:val="0"/>
          <w:sz w:val="24"/>
          <w:szCs w:val="24"/>
        </w:rPr>
        <w:t xml:space="preserve">Заявки на </w:t>
      </w:r>
      <w:r w:rsidR="00D746A9" w:rsidRPr="0080154C">
        <w:rPr>
          <w:rFonts w:ascii="GHEA Grapalat" w:hAnsi="GHEA Grapalat"/>
          <w:i w:val="0"/>
          <w:sz w:val="24"/>
          <w:szCs w:val="24"/>
        </w:rPr>
        <w:t xml:space="preserve">настоящую процедуру </w:t>
      </w:r>
      <w:r w:rsidRPr="0080154C">
        <w:rPr>
          <w:rFonts w:ascii="GHEA Grapalat" w:hAnsi="GHEA Grapalat"/>
          <w:i w:val="0"/>
          <w:sz w:val="24"/>
          <w:szCs w:val="24"/>
        </w:rPr>
        <w:t>необходимо подать в электронной форме, посредством системы электронных закупок Armeps (</w:t>
      </w:r>
      <w:r w:rsidRPr="0080154C">
        <w:fldChar w:fldCharType="begin"/>
      </w:r>
      <w:r w:rsidRPr="0080154C">
        <w:instrText xml:space="preserve"> HYPERLINK "http://www.armeps.am/" \h </w:instrText>
      </w:r>
      <w:r w:rsidRPr="0080154C">
        <w:fldChar w:fldCharType="separate"/>
      </w:r>
      <w:r w:rsidRPr="0080154C">
        <w:rPr>
          <w:rFonts w:ascii="GHEA Grapalat" w:hAnsi="GHEA Grapalat"/>
          <w:i w:val="0"/>
          <w:sz w:val="24"/>
          <w:szCs w:val="24"/>
        </w:rPr>
        <w:t>www.armeps.am</w:t>
      </w:r>
      <w:r w:rsidRPr="0080154C">
        <w:rPr>
          <w:rFonts w:ascii="GHEA Grapalat" w:hAnsi="GHEA Grapalat"/>
          <w:i w:val="0"/>
          <w:sz w:val="24"/>
          <w:szCs w:val="24"/>
        </w:rPr>
        <w:fldChar w:fldCharType="end"/>
      </w:r>
      <w:r w:rsidR="002166CE" w:rsidRPr="0080154C">
        <w:rPr>
          <w:rFonts w:ascii="GHEA Grapalat" w:hAnsi="GHEA Grapalat"/>
          <w:i w:val="0"/>
          <w:sz w:val="24"/>
          <w:szCs w:val="24"/>
        </w:rPr>
        <w:t>),</w:t>
      </w:r>
      <w:r w:rsidR="00ED1060" w:rsidRPr="0080154C">
        <w:rPr>
          <w:rFonts w:ascii="GHEA Grapalat" w:hAnsi="GHEA Grapalat"/>
          <w:i w:val="0"/>
          <w:sz w:val="24"/>
          <w:szCs w:val="24"/>
        </w:rPr>
        <w:t xml:space="preserve"> </w:t>
      </w:r>
      <w:r w:rsidR="00601797" w:rsidRPr="0080154C">
        <w:rPr>
          <w:rFonts w:ascii="GHEA Grapalat" w:hAnsi="GHEA Grapalat"/>
        </w:rPr>
        <w:t xml:space="preserve">до </w:t>
      </w:r>
      <w:r w:rsidR="00805584">
        <w:rPr>
          <w:rFonts w:ascii="GHEA Grapalat" w:hAnsi="GHEA Grapalat"/>
          <w:b/>
          <w:i w:val="0"/>
          <w:iCs/>
          <w:lang w:val="hy-AM"/>
        </w:rPr>
        <w:t>11:00</w:t>
      </w:r>
      <w:r w:rsidR="00601797" w:rsidRPr="0080154C">
        <w:rPr>
          <w:rFonts w:ascii="GHEA Grapalat" w:hAnsi="GHEA Grapalat"/>
          <w:b/>
          <w:i w:val="0"/>
          <w:iCs/>
          <w:lang w:val="hy-AM"/>
        </w:rPr>
        <w:t xml:space="preserve"> часов </w:t>
      </w:r>
      <w:r w:rsidR="00CA3174">
        <w:rPr>
          <w:rFonts w:ascii="GHEA Grapalat" w:hAnsi="GHEA Grapalat"/>
          <w:b/>
          <w:i w:val="0"/>
          <w:iCs/>
          <w:lang w:val="hy-AM"/>
        </w:rPr>
        <w:t>25</w:t>
      </w:r>
      <w:r w:rsidR="0080154C" w:rsidRPr="0080154C">
        <w:rPr>
          <w:rFonts w:ascii="GHEA Grapalat" w:hAnsi="GHEA Grapalat"/>
          <w:b/>
          <w:i w:val="0"/>
          <w:iCs/>
          <w:lang w:val="hy-AM"/>
        </w:rPr>
        <w:t>.0</w:t>
      </w:r>
      <w:r w:rsidR="00D55080">
        <w:rPr>
          <w:rFonts w:ascii="GHEA Grapalat" w:hAnsi="GHEA Grapalat"/>
          <w:b/>
          <w:i w:val="0"/>
          <w:iCs/>
        </w:rPr>
        <w:t>9</w:t>
      </w:r>
      <w:r w:rsidR="0080154C" w:rsidRPr="0080154C">
        <w:rPr>
          <w:rFonts w:ascii="GHEA Grapalat" w:hAnsi="GHEA Grapalat"/>
          <w:b/>
          <w:i w:val="0"/>
          <w:iCs/>
          <w:lang w:val="hy-AM"/>
        </w:rPr>
        <w:t xml:space="preserve">.2025 </w:t>
      </w:r>
      <w:r w:rsidR="00ED1060" w:rsidRPr="0080154C">
        <w:rPr>
          <w:rFonts w:ascii="GHEA Grapalat" w:hAnsi="GHEA Grapalat"/>
          <w:b/>
          <w:i w:val="0"/>
          <w:iCs/>
          <w:lang w:val="hy-AM"/>
        </w:rPr>
        <w:t xml:space="preserve"> </w:t>
      </w:r>
      <w:r w:rsidRPr="0080154C">
        <w:rPr>
          <w:rFonts w:ascii="GHEA Grapalat" w:hAnsi="GHEA Grapalat"/>
          <w:i w:val="0"/>
          <w:sz w:val="24"/>
          <w:szCs w:val="24"/>
        </w:rPr>
        <w:t>с даты опубликования настоящего объявления.</w:t>
      </w:r>
    </w:p>
    <w:p w14:paraId="36452640" w14:textId="77777777" w:rsidR="00357D48" w:rsidRPr="0080154C" w:rsidRDefault="005D7731" w:rsidP="00ED1060">
      <w:pPr>
        <w:pStyle w:val="BodyTextIndent"/>
        <w:widowControl w:val="0"/>
        <w:spacing w:line="240" w:lineRule="auto"/>
        <w:ind w:firstLine="567"/>
        <w:rPr>
          <w:rFonts w:ascii="GHEA Grapalat" w:hAnsi="GHEA Grapalat"/>
          <w:i w:val="0"/>
          <w:sz w:val="24"/>
          <w:szCs w:val="24"/>
        </w:rPr>
      </w:pPr>
      <w:r w:rsidRPr="0080154C">
        <w:rPr>
          <w:rFonts w:ascii="GHEA Grapalat" w:hAnsi="GHEA Grapalat"/>
          <w:i w:val="0"/>
          <w:sz w:val="24"/>
          <w:szCs w:val="24"/>
        </w:rPr>
        <w:t>Кроме армянского языка заявки могут быть поданы также н</w:t>
      </w:r>
      <w:r w:rsidR="001B32D9" w:rsidRPr="0080154C">
        <w:rPr>
          <w:rFonts w:ascii="GHEA Grapalat" w:hAnsi="GHEA Grapalat"/>
          <w:i w:val="0"/>
          <w:sz w:val="24"/>
          <w:szCs w:val="24"/>
        </w:rPr>
        <w:t>а английском или русском языке.</w:t>
      </w:r>
    </w:p>
    <w:p w14:paraId="15D945FC" w14:textId="63A62619" w:rsidR="004E2FC6" w:rsidRPr="0080154C" w:rsidRDefault="0060526C" w:rsidP="00ED1060">
      <w:pPr>
        <w:pStyle w:val="BodyTextIndent"/>
        <w:widowControl w:val="0"/>
        <w:spacing w:line="240" w:lineRule="auto"/>
        <w:ind w:firstLine="567"/>
        <w:rPr>
          <w:rFonts w:ascii="GHEA Grapalat" w:hAnsi="GHEA Grapalat"/>
          <w:i w:val="0"/>
          <w:sz w:val="24"/>
          <w:szCs w:val="24"/>
        </w:rPr>
      </w:pPr>
      <w:r w:rsidRPr="0080154C">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Armeps, в </w:t>
      </w:r>
      <w:r w:rsidR="00805584">
        <w:rPr>
          <w:rFonts w:ascii="GHEA Grapalat" w:hAnsi="GHEA Grapalat"/>
          <w:b/>
          <w:i w:val="0"/>
          <w:iCs/>
          <w:lang w:val="hy-AM"/>
        </w:rPr>
        <w:t>11:00</w:t>
      </w:r>
      <w:r w:rsidR="00601797" w:rsidRPr="0080154C">
        <w:rPr>
          <w:rFonts w:ascii="GHEA Grapalat" w:hAnsi="GHEA Grapalat"/>
          <w:b/>
          <w:i w:val="0"/>
          <w:iCs/>
          <w:lang w:val="hy-AM"/>
        </w:rPr>
        <w:t xml:space="preserve"> часов </w:t>
      </w:r>
      <w:r w:rsidR="00CA3174">
        <w:rPr>
          <w:rFonts w:ascii="GHEA Grapalat" w:hAnsi="GHEA Grapalat"/>
          <w:b/>
          <w:i w:val="0"/>
          <w:iCs/>
          <w:lang w:val="hy-AM"/>
        </w:rPr>
        <w:t>25</w:t>
      </w:r>
      <w:r w:rsidR="0080154C" w:rsidRPr="0080154C">
        <w:rPr>
          <w:rFonts w:ascii="GHEA Grapalat" w:hAnsi="GHEA Grapalat"/>
          <w:b/>
          <w:i w:val="0"/>
          <w:iCs/>
          <w:lang w:val="hy-AM"/>
        </w:rPr>
        <w:t>.0</w:t>
      </w:r>
      <w:r w:rsidR="001B1F22">
        <w:rPr>
          <w:rFonts w:ascii="GHEA Grapalat" w:hAnsi="GHEA Grapalat"/>
          <w:b/>
          <w:i w:val="0"/>
          <w:iCs/>
        </w:rPr>
        <w:t>9</w:t>
      </w:r>
      <w:r w:rsidR="0080154C" w:rsidRPr="0080154C">
        <w:rPr>
          <w:rFonts w:ascii="GHEA Grapalat" w:hAnsi="GHEA Grapalat"/>
          <w:b/>
          <w:i w:val="0"/>
          <w:iCs/>
          <w:lang w:val="hy-AM"/>
        </w:rPr>
        <w:t xml:space="preserve">.2025 </w:t>
      </w:r>
      <w:r w:rsidR="00ED1060" w:rsidRPr="0080154C">
        <w:rPr>
          <w:rFonts w:ascii="GHEA Grapalat" w:hAnsi="GHEA Grapalat"/>
          <w:b/>
          <w:i w:val="0"/>
          <w:iCs/>
          <w:lang w:val="hy-AM"/>
        </w:rPr>
        <w:t xml:space="preserve"> </w:t>
      </w:r>
      <w:r w:rsidRPr="0080154C">
        <w:rPr>
          <w:rFonts w:ascii="GHEA Grapalat" w:hAnsi="GHEA Grapalat"/>
          <w:i w:val="0"/>
          <w:sz w:val="24"/>
          <w:szCs w:val="24"/>
        </w:rPr>
        <w:t>со дня опубл</w:t>
      </w:r>
      <w:r w:rsidR="001B32D9" w:rsidRPr="0080154C">
        <w:rPr>
          <w:rFonts w:ascii="GHEA Grapalat" w:hAnsi="GHEA Grapalat"/>
          <w:i w:val="0"/>
          <w:sz w:val="24"/>
          <w:szCs w:val="24"/>
        </w:rPr>
        <w:t>икования настоящего объявления.</w:t>
      </w:r>
    </w:p>
    <w:p w14:paraId="4B5E9B21" w14:textId="77777777" w:rsidR="00130CD2" w:rsidRPr="001B32D9" w:rsidRDefault="00130CD2" w:rsidP="00ED1060">
      <w:pPr>
        <w:pStyle w:val="BodyTextIndent"/>
        <w:widowControl w:val="0"/>
        <w:spacing w:line="240" w:lineRule="auto"/>
        <w:ind w:firstLine="567"/>
        <w:rPr>
          <w:rFonts w:ascii="GHEA Grapalat" w:hAnsi="GHEA Grapalat"/>
          <w:i w:val="0"/>
          <w:sz w:val="24"/>
          <w:szCs w:val="24"/>
        </w:rPr>
      </w:pPr>
      <w:r w:rsidRPr="0080154C">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7C3E9006" w14:textId="77777777" w:rsidR="006E7AF9" w:rsidRDefault="006E7AF9" w:rsidP="00ED1060">
      <w:pPr>
        <w:pStyle w:val="BodyTextIndent"/>
        <w:widowControl w:val="0"/>
        <w:spacing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72CB9AAC" w:rsidR="006E7AF9" w:rsidRPr="00ED1060" w:rsidRDefault="003D4338" w:rsidP="006E7AF9">
      <w:pPr>
        <w:pStyle w:val="FootnoteText"/>
        <w:tabs>
          <w:tab w:val="left" w:pos="1350"/>
        </w:tabs>
        <w:jc w:val="both"/>
        <w:rPr>
          <w:rFonts w:ascii="GHEA Grapalat" w:hAnsi="GHEA Grapalat"/>
          <w:sz w:val="24"/>
          <w:szCs w:val="24"/>
        </w:rPr>
      </w:pPr>
      <w:r>
        <w:rPr>
          <w:rFonts w:ascii="GHEA Grapalat" w:hAnsi="GHEA Grapalat"/>
          <w:sz w:val="24"/>
          <w:szCs w:val="24"/>
        </w:rPr>
        <w:t xml:space="preserve">Телефон` </w:t>
      </w:r>
      <w:r w:rsidR="00F92249">
        <w:rPr>
          <w:rFonts w:ascii="GHEA Grapalat" w:hAnsi="GHEA Grapalat"/>
          <w:sz w:val="24"/>
          <w:szCs w:val="24"/>
        </w:rPr>
        <w:t>011514373</w:t>
      </w:r>
      <w:r w:rsidR="00ED1060" w:rsidRPr="00ED1060">
        <w:rPr>
          <w:rFonts w:ascii="GHEA Grapalat" w:hAnsi="GHEA Grapalat"/>
          <w:sz w:val="24"/>
          <w:szCs w:val="24"/>
        </w:rPr>
        <w:t>.</w:t>
      </w:r>
    </w:p>
    <w:p w14:paraId="29D580B7" w14:textId="0BC3FB91"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Электронная почта</w:t>
      </w:r>
      <w:r w:rsidR="00ED1060" w:rsidRPr="00ED1060">
        <w:rPr>
          <w:rFonts w:ascii="GHEA Grapalat" w:hAnsi="GHEA Grapalat"/>
          <w:i w:val="0"/>
          <w:sz w:val="24"/>
          <w:szCs w:val="24"/>
        </w:rPr>
        <w:t>:</w:t>
      </w:r>
      <w:r>
        <w:rPr>
          <w:rFonts w:ascii="GHEA Grapalat" w:hAnsi="GHEA Grapalat"/>
          <w:i w:val="0"/>
          <w:sz w:val="24"/>
          <w:szCs w:val="24"/>
        </w:rPr>
        <w:t xml:space="preserve"> </w:t>
      </w:r>
      <w:hyperlink r:id="rId8" w:history="1">
        <w:r w:rsidR="00805584">
          <w:rPr>
            <w:rStyle w:val="Hyperlink"/>
            <w:rFonts w:ascii="GHEA Grapalat" w:hAnsi="GHEA Grapalat"/>
            <w:i w:val="0"/>
            <w:sz w:val="24"/>
            <w:szCs w:val="24"/>
            <w:lang w:val="en-US"/>
          </w:rPr>
          <w:t>gor</w:t>
        </w:r>
        <w:r w:rsidR="00805584" w:rsidRPr="00805584">
          <w:rPr>
            <w:rStyle w:val="Hyperlink"/>
            <w:rFonts w:ascii="GHEA Grapalat" w:hAnsi="GHEA Grapalat"/>
            <w:i w:val="0"/>
            <w:sz w:val="24"/>
            <w:szCs w:val="24"/>
          </w:rPr>
          <w:t>.</w:t>
        </w:r>
        <w:r w:rsidR="00805584">
          <w:rPr>
            <w:rStyle w:val="Hyperlink"/>
            <w:rFonts w:ascii="GHEA Grapalat" w:hAnsi="GHEA Grapalat"/>
            <w:i w:val="0"/>
            <w:sz w:val="24"/>
            <w:szCs w:val="24"/>
            <w:lang w:val="en-US"/>
          </w:rPr>
          <w:t>muradyan</w:t>
        </w:r>
        <w:r w:rsidR="00805584" w:rsidRPr="00805584">
          <w:rPr>
            <w:rStyle w:val="Hyperlink"/>
            <w:rFonts w:ascii="GHEA Grapalat" w:hAnsi="GHEA Grapalat"/>
            <w:i w:val="0"/>
            <w:sz w:val="24"/>
            <w:szCs w:val="24"/>
          </w:rPr>
          <w:t>@</w:t>
        </w:r>
        <w:r w:rsidR="00805584">
          <w:rPr>
            <w:rStyle w:val="Hyperlink"/>
            <w:rFonts w:ascii="GHEA Grapalat" w:hAnsi="GHEA Grapalat"/>
            <w:i w:val="0"/>
            <w:sz w:val="24"/>
            <w:szCs w:val="24"/>
            <w:lang w:val="en-US"/>
          </w:rPr>
          <w:t>yerevan</w:t>
        </w:r>
        <w:r w:rsidR="00805584" w:rsidRPr="00805584">
          <w:rPr>
            <w:rStyle w:val="Hyperlink"/>
            <w:rFonts w:ascii="GHEA Grapalat" w:hAnsi="GHEA Grapalat"/>
            <w:i w:val="0"/>
            <w:sz w:val="24"/>
            <w:szCs w:val="24"/>
          </w:rPr>
          <w:t>.</w:t>
        </w:r>
        <w:r w:rsidR="00805584">
          <w:rPr>
            <w:rStyle w:val="Hyperlink"/>
            <w:rFonts w:ascii="GHEA Grapalat" w:hAnsi="GHEA Grapalat"/>
            <w:i w:val="0"/>
            <w:sz w:val="24"/>
            <w:szCs w:val="24"/>
            <w:lang w:val="en-US"/>
          </w:rPr>
          <w:t>am</w:t>
        </w:r>
        <w:r w:rsidR="0080154C" w:rsidRPr="0080154C">
          <w:rPr>
            <w:rStyle w:val="Hyperlink"/>
            <w:rFonts w:ascii="GHEA Grapalat" w:hAnsi="GHEA Grapalat"/>
            <w:i w:val="0"/>
            <w:sz w:val="24"/>
            <w:szCs w:val="24"/>
          </w:rPr>
          <w:t xml:space="preserve"> </w:t>
        </w:r>
      </w:hyperlink>
      <w:r w:rsidR="00ED1060" w:rsidRPr="00ED1060">
        <w:rPr>
          <w:rFonts w:ascii="GHEA Grapalat" w:hAnsi="GHEA Grapalat"/>
          <w:i w:val="0"/>
          <w:sz w:val="24"/>
          <w:szCs w:val="24"/>
        </w:rPr>
        <w:t xml:space="preserve"> .</w:t>
      </w:r>
      <w:r>
        <w:rPr>
          <w:rFonts w:ascii="GHEA Grapalat" w:hAnsi="GHEA Grapalat"/>
          <w:i w:val="0"/>
          <w:sz w:val="24"/>
          <w:szCs w:val="24"/>
        </w:rPr>
        <w:t xml:space="preserve"> </w:t>
      </w:r>
    </w:p>
    <w:p w14:paraId="7EB7C1E5" w14:textId="0153CD52" w:rsidR="006E7AF9" w:rsidRPr="00ED1060"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w:t>
      </w:r>
      <w:r w:rsidR="00ED1060" w:rsidRPr="00ED1060">
        <w:rPr>
          <w:rFonts w:ascii="GHEA Grapalat" w:hAnsi="GHEA Grapalat"/>
          <w:i w:val="0"/>
          <w:sz w:val="24"/>
          <w:szCs w:val="24"/>
        </w:rPr>
        <w:t>:</w:t>
      </w:r>
      <w:r>
        <w:rPr>
          <w:rFonts w:ascii="GHEA Grapalat" w:hAnsi="GHEA Grapalat"/>
          <w:i w:val="0"/>
          <w:sz w:val="24"/>
          <w:szCs w:val="24"/>
        </w:rPr>
        <w:t xml:space="preserve"> г.Еревана</w:t>
      </w:r>
      <w:r w:rsidR="00ED1060" w:rsidRPr="00ED1060">
        <w:rPr>
          <w:rFonts w:ascii="GHEA Grapalat" w:hAnsi="GHEA Grapalat"/>
          <w:i w:val="0"/>
          <w:sz w:val="24"/>
          <w:szCs w:val="24"/>
        </w:rPr>
        <w:t>.</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113E6C" w:rsidRDefault="00096865" w:rsidP="00ED1060">
      <w:pPr>
        <w:pStyle w:val="BodyText"/>
        <w:widowControl w:val="0"/>
        <w:spacing w:after="0"/>
        <w:ind w:firstLine="567"/>
        <w:jc w:val="right"/>
        <w:rPr>
          <w:rFonts w:ascii="GHEA Grapalat" w:hAnsi="GHEA Grapalat" w:cs="Sylfaen"/>
          <w:iCs/>
        </w:rPr>
      </w:pPr>
      <w:r w:rsidRPr="00113E6C">
        <w:rPr>
          <w:rFonts w:ascii="GHEA Grapalat" w:hAnsi="GHEA Grapalat"/>
          <w:iCs/>
        </w:rPr>
        <w:lastRenderedPageBreak/>
        <w:t>Утверждено</w:t>
      </w:r>
    </w:p>
    <w:p w14:paraId="06BCFCFD" w14:textId="508D664F" w:rsidR="00096865" w:rsidRPr="00113E6C" w:rsidRDefault="005D7731" w:rsidP="00ED1060">
      <w:pPr>
        <w:pStyle w:val="BodyText"/>
        <w:widowControl w:val="0"/>
        <w:spacing w:after="0"/>
        <w:ind w:firstLine="567"/>
        <w:jc w:val="right"/>
        <w:rPr>
          <w:rFonts w:ascii="GHEA Grapalat" w:hAnsi="GHEA Grapalat"/>
          <w:iCs/>
        </w:rPr>
      </w:pPr>
      <w:r w:rsidRPr="00113E6C">
        <w:rPr>
          <w:rFonts w:ascii="GHEA Grapalat" w:hAnsi="GHEA Grapalat"/>
          <w:iCs/>
        </w:rPr>
        <w:t xml:space="preserve">Решением Оценочной комиссии </w:t>
      </w:r>
      <w:r w:rsidR="000C74EF" w:rsidRPr="00113E6C">
        <w:rPr>
          <w:rFonts w:ascii="GHEA Grapalat" w:hAnsi="GHEA Grapalat"/>
          <w:iCs/>
        </w:rPr>
        <w:t>запроса котировок</w:t>
      </w:r>
      <w:r w:rsidR="001B32D9" w:rsidRPr="00113E6C">
        <w:rPr>
          <w:rFonts w:ascii="GHEA Grapalat" w:hAnsi="GHEA Grapalat" w:cs="Sylfaen"/>
          <w:iCs/>
        </w:rPr>
        <w:br/>
      </w:r>
      <w:r w:rsidR="00096865" w:rsidRPr="00113E6C">
        <w:rPr>
          <w:rFonts w:ascii="GHEA Grapalat" w:hAnsi="GHEA Grapalat"/>
          <w:iCs/>
        </w:rPr>
        <w:t xml:space="preserve">под кодом </w:t>
      </w:r>
      <w:r w:rsidR="0080154C" w:rsidRPr="00113E6C">
        <w:rPr>
          <w:rFonts w:ascii="GHEA Grapalat" w:hAnsi="GHEA Grapalat"/>
          <w:iCs/>
        </w:rPr>
        <w:t>EQ-GHAShDzB-</w:t>
      </w:r>
      <w:r w:rsidR="00A31ACD">
        <w:rPr>
          <w:rFonts w:ascii="GHEA Grapalat" w:hAnsi="GHEA Grapalat"/>
          <w:iCs/>
        </w:rPr>
        <w:t>25/180</w:t>
      </w:r>
      <w:r w:rsidR="001B32D9" w:rsidRPr="00113E6C">
        <w:rPr>
          <w:rFonts w:ascii="GHEA Grapalat" w:hAnsi="GHEA Grapalat" w:cs="Times Armenian"/>
          <w:iCs/>
        </w:rPr>
        <w:br/>
      </w:r>
      <w:r w:rsidR="00A46F92" w:rsidRPr="00113E6C">
        <w:rPr>
          <w:rFonts w:ascii="GHEA Grapalat" w:hAnsi="GHEA Grapalat"/>
          <w:iCs/>
        </w:rPr>
        <w:t xml:space="preserve">№ </w:t>
      </w:r>
      <w:r w:rsidR="006E7AF9" w:rsidRPr="00113E6C">
        <w:rPr>
          <w:rFonts w:ascii="GHEA Grapalat" w:hAnsi="GHEA Grapalat"/>
          <w:iCs/>
        </w:rPr>
        <w:t>3</w:t>
      </w:r>
      <w:r w:rsidR="00096865" w:rsidRPr="00113E6C">
        <w:rPr>
          <w:rFonts w:ascii="GHEA Grapalat" w:hAnsi="GHEA Grapalat"/>
          <w:iCs/>
        </w:rPr>
        <w:t xml:space="preserve"> от </w:t>
      </w:r>
      <w:r w:rsidR="00C55097" w:rsidRPr="007E0920">
        <w:rPr>
          <w:rFonts w:ascii="GHEA Grapalat" w:hAnsi="GHEA Grapalat"/>
          <w:iCs/>
        </w:rPr>
        <w:t>16</w:t>
      </w:r>
      <w:r w:rsidR="006E7AF9" w:rsidRPr="00113E6C">
        <w:rPr>
          <w:rFonts w:ascii="GHEA Grapalat" w:hAnsi="GHEA Grapalat"/>
          <w:iCs/>
        </w:rPr>
        <w:t>.</w:t>
      </w:r>
      <w:r w:rsidR="00C926E6" w:rsidRPr="00113E6C">
        <w:rPr>
          <w:rFonts w:ascii="GHEA Grapalat" w:hAnsi="GHEA Grapalat"/>
          <w:iCs/>
          <w:lang w:val="hy-AM"/>
        </w:rPr>
        <w:t>0</w:t>
      </w:r>
      <w:r w:rsidR="001B1F22">
        <w:rPr>
          <w:rFonts w:ascii="GHEA Grapalat" w:hAnsi="GHEA Grapalat"/>
          <w:iCs/>
        </w:rPr>
        <w:t>9</w:t>
      </w:r>
      <w:r w:rsidR="000E6448" w:rsidRPr="00113E6C">
        <w:rPr>
          <w:rFonts w:ascii="GHEA Grapalat" w:hAnsi="GHEA Grapalat"/>
          <w:iCs/>
        </w:rPr>
        <w:t>.</w:t>
      </w:r>
      <w:r w:rsidR="00961D9A" w:rsidRPr="00113E6C">
        <w:rPr>
          <w:rFonts w:ascii="GHEA Grapalat" w:hAnsi="GHEA Grapalat"/>
          <w:iCs/>
        </w:rPr>
        <w:t>2025</w:t>
      </w:r>
      <w:r w:rsidR="009F10E4" w:rsidRPr="00113E6C">
        <w:rPr>
          <w:rFonts w:ascii="GHEA Grapalat" w:hAnsi="GHEA Grapalat"/>
          <w:iCs/>
        </w:rPr>
        <w:t xml:space="preserve"> </w:t>
      </w:r>
      <w:r w:rsidR="00096865" w:rsidRPr="00113E6C">
        <w:rPr>
          <w:rFonts w:ascii="GHEA Grapalat" w:hAnsi="GHEA Grapalat"/>
          <w:iCs/>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7B81DB19"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80154C">
        <w:rPr>
          <w:rFonts w:ascii="GHEA Grapalat" w:hAnsi="GHEA Grapalat"/>
        </w:rPr>
        <w:t>ЗАПРОС КОТИРОВОК</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80154C" w:rsidRPr="0080154C">
        <w:rPr>
          <w:rFonts w:ascii="GHEA Grapalat" w:eastAsia="MS Mincho" w:hAnsi="GHEA Grapalat"/>
          <w:bCs/>
          <w:sz w:val="22"/>
          <w:szCs w:val="20"/>
          <w:lang w:eastAsia="ja-JP"/>
        </w:rPr>
        <w:t xml:space="preserve">СРОЧНЫЕ И ВНЕПЛАНОВЫЕ РАБОТЫ, ТРЕБУЮЩИЕ БЕЗОТЛАГАТЕЛЬНОГО РЕШЕНИЯ В АДМИНИСТРАТИВНОМ РАЙОНЕ </w:t>
      </w:r>
      <w:r w:rsidR="00D55080">
        <w:rPr>
          <w:rFonts w:ascii="GHEA Grapalat" w:eastAsia="MS Mincho" w:hAnsi="GHEA Grapalat"/>
          <w:bCs/>
          <w:sz w:val="22"/>
          <w:szCs w:val="20"/>
          <w:lang w:eastAsia="ja-JP"/>
        </w:rPr>
        <w:t>ШЕНГАВИТ</w:t>
      </w:r>
      <w:r w:rsidR="0080154C" w:rsidRPr="0080154C">
        <w:rPr>
          <w:rFonts w:ascii="GHEA Grapalat" w:eastAsia="MS Mincho" w:hAnsi="GHEA Grapalat"/>
          <w:bCs/>
          <w:sz w:val="22"/>
          <w:szCs w:val="20"/>
          <w:lang w:eastAsia="ja-JP"/>
        </w:rPr>
        <w:t xml:space="preserve"> ГОРОДА ЕРЕВАНА</w:t>
      </w:r>
      <w:r w:rsidR="00113E6C" w:rsidRPr="00113E6C">
        <w:rPr>
          <w:rFonts w:ascii="GHEA Grapalat" w:eastAsia="MS Mincho" w:hAnsi="GHEA Grapalat"/>
          <w:bCs/>
          <w:sz w:val="22"/>
          <w:szCs w:val="20"/>
          <w:lang w:eastAsia="ja-JP"/>
        </w:rPr>
        <w:t xml:space="preserve"> </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 xml:space="preserve"> HYPERLINK "http://www.procurement.am" </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6EFF140" w14:textId="2942173C" w:rsidR="00033ED4" w:rsidRDefault="0080154C" w:rsidP="000E6448">
      <w:pPr>
        <w:widowControl w:val="0"/>
        <w:jc w:val="center"/>
        <w:rPr>
          <w:rFonts w:ascii="GHEA Grapalat" w:hAnsi="GHEA Grapalat"/>
          <w:sz w:val="20"/>
          <w:szCs w:val="20"/>
        </w:rPr>
      </w:pPr>
      <w:r w:rsidRPr="0080154C">
        <w:rPr>
          <w:rFonts w:ascii="GHEA Grapalat" w:eastAsia="MS Mincho" w:hAnsi="GHEA Grapalat"/>
          <w:bCs/>
          <w:sz w:val="22"/>
          <w:szCs w:val="20"/>
          <w:lang w:eastAsia="ja-JP"/>
        </w:rPr>
        <w:t xml:space="preserve">СРОЧНЫЕ И ВНЕПЛАНОВЫЕ РАБОТЫ, ТРЕБУЮЩИЕ БЕЗОТЛАГАТЕЛЬНОГО РЕШЕНИЯ В АДМИНИСТРАТИВНОМ РАЙОНЕ </w:t>
      </w:r>
      <w:r w:rsidR="00D55080">
        <w:rPr>
          <w:rFonts w:ascii="GHEA Grapalat" w:eastAsia="MS Mincho" w:hAnsi="GHEA Grapalat"/>
          <w:bCs/>
          <w:sz w:val="22"/>
          <w:szCs w:val="20"/>
          <w:lang w:eastAsia="ja-JP"/>
        </w:rPr>
        <w:t>ШЕНГАВИТ</w:t>
      </w:r>
      <w:r w:rsidRPr="0080154C">
        <w:rPr>
          <w:rFonts w:ascii="GHEA Grapalat" w:eastAsia="MS Mincho" w:hAnsi="GHEA Grapalat"/>
          <w:bCs/>
          <w:sz w:val="22"/>
          <w:szCs w:val="20"/>
          <w:lang w:eastAsia="ja-JP"/>
        </w:rPr>
        <w:t xml:space="preserve"> ГОРОДА ЕРЕВАНА</w:t>
      </w:r>
      <w:r w:rsidRPr="0080154C">
        <w:rPr>
          <w:rFonts w:ascii="GHEA Grapalat" w:eastAsia="MS Mincho" w:hAnsi="GHEA Grapalat"/>
          <w:b/>
          <w:i/>
          <w:iCs/>
          <w:sz w:val="22"/>
          <w:szCs w:val="20"/>
          <w:lang w:eastAsia="ja-JP"/>
        </w:rPr>
        <w:t xml:space="preserve"> </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p>
    <w:p w14:paraId="0FA6F93B" w14:textId="645046FD"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80154C">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31A646C" w14:textId="77777777" w:rsidR="00096865" w:rsidRPr="009044F1" w:rsidRDefault="00096865" w:rsidP="000E6448">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0E6448">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0E6448">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0E6448">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41DC03DA" w:rsidR="00096865" w:rsidRPr="00BC5779" w:rsidRDefault="00543BAE" w:rsidP="000E6448">
      <w:pPr>
        <w:widowControl w:val="0"/>
        <w:tabs>
          <w:tab w:val="left" w:pos="1134"/>
        </w:tabs>
        <w:ind w:left="1134" w:hanging="567"/>
        <w:jc w:val="both"/>
        <w:rPr>
          <w:rFonts w:ascii="GHEA Grapalat" w:hAnsi="GHEA Grapalat"/>
          <w:color w:val="FF0000"/>
        </w:rPr>
      </w:pPr>
      <w:r>
        <w:rPr>
          <w:rFonts w:ascii="GHEA Grapalat" w:hAnsi="GHEA Grapalat"/>
        </w:rPr>
        <w:t>5.</w:t>
      </w:r>
      <w:r>
        <w:rPr>
          <w:rFonts w:ascii="GHEA Grapalat" w:hAnsi="GHEA Grapalat"/>
        </w:rPr>
        <w:tab/>
      </w:r>
      <w:r w:rsidR="00BC5779" w:rsidRPr="00BC5779">
        <w:rPr>
          <w:rFonts w:ascii="GHEA Grapalat" w:hAnsi="GHEA Grapalat"/>
          <w:b/>
          <w:bCs/>
        </w:rPr>
        <w:t>Средняя сумма максимальной цены за единицу в процентах Ценовое предложение должно быть представлено в процентах</w:t>
      </w:r>
      <w:r w:rsidR="00BC5779" w:rsidRPr="00BC5779">
        <w:rPr>
          <w:rFonts w:ascii="GHEA Grapalat" w:hAnsi="GHEA Grapalat"/>
        </w:rPr>
        <w:t xml:space="preserve"> </w:t>
      </w:r>
    </w:p>
    <w:p w14:paraId="015A6ED6" w14:textId="77777777" w:rsidR="00096865" w:rsidRPr="009044F1" w:rsidRDefault="00087A30" w:rsidP="000E6448">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476E8E7" w14:textId="77777777" w:rsidR="00096865" w:rsidRPr="008842CE" w:rsidRDefault="00087A30" w:rsidP="000E6448">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0E6448">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0E6448">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0E6448">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0E6448">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9AB163C" w14:textId="4680A194"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0154C">
        <w:rPr>
          <w:rFonts w:ascii="GHEA Grapalat" w:hAnsi="GHEA Grapalat"/>
          <w:b/>
        </w:rPr>
        <w:t>ЗАПРОС КОТИРОВОК</w:t>
      </w:r>
    </w:p>
    <w:p w14:paraId="31821506" w14:textId="77777777" w:rsidR="00096865" w:rsidRPr="003A1EBB" w:rsidRDefault="00096865" w:rsidP="000E6448">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0E6448">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0E6448">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7FF056C0" w:rsidR="00096865" w:rsidRPr="006D2DF7" w:rsidRDefault="00E17B7F" w:rsidP="000E6448">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80154C">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80154C">
        <w:rPr>
          <w:rFonts w:ascii="GHEA Grapalat" w:hAnsi="GHEA Grapalat"/>
          <w:spacing w:val="-6"/>
        </w:rPr>
        <w:t>EQ-GHAShDzB-</w:t>
      </w:r>
      <w:r w:rsidR="00A31ACD">
        <w:rPr>
          <w:rFonts w:ascii="GHEA Grapalat" w:hAnsi="GHEA Grapalat"/>
          <w:spacing w:val="-6"/>
        </w:rPr>
        <w:t>25/180</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0E6448">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0E6448">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0E6448">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32BADEDE" w:rsidR="003E1421" w:rsidRPr="009044F1" w:rsidRDefault="00A81DD5" w:rsidP="000E6448">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fldChar w:fldCharType="begin"/>
      </w:r>
      <w:r>
        <w:instrText xml:space="preserve"> HYPERLINK "mailto:silva.grigoryan@yerevan.am" </w:instrText>
      </w:r>
      <w:r>
        <w:fldChar w:fldCharType="separate"/>
      </w:r>
      <w:r w:rsidR="00805584">
        <w:rPr>
          <w:rStyle w:val="Hyperlink"/>
          <w:rFonts w:ascii="GHEA Grapalat" w:hAnsi="GHEA Grapalat"/>
          <w:b/>
          <w:i/>
          <w:lang w:val="af-ZA"/>
        </w:rPr>
        <w:t>gor.muradyan@yerevan.am</w:t>
      </w:r>
      <w:r w:rsidR="0080154C">
        <w:rPr>
          <w:rStyle w:val="Hyperlink"/>
          <w:rFonts w:ascii="GHEA Grapalat" w:hAnsi="GHEA Grapalat"/>
          <w:b/>
          <w:i/>
          <w:lang w:val="af-ZA"/>
        </w:rPr>
        <w:t xml:space="preserve"> </w:t>
      </w:r>
      <w:r>
        <w:rPr>
          <w:rStyle w:val="Hyperlink"/>
          <w:rFonts w:ascii="GHEA Grapalat" w:hAnsi="GHEA Grapalat"/>
          <w:b/>
          <w:i/>
          <w:lang w:val="af-ZA"/>
        </w:rPr>
        <w:fldChar w:fldCharType="end"/>
      </w:r>
      <w:r w:rsidR="000E6448">
        <w:rPr>
          <w:rFonts w:ascii="GHEA Grapalat" w:hAnsi="GHEA Grapalat"/>
          <w:b/>
          <w:i/>
          <w:lang w:val="af-ZA"/>
        </w:rPr>
        <w:t xml:space="preserve"> .</w:t>
      </w:r>
    </w:p>
    <w:p w14:paraId="77F484EA" w14:textId="77777777" w:rsidR="00096865" w:rsidRPr="009044F1" w:rsidRDefault="00F5653D" w:rsidP="000E6448">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04E6B68B"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80154C">
        <w:rPr>
          <w:rFonts w:ascii="GHEA Grapalat" w:eastAsia="MS Mincho" w:hAnsi="GHEA Grapalat"/>
          <w:b/>
          <w:i w:val="0"/>
          <w:iCs/>
          <w:sz w:val="22"/>
          <w:lang w:eastAsia="ja-JP"/>
        </w:rPr>
        <w:t xml:space="preserve">Срочные и внеплановые работы, требующие безотлагательного решения в административном районе </w:t>
      </w:r>
      <w:r w:rsidR="00D55080">
        <w:rPr>
          <w:rFonts w:ascii="GHEA Grapalat" w:eastAsia="MS Mincho" w:hAnsi="GHEA Grapalat"/>
          <w:b/>
          <w:i w:val="0"/>
          <w:iCs/>
          <w:sz w:val="22"/>
          <w:lang w:eastAsia="ja-JP"/>
        </w:rPr>
        <w:t>Шенгавит</w:t>
      </w:r>
      <w:r w:rsidR="0080154C">
        <w:rPr>
          <w:rFonts w:ascii="GHEA Grapalat" w:eastAsia="MS Mincho" w:hAnsi="GHEA Grapalat"/>
          <w:b/>
          <w:i w:val="0"/>
          <w:iCs/>
          <w:sz w:val="22"/>
          <w:lang w:eastAsia="ja-JP"/>
        </w:rPr>
        <w:t xml:space="preserve"> города Еревана</w:t>
      </w:r>
      <w:r w:rsidR="00933A58">
        <w:rPr>
          <w:rFonts w:ascii="GHEA Grapalat" w:eastAsia="MS Mincho" w:hAnsi="GHEA Grapalat"/>
          <w:b/>
          <w:i w:val="0"/>
          <w:iCs/>
          <w:sz w:val="22"/>
          <w:lang w:eastAsia="ja-JP"/>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9C751A" w:rsidRPr="009C751A">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0C5D59">
        <w:trPr>
          <w:trHeight w:val="890"/>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1DB551D8" w:rsidR="00216275" w:rsidRPr="00216275" w:rsidRDefault="00B51BBB" w:rsidP="00B46D58">
            <w:pPr>
              <w:pStyle w:val="BodyTextIndent2"/>
              <w:widowControl w:val="0"/>
              <w:spacing w:after="120" w:line="240" w:lineRule="auto"/>
              <w:ind w:firstLine="0"/>
              <w:jc w:val="center"/>
              <w:rPr>
                <w:rFonts w:ascii="GHEA Grapalat" w:hAnsi="GHEA Grapalat"/>
                <w:b/>
                <w:sz w:val="24"/>
                <w:szCs w:val="24"/>
              </w:rPr>
            </w:pPr>
            <w:r>
              <w:rPr>
                <w:rFonts w:ascii="GHEA Grapalat" w:hAnsi="GHEA Grapalat"/>
                <w:b/>
                <w:i/>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9E0E87" w:rsidRPr="009044F1" w14:paraId="37753846" w14:textId="77777777" w:rsidTr="00216275">
        <w:trPr>
          <w:jc w:val="center"/>
        </w:trPr>
        <w:tc>
          <w:tcPr>
            <w:tcW w:w="1331" w:type="dxa"/>
            <w:vAlign w:val="center"/>
          </w:tcPr>
          <w:p w14:paraId="7C190EE6" w14:textId="77777777" w:rsidR="009E0E87" w:rsidRPr="009044F1" w:rsidRDefault="009E0E87"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62C0F48F" w14:textId="1BA91E0F" w:rsidR="000E6448" w:rsidRPr="0080154C" w:rsidRDefault="000E6448" w:rsidP="000E6448">
            <w:pPr>
              <w:pStyle w:val="BodyTextIndent2"/>
              <w:widowControl w:val="0"/>
              <w:spacing w:after="120" w:line="240" w:lineRule="auto"/>
              <w:ind w:firstLine="0"/>
              <w:jc w:val="center"/>
              <w:rPr>
                <w:rFonts w:ascii="GHEA Grapalat" w:hAnsi="GHEA Grapalat"/>
                <w:b/>
                <w:bCs/>
                <w:sz w:val="22"/>
                <w:szCs w:val="22"/>
              </w:rPr>
            </w:pPr>
            <w:r w:rsidRPr="0080154C">
              <w:rPr>
                <w:rFonts w:ascii="GHEA Grapalat" w:hAnsi="GHEA Grapalat"/>
                <w:b/>
                <w:bCs/>
                <w:sz w:val="22"/>
                <w:szCs w:val="22"/>
              </w:rPr>
              <w:t>До</w:t>
            </w:r>
          </w:p>
          <w:p w14:paraId="685D8C55" w14:textId="73DFA6CD" w:rsidR="009E0E87" w:rsidRPr="000E6448" w:rsidRDefault="00E223FE" w:rsidP="000E6448">
            <w:pPr>
              <w:pStyle w:val="BodyTextIndent2"/>
              <w:widowControl w:val="0"/>
              <w:spacing w:after="120" w:line="240" w:lineRule="auto"/>
              <w:ind w:firstLine="0"/>
              <w:jc w:val="center"/>
              <w:rPr>
                <w:rFonts w:ascii="GHEA Grapalat" w:hAnsi="GHEA Grapalat"/>
                <w:sz w:val="24"/>
                <w:szCs w:val="24"/>
              </w:rPr>
            </w:pPr>
            <w:r>
              <w:rPr>
                <w:rFonts w:ascii="GHEA Grapalat" w:hAnsi="GHEA Grapalat" w:cs="Sylfaen"/>
                <w:b/>
                <w:bCs/>
              </w:rPr>
              <w:t>3</w:t>
            </w:r>
            <w:r w:rsidR="0080154C" w:rsidRPr="0080154C">
              <w:rPr>
                <w:rFonts w:ascii="GHEA Grapalat" w:hAnsi="GHEA Grapalat" w:cs="Sylfaen"/>
                <w:b/>
                <w:bCs/>
                <w:lang w:val="en-AU"/>
              </w:rPr>
              <w:t xml:space="preserve"> </w:t>
            </w:r>
            <w:r>
              <w:rPr>
                <w:rFonts w:ascii="GHEA Grapalat" w:hAnsi="GHEA Grapalat" w:cs="Sylfaen"/>
                <w:b/>
                <w:bCs/>
              </w:rPr>
              <w:t>925</w:t>
            </w:r>
            <w:r w:rsidR="0080154C" w:rsidRPr="0080154C">
              <w:rPr>
                <w:rFonts w:ascii="GHEA Grapalat" w:hAnsi="GHEA Grapalat" w:cs="Sylfaen"/>
                <w:b/>
                <w:bCs/>
                <w:lang w:val="en-AU"/>
              </w:rPr>
              <w:t xml:space="preserve"> 00</w:t>
            </w:r>
            <w:r w:rsidR="00113E6C">
              <w:rPr>
                <w:rFonts w:ascii="GHEA Grapalat" w:hAnsi="GHEA Grapalat" w:cs="Sylfaen"/>
                <w:b/>
                <w:bCs/>
                <w:lang w:val="en-AU"/>
              </w:rPr>
              <w:t>0</w:t>
            </w:r>
          </w:p>
        </w:tc>
        <w:tc>
          <w:tcPr>
            <w:tcW w:w="6175" w:type="dxa"/>
            <w:vAlign w:val="center"/>
          </w:tcPr>
          <w:p w14:paraId="67DD7F9A" w14:textId="6765F935" w:rsidR="009E0E87" w:rsidRPr="009C751A" w:rsidRDefault="0080154C" w:rsidP="00B46D58">
            <w:pPr>
              <w:pStyle w:val="BodyTextIndent2"/>
              <w:widowControl w:val="0"/>
              <w:spacing w:after="120" w:line="240" w:lineRule="auto"/>
              <w:ind w:firstLine="0"/>
              <w:rPr>
                <w:rFonts w:ascii="GHEA Grapalat" w:hAnsi="GHEA Grapalat"/>
                <w:sz w:val="24"/>
                <w:szCs w:val="24"/>
                <w:vertAlign w:val="subscript"/>
              </w:rPr>
            </w:pPr>
            <w:r>
              <w:rPr>
                <w:rFonts w:ascii="GHEA Grapalat" w:eastAsia="MS Mincho" w:hAnsi="GHEA Grapalat"/>
                <w:b/>
                <w:i/>
                <w:iCs/>
                <w:sz w:val="22"/>
                <w:lang w:eastAsia="ja-JP"/>
              </w:rPr>
              <w:t xml:space="preserve">Срочные и внеплановые работы, требующие безотлагательного решения в административном районе </w:t>
            </w:r>
            <w:r w:rsidR="00D55080">
              <w:rPr>
                <w:rFonts w:ascii="GHEA Grapalat" w:eastAsia="MS Mincho" w:hAnsi="GHEA Grapalat"/>
                <w:b/>
                <w:i/>
                <w:iCs/>
                <w:sz w:val="22"/>
                <w:lang w:eastAsia="ja-JP"/>
              </w:rPr>
              <w:t>Шенгавит</w:t>
            </w:r>
            <w:r>
              <w:rPr>
                <w:rFonts w:ascii="GHEA Grapalat" w:eastAsia="MS Mincho" w:hAnsi="GHEA Grapalat"/>
                <w:b/>
                <w:i/>
                <w:iCs/>
                <w:sz w:val="22"/>
                <w:lang w:eastAsia="ja-JP"/>
              </w:rPr>
              <w:t xml:space="preserve"> города Еревана</w:t>
            </w:r>
          </w:p>
        </w:tc>
      </w:tr>
    </w:tbl>
    <w:p w14:paraId="36AF8C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24EA45E" w14:textId="77777777" w:rsidR="00B54AB7" w:rsidRDefault="00B54AB7" w:rsidP="00B54AB7">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C0B8DE0" w14:textId="77777777" w:rsidR="00B54AB7" w:rsidRPr="00B54AB7" w:rsidRDefault="00B54AB7" w:rsidP="00B46D58">
      <w:pPr>
        <w:widowControl w:val="0"/>
        <w:tabs>
          <w:tab w:val="left" w:pos="1134"/>
        </w:tabs>
        <w:spacing w:after="160"/>
        <w:ind w:firstLine="567"/>
        <w:jc w:val="both"/>
        <w:rPr>
          <w:rFonts w:ascii="GHEA Grapalat" w:hAnsi="GHEA Grapalat"/>
        </w:rPr>
      </w:pP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468109B" w14:textId="77777777" w:rsidR="00750437" w:rsidRDefault="00750437" w:rsidP="00750437">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72A9E46E"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лицом, имеющим возможность предопределять решения юридического </w:t>
      </w:r>
      <w:r w:rsidRPr="009044F1">
        <w:rPr>
          <w:rFonts w:ascii="GHEA Grapalat" w:hAnsi="GHEA Grapalat"/>
          <w:color w:val="000000"/>
        </w:rPr>
        <w:lastRenderedPageBreak/>
        <w:t>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с нарушением установленного настоящим разделом срока, а также в случае, если запрос выходит за </w:t>
      </w:r>
      <w:r w:rsidRPr="007D4470">
        <w:rPr>
          <w:rFonts w:ascii="GHEA Grapalat" w:hAnsi="GHEA Grapalat"/>
        </w:rPr>
        <w:lastRenderedPageBreak/>
        <w:t>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6F8F427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3B1CC3B2" w:rsidR="00096865" w:rsidRPr="000C74EF"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w:t>
      </w:r>
      <w:r w:rsidRPr="000C74EF">
        <w:rPr>
          <w:rFonts w:ascii="GHEA Grapalat" w:hAnsi="GHEA Grapalat"/>
          <w:sz w:val="24"/>
          <w:szCs w:val="24"/>
        </w:rPr>
        <w:t xml:space="preserve">заявок на </w:t>
      </w:r>
      <w:r w:rsidR="0080154C" w:rsidRPr="000C74EF">
        <w:rPr>
          <w:rFonts w:ascii="GHEA Grapalat" w:hAnsi="GHEA Grapalat"/>
          <w:sz w:val="24"/>
          <w:szCs w:val="24"/>
        </w:rPr>
        <w:t>запрос котировок</w:t>
      </w:r>
      <w:r w:rsidRPr="000C74EF">
        <w:rPr>
          <w:rFonts w:ascii="GHEA Grapalat" w:hAnsi="GHEA Grapalat"/>
          <w:sz w:val="24"/>
          <w:szCs w:val="24"/>
        </w:rPr>
        <w:t>.</w:t>
      </w:r>
    </w:p>
    <w:p w14:paraId="2DAEAB8E" w14:textId="03B4FA1F"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0C74EF">
        <w:rPr>
          <w:rFonts w:ascii="GHEA Grapalat" w:hAnsi="GHEA Grapalat"/>
          <w:sz w:val="24"/>
          <w:szCs w:val="24"/>
        </w:rPr>
        <w:t>4.2</w:t>
      </w:r>
      <w:r w:rsidR="00444026" w:rsidRPr="000C74EF">
        <w:rPr>
          <w:rFonts w:ascii="GHEA Grapalat" w:hAnsi="GHEA Grapalat"/>
          <w:sz w:val="24"/>
          <w:szCs w:val="24"/>
        </w:rPr>
        <w:t>.</w:t>
      </w:r>
      <w:r w:rsidR="003065C4" w:rsidRPr="000C74EF">
        <w:rPr>
          <w:rFonts w:ascii="GHEA Grapalat" w:hAnsi="GHEA Grapalat"/>
          <w:sz w:val="24"/>
          <w:szCs w:val="24"/>
        </w:rPr>
        <w:tab/>
      </w:r>
      <w:r w:rsidRPr="000C74EF">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805584">
        <w:rPr>
          <w:rFonts w:ascii="GHEA Grapalat" w:hAnsi="GHEA Grapalat"/>
          <w:b/>
          <w:i/>
          <w:iCs/>
          <w:lang w:val="hy-AM"/>
        </w:rPr>
        <w:t>11:00</w:t>
      </w:r>
      <w:r w:rsidR="00601797" w:rsidRPr="000C74EF">
        <w:rPr>
          <w:rFonts w:ascii="GHEA Grapalat" w:hAnsi="GHEA Grapalat"/>
          <w:b/>
          <w:i/>
          <w:iCs/>
          <w:lang w:val="hy-AM"/>
        </w:rPr>
        <w:t xml:space="preserve"> часов </w:t>
      </w:r>
      <w:r w:rsidR="007E0920">
        <w:rPr>
          <w:rFonts w:ascii="GHEA Grapalat" w:hAnsi="GHEA Grapalat"/>
          <w:b/>
          <w:i/>
          <w:iCs/>
          <w:lang w:val="hy-AM"/>
        </w:rPr>
        <w:t>25</w:t>
      </w:r>
      <w:r w:rsidR="0080154C" w:rsidRPr="000C74EF">
        <w:rPr>
          <w:rFonts w:ascii="GHEA Grapalat" w:hAnsi="GHEA Grapalat"/>
          <w:b/>
          <w:i/>
          <w:iCs/>
          <w:lang w:val="hy-AM"/>
        </w:rPr>
        <w:t>.0</w:t>
      </w:r>
      <w:r w:rsidR="00CC2C0D">
        <w:rPr>
          <w:rFonts w:ascii="GHEA Grapalat" w:hAnsi="GHEA Grapalat"/>
          <w:b/>
          <w:i/>
          <w:iCs/>
        </w:rPr>
        <w:t>9</w:t>
      </w:r>
      <w:r w:rsidR="0080154C" w:rsidRPr="000C74EF">
        <w:rPr>
          <w:rFonts w:ascii="GHEA Grapalat" w:hAnsi="GHEA Grapalat"/>
          <w:b/>
          <w:i/>
          <w:iCs/>
          <w:lang w:val="hy-AM"/>
        </w:rPr>
        <w:t xml:space="preserve">.2025 </w:t>
      </w:r>
      <w:r w:rsidR="00ED1060" w:rsidRPr="000C74EF">
        <w:rPr>
          <w:rFonts w:ascii="GHEA Grapalat" w:hAnsi="GHEA Grapalat"/>
          <w:b/>
          <w:i/>
          <w:iCs/>
          <w:lang w:val="hy-AM"/>
        </w:rPr>
        <w:t xml:space="preserve"> </w:t>
      </w:r>
      <w:r w:rsidRPr="000C74EF">
        <w:rPr>
          <w:rFonts w:ascii="GHEA Grapalat" w:hAnsi="GHEA Grapalat"/>
          <w:sz w:val="24"/>
          <w:szCs w:val="24"/>
        </w:rPr>
        <w:t xml:space="preserve">опубликования </w:t>
      </w:r>
      <w:r w:rsidRPr="009044F1">
        <w:rPr>
          <w:rFonts w:ascii="GHEA Grapalat" w:hAnsi="GHEA Grapalat"/>
          <w:sz w:val="24"/>
          <w:szCs w:val="24"/>
        </w:rPr>
        <w:t>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lastRenderedPageBreak/>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8B3680F" w14:textId="77777777" w:rsidR="005128DB" w:rsidRDefault="005128DB" w:rsidP="005128DB">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B4A23C0"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BC5779">
        <w:rPr>
          <w:rFonts w:ascii="GHEA Grapalat" w:hAnsi="GHEA Grapalat"/>
          <w:b/>
          <w:bCs/>
          <w:sz w:val="24"/>
          <w:szCs w:val="24"/>
        </w:rPr>
        <w:t xml:space="preserve">утвержденное им </w:t>
      </w:r>
      <w:r w:rsidR="00BC5779" w:rsidRPr="00BC5779">
        <w:rPr>
          <w:rFonts w:ascii="GHEA Grapalat" w:hAnsi="GHEA Grapalat"/>
          <w:b/>
          <w:bCs/>
          <w:sz w:val="24"/>
          <w:szCs w:val="24"/>
        </w:rPr>
        <w:t>Средняя сумма максимальной цены за единицу в процентах</w:t>
      </w:r>
      <w:r w:rsidR="0047117B" w:rsidRPr="009044F1">
        <w:rPr>
          <w:rFonts w:ascii="GHEA Grapalat" w:hAnsi="GHEA Grapalat"/>
          <w:sz w:val="24"/>
          <w:szCs w:val="24"/>
        </w:rPr>
        <w:t>;</w:t>
      </w: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9D3D523" w14:textId="77777777" w:rsidR="008947B7" w:rsidRDefault="008947B7" w:rsidP="008947B7">
      <w:pPr>
        <w:pStyle w:val="FootnoteText"/>
        <w:widowControl w:val="0"/>
        <w:jc w:val="both"/>
        <w:rPr>
          <w:rFonts w:ascii="GHEA Grapalat" w:hAnsi="GHEA Grapalat"/>
          <w:i/>
          <w:lang w:val="hy-AM"/>
        </w:rPr>
      </w:pPr>
      <w:r>
        <w:rPr>
          <w:rFonts w:ascii="GHEA Grapalat" w:hAnsi="GHEA Grapalat"/>
          <w:b/>
          <w:i/>
          <w:vertAlign w:val="superscript"/>
          <w:lang w:val="hy-AM"/>
        </w:rPr>
        <w:t>7.1</w:t>
      </w:r>
      <w:r>
        <w:rPr>
          <w:rFonts w:ascii="GHEA Grapalat" w:hAnsi="GHEA Grapalat"/>
          <w:i/>
          <w:lang w:val="hy-AM"/>
        </w:rPr>
        <w:t xml:space="preserve"> </w:t>
      </w:r>
      <w:r>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6823E7CA" w14:textId="77777777" w:rsidR="00E33599" w:rsidRPr="008947B7" w:rsidRDefault="00E33599" w:rsidP="00B46D58">
      <w:pPr>
        <w:pStyle w:val="norm"/>
        <w:widowControl w:val="0"/>
        <w:spacing w:after="120" w:line="240" w:lineRule="auto"/>
        <w:ind w:firstLine="0"/>
        <w:rPr>
          <w:rFonts w:ascii="GHEA Grapalat" w:hAnsi="GHEA Grapalat" w:cs="Sylfaen"/>
          <w:sz w:val="24"/>
          <w:szCs w:val="24"/>
          <w:lang w:val="hy-AM"/>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2B82367D" w14:textId="77777777" w:rsidR="00700398" w:rsidRDefault="00700398" w:rsidP="00B46D58">
      <w:pPr>
        <w:widowControl w:val="0"/>
        <w:spacing w:after="160"/>
        <w:jc w:val="center"/>
        <w:rPr>
          <w:rFonts w:ascii="GHEA Grapalat" w:hAnsi="GHEA Grapalat"/>
          <w:b/>
        </w:rPr>
      </w:pPr>
    </w:p>
    <w:p w14:paraId="3D712C48" w14:textId="77777777" w:rsidR="00700398" w:rsidRDefault="00700398" w:rsidP="00B46D58">
      <w:pPr>
        <w:widowControl w:val="0"/>
        <w:spacing w:after="160"/>
        <w:jc w:val="center"/>
        <w:rPr>
          <w:rFonts w:ascii="GHEA Grapalat" w:hAnsi="GHEA Grapalat"/>
          <w:b/>
        </w:rPr>
      </w:pPr>
    </w:p>
    <w:p w14:paraId="39BC9BF3" w14:textId="77777777" w:rsidR="00700398" w:rsidRDefault="00700398">
      <w:pPr>
        <w:rPr>
          <w:rFonts w:ascii="GHEA Grapalat" w:hAnsi="GHEA Grapalat"/>
          <w:b/>
        </w:rPr>
      </w:pPr>
      <w:r>
        <w:rPr>
          <w:rFonts w:ascii="GHEA Grapalat" w:hAnsi="GHEA Grapalat"/>
          <w:b/>
        </w:rPr>
        <w:br w:type="page"/>
      </w: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047418FF" w14:textId="3468586A"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w:t>
      </w:r>
      <w:r w:rsidR="00BC5779" w:rsidRPr="00BC5779">
        <w:rPr>
          <w:rFonts w:ascii="GHEA Grapalat" w:hAnsi="GHEA Grapalat"/>
          <w:b/>
          <w:bCs/>
        </w:rPr>
        <w:t xml:space="preserve">В ПРОЦЕНТНОМ ВЫРАЖЕНИИ </w:t>
      </w:r>
      <w:r w:rsidRPr="009044F1">
        <w:rPr>
          <w:rFonts w:ascii="GHEA Grapalat" w:hAnsi="GHEA Grapalat"/>
        </w:rPr>
        <w:t>должен быть представлен в заявке, посредством системы.</w:t>
      </w:r>
    </w:p>
    <w:p w14:paraId="63455C09" w14:textId="77777777" w:rsidR="00501892" w:rsidRPr="009044F1" w:rsidRDefault="00501892" w:rsidP="0050189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Pr>
          <w:rFonts w:ascii="GHEA Grapalat" w:hAnsi="GHEA Grapalat"/>
          <w:sz w:val="24"/>
          <w:szCs w:val="24"/>
          <w:lang w:val="hy-AM"/>
        </w:rPr>
        <w:t xml:space="preserve"> </w:t>
      </w:r>
      <w:r w:rsidRPr="00BC5779">
        <w:rPr>
          <w:rFonts w:ascii="GHEA Grapalat" w:hAnsi="GHEA Grapalat"/>
          <w:b/>
          <w:bCs/>
        </w:rPr>
        <w:t>В ПРОЦЕНТНОМ ВЫРАЖЕНИИ</w:t>
      </w:r>
      <w:r w:rsidRPr="009044F1">
        <w:rPr>
          <w:rFonts w:ascii="GHEA Grapalat" w:hAnsi="GHEA Grapalat"/>
          <w:sz w:val="24"/>
          <w:szCs w:val="24"/>
        </w:rPr>
        <w:t xml:space="preserve">. Расчет компонентов </w:t>
      </w:r>
      <w:r>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lang w:val="hy-AM"/>
        </w:rPr>
        <w:t xml:space="preserve"> </w:t>
      </w:r>
      <w:r w:rsidRPr="00BC5779">
        <w:rPr>
          <w:rFonts w:ascii="GHEA Grapalat" w:hAnsi="GHEA Grapalat"/>
          <w:b/>
          <w:bCs/>
          <w:sz w:val="24"/>
          <w:szCs w:val="24"/>
          <w:lang w:val="hy-AM"/>
        </w:rPr>
        <w:t>УЧАСТНИК представляет ценовое предложение по образцу, указанному в Приложении 2 настоящего приглашения.</w:t>
      </w:r>
      <w:r w:rsidRPr="00BC5779">
        <w:rPr>
          <w:rFonts w:ascii="GHEA Grapalat" w:hAnsi="GHEA Grapalat"/>
          <w:b/>
          <w:bCs/>
          <w:sz w:val="24"/>
          <w:szCs w:val="24"/>
        </w:rPr>
        <w:t>.</w:t>
      </w:r>
      <w:r w:rsidRPr="009044F1">
        <w:rPr>
          <w:rFonts w:ascii="GHEA Grapalat" w:hAnsi="GHEA Grapalat"/>
          <w:sz w:val="24"/>
          <w:szCs w:val="24"/>
        </w:rPr>
        <w:t xml:space="preserve"> </w:t>
      </w:r>
    </w:p>
    <w:p w14:paraId="76E8B117" w14:textId="77777777" w:rsidR="00501892" w:rsidRPr="001200A7" w:rsidRDefault="00501892" w:rsidP="00501892">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57DEA7CE" w14:textId="77777777" w:rsidR="00501892" w:rsidRPr="001200A7" w:rsidRDefault="00501892" w:rsidP="00501892">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13D86BC5" w14:textId="77777777" w:rsidR="00501892" w:rsidRPr="001200A7" w:rsidRDefault="00501892" w:rsidP="00501892">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70AB278D" w14:textId="77777777" w:rsidR="00501892" w:rsidRPr="001200A7" w:rsidRDefault="00501892" w:rsidP="00501892">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711934E5" w14:textId="77777777" w:rsidR="00501892" w:rsidRPr="001200A7" w:rsidRDefault="00501892" w:rsidP="00501892">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6F0F2BF3" w14:textId="081F975B" w:rsidR="00501892" w:rsidRPr="001200A7" w:rsidRDefault="00501892" w:rsidP="00501892">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00C958F6" w:rsidRPr="00BC5779">
        <w:rPr>
          <w:rFonts w:ascii="GHEA Grapalat" w:hAnsi="GHEA Grapalat"/>
          <w:b/>
          <w:bCs/>
          <w:sz w:val="24"/>
          <w:szCs w:val="24"/>
        </w:rPr>
        <w:t>процентном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341605BC" w14:textId="77777777" w:rsidR="00501892" w:rsidRDefault="00501892" w:rsidP="00501892">
      <w:pPr>
        <w:pStyle w:val="norm"/>
        <w:widowControl w:val="0"/>
        <w:spacing w:line="240" w:lineRule="auto"/>
        <w:ind w:firstLine="567"/>
        <w:rPr>
          <w:rFonts w:ascii="GHEA Grapalat" w:hAnsi="GHEA Grapalat"/>
          <w:b/>
          <w:bCs/>
          <w:sz w:val="24"/>
          <w:szCs w:val="24"/>
          <w:vertAlign w:val="superscript"/>
          <w:lang w:val="hy-AM"/>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48A821D4" w14:textId="77777777" w:rsidR="00501892" w:rsidRPr="00D3308C" w:rsidRDefault="00501892" w:rsidP="00501892">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7526AF68" w14:textId="77777777" w:rsidR="00501892" w:rsidRPr="00ED437B" w:rsidRDefault="00501892" w:rsidP="0050189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68243079" w14:textId="77777777" w:rsidR="00501892" w:rsidRPr="009044F1" w:rsidRDefault="00501892" w:rsidP="0050189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F64905C" w14:textId="77777777" w:rsidR="00501892" w:rsidRPr="00ED437B" w:rsidRDefault="00501892" w:rsidP="00501892">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600303AB" w14:textId="77777777" w:rsidR="00501892" w:rsidRDefault="00501892" w:rsidP="0050189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6EB0A6B0" w14:textId="77777777" w:rsidR="00501892" w:rsidRDefault="00501892" w:rsidP="0050189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w:t>
      </w:r>
      <w:r w:rsidRPr="00A14685">
        <w:rPr>
          <w:rFonts w:ascii="GHEA Grapalat" w:hAnsi="GHEA Grapalat"/>
          <w:sz w:val="24"/>
          <w:szCs w:val="24"/>
        </w:rPr>
        <w:lastRenderedPageBreak/>
        <w:t xml:space="preserve">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9F7998A" w14:textId="77777777" w:rsidR="00501892" w:rsidRPr="009044F1" w:rsidRDefault="00501892" w:rsidP="0050189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4E905981" w14:textId="125C945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w:t>
      </w:r>
      <w:r w:rsidR="00BC5779" w:rsidRPr="00BC5779">
        <w:t xml:space="preserve"> </w:t>
      </w:r>
      <w:r w:rsidR="00645CA8" w:rsidRPr="00BC5779">
        <w:rPr>
          <w:rFonts w:ascii="GHEA Grapalat" w:hAnsi="GHEA Grapalat"/>
          <w:b/>
          <w:bCs/>
          <w:sz w:val="24"/>
          <w:szCs w:val="24"/>
        </w:rPr>
        <w:t>в процентном выражении</w:t>
      </w:r>
      <w:r w:rsidR="00645CA8" w:rsidRPr="009044F1">
        <w:rPr>
          <w:rFonts w:ascii="GHEA Grapalat" w:hAnsi="GHEA Grapalat"/>
          <w:sz w:val="24"/>
          <w:szCs w:val="24"/>
        </w:rPr>
        <w:t xml:space="preserve"> </w:t>
      </w:r>
      <w:r w:rsidRPr="009044F1">
        <w:rPr>
          <w:rFonts w:ascii="GHEA Grapalat" w:hAnsi="GHEA Grapalat"/>
          <w:sz w:val="24"/>
          <w:szCs w:val="24"/>
        </w:rPr>
        <w:t>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1DA2F7AF" w:rsidR="00096865" w:rsidRPr="000C74EF"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0C74EF">
        <w:rPr>
          <w:rFonts w:ascii="GHEA Grapalat" w:hAnsi="GHEA Grapalat"/>
          <w:sz w:val="24"/>
          <w:szCs w:val="24"/>
        </w:rPr>
        <w:t xml:space="preserve">Вскрытие заявок произойдет посредством системы на </w:t>
      </w:r>
      <w:r w:rsidR="00805584">
        <w:rPr>
          <w:rFonts w:ascii="GHEA Grapalat" w:hAnsi="GHEA Grapalat"/>
          <w:b/>
          <w:lang w:val="hy-AM"/>
        </w:rPr>
        <w:t>11:00</w:t>
      </w:r>
      <w:r w:rsidR="00601797" w:rsidRPr="000C74EF">
        <w:rPr>
          <w:rFonts w:ascii="GHEA Grapalat" w:hAnsi="GHEA Grapalat"/>
          <w:b/>
          <w:lang w:val="hy-AM"/>
        </w:rPr>
        <w:t xml:space="preserve"> часов </w:t>
      </w:r>
      <w:r w:rsidR="00D32EB2">
        <w:rPr>
          <w:rFonts w:ascii="GHEA Grapalat" w:hAnsi="GHEA Grapalat"/>
          <w:b/>
          <w:lang w:val="hy-AM"/>
        </w:rPr>
        <w:t>25</w:t>
      </w:r>
      <w:r w:rsidR="0080154C" w:rsidRPr="000C74EF">
        <w:rPr>
          <w:rFonts w:ascii="GHEA Grapalat" w:hAnsi="GHEA Grapalat"/>
          <w:b/>
          <w:lang w:val="hy-AM"/>
        </w:rPr>
        <w:t>.0</w:t>
      </w:r>
      <w:r w:rsidR="00CC2C0D">
        <w:rPr>
          <w:rFonts w:ascii="GHEA Grapalat" w:hAnsi="GHEA Grapalat"/>
          <w:b/>
        </w:rPr>
        <w:t>9</w:t>
      </w:r>
      <w:r w:rsidR="0080154C" w:rsidRPr="000C74EF">
        <w:rPr>
          <w:rFonts w:ascii="GHEA Grapalat" w:hAnsi="GHEA Grapalat"/>
          <w:b/>
          <w:lang w:val="hy-AM"/>
        </w:rPr>
        <w:t xml:space="preserve">.2025 </w:t>
      </w:r>
      <w:r w:rsidR="00ED1060" w:rsidRPr="000C74EF">
        <w:rPr>
          <w:rFonts w:ascii="GHEA Grapalat" w:hAnsi="GHEA Grapalat"/>
          <w:b/>
          <w:lang w:val="hy-AM"/>
        </w:rPr>
        <w:t xml:space="preserve"> </w:t>
      </w:r>
      <w:r w:rsidRPr="000C74EF">
        <w:rPr>
          <w:rFonts w:ascii="GHEA Grapalat" w:hAnsi="GHEA Grapalat"/>
          <w:sz w:val="24"/>
          <w:szCs w:val="24"/>
        </w:rPr>
        <w:t xml:space="preserve">со дня опубликования в системе объявления и приглашения на настоящую процедуру. </w:t>
      </w:r>
    </w:p>
    <w:p w14:paraId="07A8121D" w14:textId="77777777" w:rsidR="00ED6836" w:rsidRPr="000C74EF" w:rsidRDefault="009B6D58" w:rsidP="00B46D58">
      <w:pPr>
        <w:widowControl w:val="0"/>
        <w:spacing w:after="160"/>
        <w:ind w:firstLine="567"/>
        <w:jc w:val="both"/>
        <w:rPr>
          <w:rFonts w:ascii="GHEA Grapalat" w:hAnsi="GHEA Grapalat" w:cs="Sylfaen"/>
        </w:rPr>
      </w:pPr>
      <w:r w:rsidRPr="000C74EF">
        <w:rPr>
          <w:rFonts w:ascii="GHEA Grapalat" w:hAnsi="GHEA Grapalat"/>
        </w:rPr>
        <w:t>На заседании по вскрытию</w:t>
      </w:r>
      <w:r w:rsidR="001F2926" w:rsidRPr="000C74EF">
        <w:rPr>
          <w:rFonts w:ascii="GHEA Grapalat" w:hAnsi="GHEA Grapalat"/>
        </w:rPr>
        <w:t xml:space="preserve"> и оценке</w:t>
      </w:r>
      <w:r w:rsidRPr="000C74EF">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0C74EF">
        <w:rPr>
          <w:rFonts w:ascii="GHEA Grapalat" w:hAnsi="GHEA Grapalat"/>
        </w:rPr>
        <w:t xml:space="preserve"> закупки</w:t>
      </w:r>
      <w:r w:rsidRPr="000C74EF">
        <w:rPr>
          <w:rFonts w:ascii="GHEA Grapalat" w:hAnsi="GHEA Grapalat"/>
        </w:rPr>
        <w:t xml:space="preserve"> на закупаемые в рамках настоящей процедуры </w:t>
      </w:r>
      <w:r w:rsidR="00BF7B09" w:rsidRPr="000C74EF">
        <w:rPr>
          <w:rFonts w:ascii="GHEA Grapalat" w:hAnsi="GHEA Grapalat"/>
        </w:rPr>
        <w:t>работы</w:t>
      </w:r>
      <w:r w:rsidRPr="000C74EF">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5CB9376" w14:textId="77777777" w:rsidR="003B60D5" w:rsidRPr="009044F1" w:rsidRDefault="00ED6836" w:rsidP="00B46D58">
      <w:pPr>
        <w:widowControl w:val="0"/>
        <w:spacing w:after="160"/>
        <w:ind w:firstLine="567"/>
        <w:jc w:val="both"/>
        <w:rPr>
          <w:rFonts w:ascii="GHEA Grapalat" w:hAnsi="GHEA Grapalat" w:cs="Sylfaen"/>
        </w:rPr>
      </w:pPr>
      <w:r w:rsidRPr="000C74EF">
        <w:rPr>
          <w:rFonts w:ascii="GHEA Grapalat" w:hAnsi="GHEA Grapalat"/>
        </w:rPr>
        <w:t>Функции вскрывающих членов комиссии в системе упорядочены</w:t>
      </w:r>
      <w:r w:rsidRPr="009044F1">
        <w:rPr>
          <w:rFonts w:ascii="GHEA Grapalat" w:hAnsi="GHEA Grapalat"/>
        </w:rPr>
        <w:t xml:space="preserve">.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w:t>
      </w:r>
      <w:r w:rsidRPr="009044F1">
        <w:rPr>
          <w:rFonts w:ascii="GHEA Grapalat" w:hAnsi="GHEA Grapalat"/>
        </w:rPr>
        <w:lastRenderedPageBreak/>
        <w:t>комиссии посредством системы на адреса электронной почты участников.</w:t>
      </w:r>
    </w:p>
    <w:p w14:paraId="7DE5072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07BF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8AFDAD6" w14:textId="15868A45"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w:t>
      </w:r>
      <w:r w:rsidR="00645CA8" w:rsidRPr="007B2377">
        <w:rPr>
          <w:rFonts w:ascii="GHEA Grapalat" w:hAnsi="GHEA Grapalat"/>
          <w:b/>
          <w:bCs/>
        </w:rPr>
        <w:t>в процентном выражении</w:t>
      </w:r>
      <w:r w:rsidR="00645CA8" w:rsidRPr="007B2377">
        <w:rPr>
          <w:rFonts w:ascii="GHEA Grapalat" w:hAnsi="GHEA Grapalat"/>
        </w:rPr>
        <w:t xml:space="preserve"> </w:t>
      </w:r>
      <w:r w:rsidR="007F44EE">
        <w:rPr>
          <w:rFonts w:ascii="GHEA Grapalat" w:hAnsi="GHEA Grapalat"/>
        </w:rPr>
        <w:t>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D6B4179"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6BB90DA" w14:textId="0D2A9190"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w:t>
      </w:r>
      <w:r w:rsidR="007B2377">
        <w:rPr>
          <w:rFonts w:ascii="GHEA Grapalat" w:hAnsi="GHEA Grapalat"/>
          <w:sz w:val="24"/>
          <w:szCs w:val="24"/>
          <w:lang w:val="hy-AM"/>
        </w:rPr>
        <w:t xml:space="preserve"> </w:t>
      </w:r>
      <w:r w:rsidR="00645CA8" w:rsidRPr="007B2377">
        <w:rPr>
          <w:rFonts w:ascii="GHEA Grapalat" w:hAnsi="GHEA Grapalat"/>
          <w:b/>
          <w:bCs/>
          <w:sz w:val="24"/>
          <w:szCs w:val="24"/>
          <w:lang w:val="hy-AM"/>
        </w:rPr>
        <w:t>в процентном выражении</w:t>
      </w:r>
      <w:r w:rsidRPr="009044F1">
        <w:rPr>
          <w:rFonts w:ascii="GHEA Grapalat" w:hAnsi="GHEA Grapalat"/>
          <w:sz w:val="24"/>
          <w:szCs w:val="24"/>
        </w:rPr>
        <w:t>,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4"/>
        <w:t>11</w:t>
      </w:r>
      <w:r w:rsidR="00CE5812" w:rsidRPr="00CE5812">
        <w:rPr>
          <w:rFonts w:ascii="GHEA Grapalat" w:hAnsi="GHEA Grapalat"/>
        </w:rPr>
        <w:t>.</w:t>
      </w:r>
    </w:p>
    <w:p w14:paraId="41FA48A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9C1622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ADFD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w:t>
      </w:r>
      <w:r w:rsidRPr="009044F1">
        <w:rPr>
          <w:rFonts w:ascii="GHEA Grapalat" w:hAnsi="GHEA Grapalat"/>
          <w:sz w:val="24"/>
          <w:szCs w:val="24"/>
        </w:rPr>
        <w:lastRenderedPageBreak/>
        <w:t xml:space="preserve">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7D4EFA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EFB7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F9DE7A9"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E8B6CC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FAFD4D2" w14:textId="77777777" w:rsidR="00253FE3" w:rsidRDefault="00253FE3" w:rsidP="00253FE3">
      <w:pPr>
        <w:pStyle w:val="norm"/>
        <w:widowControl w:val="0"/>
        <w:tabs>
          <w:tab w:val="left" w:pos="1134"/>
        </w:tabs>
        <w:spacing w:after="160" w:line="240" w:lineRule="auto"/>
        <w:ind w:firstLine="567"/>
        <w:rPr>
          <w:rFonts w:ascii="GHEA Grapalat" w:hAnsi="GHEA Grapalat"/>
          <w:sz w:val="24"/>
          <w:szCs w:val="24"/>
          <w:lang w:val="hy-AM"/>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E266EBB" w14:textId="77777777" w:rsidR="00E96035" w:rsidRPr="00AA7117" w:rsidRDefault="00E96035" w:rsidP="00E96035">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534548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39B67CF"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 xml:space="preserve">Член или секретарь комиссии не может участвовать в работе комиссии, </w:t>
      </w:r>
      <w:r w:rsidR="00D90CA1" w:rsidRPr="00CE18BF">
        <w:rPr>
          <w:rFonts w:ascii="GHEA Grapalat" w:hAnsi="GHEA Grapalat"/>
          <w:sz w:val="24"/>
          <w:szCs w:val="24"/>
        </w:rPr>
        <w:lastRenderedPageBreak/>
        <w:t>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BEA1C7A"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F5381EF"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1AC935B"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49DC240"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321A4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42791A1" w14:textId="77777777" w:rsidR="00BC15AF" w:rsidRPr="00110330" w:rsidRDefault="001126EC" w:rsidP="00BC15AF">
      <w:pPr>
        <w:widowControl w:val="0"/>
        <w:tabs>
          <w:tab w:val="left" w:pos="1276"/>
        </w:tabs>
        <w:rPr>
          <w:rFonts w:ascii="GHEA Grapalat" w:hAnsi="GHEA Grapalat"/>
        </w:rPr>
      </w:pPr>
      <w:r>
        <w:rPr>
          <w:rFonts w:ascii="GHEA Grapalat" w:hAnsi="GHEA Grapalat"/>
        </w:rPr>
        <w:lastRenderedPageBreak/>
        <w:t xml:space="preserve">     Е</w:t>
      </w:r>
      <w:r w:rsidR="00BC15AF" w:rsidRPr="00110330">
        <w:rPr>
          <w:rFonts w:ascii="GHEA Grapalat" w:hAnsi="GHEA Grapalat"/>
        </w:rPr>
        <w:t>сли:</w:t>
      </w:r>
    </w:p>
    <w:p w14:paraId="4D0A93EC"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9D994AF"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0F7619FE" w14:textId="77777777" w:rsidR="00EC67B4" w:rsidRPr="006F2A76" w:rsidRDefault="00AD5625" w:rsidP="00EC67B4">
      <w:pPr>
        <w:widowControl w:val="0"/>
        <w:tabs>
          <w:tab w:val="left" w:pos="142"/>
        </w:tabs>
        <w:ind w:left="-360"/>
        <w:jc w:val="both"/>
        <w:rPr>
          <w:rFonts w:ascii="GHEA Grapalat" w:hAnsi="GHEA Grapalat" w:cs="Sylfaen"/>
        </w:rPr>
      </w:pPr>
      <w:r>
        <w:rPr>
          <w:rFonts w:ascii="GHEA Grapalat" w:hAnsi="GHEA Grapalat" w:cs="Sylfaen"/>
          <w:color w:val="FF0000"/>
        </w:rPr>
        <w:t xml:space="preserve">          </w:t>
      </w:r>
      <w:r w:rsidR="00EC67B4" w:rsidRPr="007663F8">
        <w:rPr>
          <w:rFonts w:ascii="GHEA Grapalat" w:hAnsi="GHEA Grapalat" w:cs="Sylfaen" w:hint="eastAsia"/>
        </w:rPr>
        <w:t>При</w:t>
      </w:r>
      <w:r w:rsidR="00EC67B4" w:rsidRPr="007663F8">
        <w:rPr>
          <w:rFonts w:ascii="GHEA Grapalat" w:hAnsi="GHEA Grapalat" w:cs="Sylfaen"/>
        </w:rPr>
        <w:t xml:space="preserve"> </w:t>
      </w:r>
      <w:r w:rsidR="00EC67B4" w:rsidRPr="007663F8">
        <w:rPr>
          <w:rFonts w:ascii="GHEA Grapalat" w:hAnsi="GHEA Grapalat" w:cs="Sylfaen" w:hint="eastAsia"/>
        </w:rPr>
        <w:t>этом</w:t>
      </w:r>
      <w:r w:rsidR="00EC67B4" w:rsidRPr="006F2A76">
        <w:rPr>
          <w:rFonts w:ascii="GHEA Grapalat" w:hAnsi="GHEA Grapalat" w:cs="Sylfaen"/>
        </w:rPr>
        <w:t>;</w:t>
      </w:r>
    </w:p>
    <w:p w14:paraId="40CFE975" w14:textId="77777777" w:rsidR="00EC67B4" w:rsidRDefault="00EC67B4" w:rsidP="00EC67B4">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14:paraId="033C1296" w14:textId="77777777" w:rsidR="00EC67B4" w:rsidRPr="00C651AE" w:rsidRDefault="00EC67B4" w:rsidP="00EC67B4">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E22FBBA" w14:textId="32A1B93E" w:rsidR="00271427" w:rsidRPr="00793DC2" w:rsidRDefault="00271427" w:rsidP="00EC67B4">
      <w:pPr>
        <w:widowControl w:val="0"/>
        <w:tabs>
          <w:tab w:val="left" w:pos="1134"/>
        </w:tabs>
        <w:ind w:left="-360"/>
        <w:jc w:val="both"/>
        <w:rPr>
          <w:rFonts w:ascii="GHEA Grapalat" w:hAnsi="GHEA Grapalat"/>
        </w:rPr>
      </w:pPr>
    </w:p>
    <w:p w14:paraId="0F1FD1B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2BCDD0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2773772"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96E03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w:t>
      </w:r>
      <w:r w:rsidR="00A150A9" w:rsidRPr="009044F1">
        <w:rPr>
          <w:rFonts w:ascii="GHEA Grapalat" w:hAnsi="GHEA Grapalat"/>
        </w:rPr>
        <w:lastRenderedPageBreak/>
        <w:t xml:space="preserve">адреса электронной почты на отмеченный в настоящем приглашении электронный адрес секретаря комиссии. </w:t>
      </w:r>
    </w:p>
    <w:p w14:paraId="1124629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BE8099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FC39BB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E38F952"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5"/>
        <w:t>12</w:t>
      </w:r>
      <w:r w:rsidRPr="009044F1">
        <w:rPr>
          <w:rFonts w:ascii="GHEA Grapalat" w:hAnsi="GHEA Grapalat"/>
          <w:sz w:val="24"/>
          <w:szCs w:val="24"/>
        </w:rPr>
        <w:t xml:space="preserve">. </w:t>
      </w:r>
    </w:p>
    <w:p w14:paraId="0AC189B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DCD23E5"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E6F00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93A66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6346B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59C92A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2B3D98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lastRenderedPageBreak/>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ACF25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DDA2629"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F6C70A" w14:textId="7C254263"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05217C" w:rsidRPr="0005217C">
        <w:rPr>
          <w:rFonts w:ascii="GHEA Grapalat" w:hAnsi="GHEA Grapalat"/>
          <w:sz w:val="24"/>
          <w:szCs w:val="24"/>
        </w:rPr>
        <w:t xml:space="preserve">10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A3EA3CD"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01EA8CA"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33E4BDC"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w:t>
      </w:r>
      <w:r w:rsidR="00DF2686" w:rsidRPr="00681C1F">
        <w:rPr>
          <w:rFonts w:ascii="GHEA Grapalat" w:hAnsi="GHEA Grapalat"/>
          <w:color w:val="000000" w:themeColor="text1"/>
        </w:rPr>
        <w:lastRenderedPageBreak/>
        <w:t xml:space="preserve">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40101246" w14:textId="32C06D50" w:rsidR="00096865" w:rsidRDefault="000E6448" w:rsidP="007966BA">
      <w:pPr>
        <w:widowControl w:val="0"/>
        <w:tabs>
          <w:tab w:val="left" w:pos="1276"/>
        </w:tabs>
        <w:spacing w:after="160"/>
        <w:ind w:firstLine="142"/>
        <w:jc w:val="both"/>
        <w:rPr>
          <w:rFonts w:ascii="GHEA Grapalat" w:hAnsi="GHEA Grapalat"/>
        </w:rPr>
      </w:pPr>
      <w:r>
        <w:rPr>
          <w:rFonts w:ascii="GHEA Grapalat" w:hAnsi="GHEA Grapalat"/>
        </w:rPr>
        <w:tab/>
      </w:r>
      <w:r w:rsidR="00030D40"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20DA5612" w14:textId="77777777" w:rsidR="00F10C60" w:rsidRPr="000406CC" w:rsidRDefault="00F10C60" w:rsidP="00F10C60">
      <w:pPr>
        <w:widowControl w:val="0"/>
        <w:tabs>
          <w:tab w:val="left" w:pos="1276"/>
        </w:tabs>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Обеспечение квалификации представляется в виде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Pr>
          <w:rFonts w:ascii="GHEA Grapalat" w:hAnsi="GHEA Grapalat"/>
        </w:rPr>
        <w:t>20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C256E1">
        <w:rPr>
          <w:rFonts w:ascii="GHEA Grapalat" w:hAnsi="GHEA Grapalat"/>
          <w:vertAlign w:val="superscript"/>
        </w:rPr>
        <w:t>12</w:t>
      </w:r>
      <w:r>
        <w:rPr>
          <w:rFonts w:ascii="GHEA Grapalat" w:hAnsi="GHEA Grapalat"/>
          <w:vertAlign w:val="superscript"/>
        </w:rPr>
        <w:t>.1</w:t>
      </w:r>
      <w:r w:rsidRPr="000406CC">
        <w:rPr>
          <w:rFonts w:ascii="GHEA Grapalat" w:hAnsi="GHEA Grapalat"/>
        </w:rPr>
        <w:t xml:space="preserve"> </w:t>
      </w:r>
    </w:p>
    <w:p w14:paraId="3B449AB9" w14:textId="50E6E3F6" w:rsidR="005B796C" w:rsidRDefault="004153E3" w:rsidP="000E6448">
      <w:pPr>
        <w:widowControl w:val="0"/>
        <w:tabs>
          <w:tab w:val="left" w:pos="1276"/>
        </w:tabs>
        <w:spacing w:after="160"/>
        <w:ind w:firstLine="567"/>
        <w:jc w:val="both"/>
        <w:rPr>
          <w:rFonts w:ascii="GHEA Grapalat" w:hAnsi="GHEA Grapalat"/>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 xml:space="preserve">с </w:t>
      </w:r>
      <w:r w:rsidR="00BD06B1">
        <w:rPr>
          <w:rFonts w:ascii="GHEA Grapalat" w:hAnsi="GHEA Grapalat" w:cs="Sylfaen"/>
        </w:rPr>
        <w:lastRenderedPageBreak/>
        <w:t>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r w:rsidR="000E6448">
        <w:rPr>
          <w:rFonts w:ascii="GHEA Grapalat" w:hAnsi="GHEA Grapalat" w:cs="Sylfaen"/>
        </w:rPr>
        <w:t xml:space="preserve"> </w:t>
      </w:r>
      <w:r w:rsidR="005B796C"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110C2D0"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8"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35F5F979" w14:textId="76AD0CC6" w:rsidR="00B73109" w:rsidRDefault="00B73109">
      <w:pPr>
        <w:rPr>
          <w:rFonts w:ascii="GHEA Grapalat" w:hAnsi="GHEA Grapalat"/>
        </w:rPr>
      </w:pPr>
    </w:p>
    <w:p w14:paraId="3870602A" w14:textId="77777777"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6"/>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xml:space="preserve">, подлежит возврату в случае надлежащего исполнения исполнителем этого </w:t>
      </w:r>
      <w:r w:rsidRPr="0014372B">
        <w:rPr>
          <w:rFonts w:ascii="GHEA Grapalat" w:hAnsi="GHEA Grapalat" w:cs="Sylfaen"/>
          <w:lang w:val="hy-AM"/>
        </w:rPr>
        <w:lastRenderedPageBreak/>
        <w:t>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4F06007C"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 xml:space="preserve">в </w:t>
      </w:r>
      <w:r w:rsidR="00E77F89" w:rsidRPr="00C67FAB">
        <w:rPr>
          <w:rFonts w:ascii="GHEA Grapalat" w:hAnsi="GHEA Grapalat"/>
          <w:i/>
        </w:rPr>
        <w:t>банковской гарантии или наличных денег</w:t>
      </w:r>
      <w:r w:rsidR="00E77F89" w:rsidRPr="001775FE">
        <w:rPr>
          <w:rStyle w:val="FootnoteReference"/>
          <w:rFonts w:ascii="GHEA Grapalat" w:hAnsi="GHEA Grapalat"/>
        </w:rPr>
        <w:t xml:space="preserve"> </w:t>
      </w:r>
      <w:r w:rsidR="00F570C2" w:rsidRPr="001775FE">
        <w:rPr>
          <w:rStyle w:val="FootnoteReference"/>
          <w:rFonts w:ascii="GHEA Grapalat" w:hAnsi="GHEA Grapalat"/>
        </w:rPr>
        <w:footnoteReference w:customMarkFollows="1" w:id="7"/>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w:t>
      </w:r>
      <w:r w:rsidRPr="009044F1">
        <w:rPr>
          <w:rFonts w:ascii="GHEA Grapalat" w:hAnsi="GHEA Grapalat"/>
        </w:rPr>
        <w:lastRenderedPageBreak/>
        <w:t>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52290C3" w14:textId="77777777"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4BAB0C9" w14:textId="374700BE" w:rsidR="00096865" w:rsidRPr="009044F1" w:rsidRDefault="003E194D" w:rsidP="000E6448">
      <w:pPr>
        <w:widowControl w:val="0"/>
        <w:tabs>
          <w:tab w:val="left" w:pos="1134"/>
        </w:tabs>
        <w:spacing w:after="160"/>
        <w:ind w:firstLine="567"/>
        <w:jc w:val="both"/>
        <w:rPr>
          <w:rFonts w:ascii="GHEA Grapalat" w:hAnsi="GHEA Grapalat" w:cs="Arial"/>
          <w:b/>
        </w:rPr>
      </w:pPr>
      <w:r w:rsidRPr="005114D0">
        <w:rPr>
          <w:rFonts w:ascii="GHEA Grapalat" w:hAnsi="GHEA Grapalat"/>
        </w:rPr>
        <w:tab/>
      </w:r>
      <w:r w:rsidR="008D5016"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8"/>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w:t>
      </w:r>
      <w:r w:rsidRPr="00216702">
        <w:rPr>
          <w:rFonts w:ascii="GHEA Grapalat" w:hAnsi="GHEA Grapalat"/>
        </w:rPr>
        <w:lastRenderedPageBreak/>
        <w:t>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w:t>
      </w:r>
      <w:r w:rsidRPr="00570BBD">
        <w:rPr>
          <w:rFonts w:ascii="GHEA Grapalat" w:hAnsi="GHEA Grapalat"/>
        </w:rPr>
        <w:lastRenderedPageBreak/>
        <w:t>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 xml:space="preserve">тавки государственных пошлин, взимаемых за обжалование, установлены </w:t>
      </w:r>
      <w:r w:rsidRPr="00570BBD">
        <w:rPr>
          <w:rFonts w:ascii="GHEA Grapalat" w:hAnsi="GHEA Grapalat"/>
        </w:rPr>
        <w:lastRenderedPageBreak/>
        <w:t>законом "О государственной пошлине".</w:t>
      </w:r>
    </w:p>
    <w:p w14:paraId="4E455D6C" w14:textId="77777777" w:rsidR="00AA64E1" w:rsidRDefault="009B5628" w:rsidP="00F325A7">
      <w:pPr>
        <w:jc w:val="both"/>
        <w:rPr>
          <w:rFonts w:ascii="GHEA Grapalat" w:hAnsi="GHEA Grapalat"/>
          <w:b/>
        </w:rPr>
      </w:pPr>
      <w:r>
        <w:rPr>
          <w:rFonts w:ascii="GHEA Grapalat" w:hAnsi="GHEA Grapalat"/>
          <w:b/>
        </w:rPr>
        <w:t xml:space="preserve">                                                        </w:t>
      </w:r>
    </w:p>
    <w:p w14:paraId="1DE27EC0" w14:textId="10D4C990" w:rsidR="00096865" w:rsidRPr="00374F4A" w:rsidRDefault="00096865" w:rsidP="00AA64E1">
      <w:pPr>
        <w:jc w:val="center"/>
        <w:rPr>
          <w:rFonts w:ascii="GHEA Grapalat" w:hAnsi="GHEA Grapalat"/>
          <w:b/>
        </w:rPr>
      </w:pPr>
      <w:r w:rsidRPr="009044F1">
        <w:rPr>
          <w:rFonts w:ascii="GHEA Grapalat" w:hAnsi="GHEA Grapalat"/>
          <w:b/>
        </w:rPr>
        <w:t>ЧАСТЬ II</w:t>
      </w:r>
    </w:p>
    <w:p w14:paraId="50EBE642" w14:textId="7A675E76"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0154C">
        <w:rPr>
          <w:rFonts w:ascii="GHEA Grapalat" w:hAnsi="GHEA Grapalat"/>
          <w:b/>
        </w:rPr>
        <w:t>ЗАПРОС КОТИРОВОК</w:t>
      </w: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0E6448">
      <w:pPr>
        <w:widowControl w:val="0"/>
        <w:tabs>
          <w:tab w:val="left" w:pos="1134"/>
        </w:tabs>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0E6448">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9"/>
        <w:t>16</w:t>
      </w:r>
    </w:p>
    <w:p w14:paraId="06C4FD22" w14:textId="77777777" w:rsidR="002C4DBF" w:rsidRPr="009044F1" w:rsidRDefault="002C4DBF" w:rsidP="000E6448">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6B9E9097" w:rsidR="00E67BA7" w:rsidRPr="007B2377" w:rsidRDefault="00096865" w:rsidP="000E6448">
      <w:pPr>
        <w:widowControl w:val="0"/>
        <w:tabs>
          <w:tab w:val="left" w:pos="1134"/>
        </w:tabs>
        <w:ind w:firstLine="567"/>
        <w:jc w:val="both"/>
        <w:rPr>
          <w:rFonts w:ascii="GHEA Grapalat" w:hAnsi="GHEA Grapalat"/>
          <w:color w:val="FF0000"/>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 xml:space="preserve">ценовое предложение </w:t>
      </w:r>
      <w:r w:rsidR="00645CA8" w:rsidRPr="007B2377">
        <w:rPr>
          <w:rFonts w:ascii="GHEA Grapalat" w:hAnsi="GHEA Grapalat"/>
          <w:b/>
          <w:bCs/>
        </w:rPr>
        <w:t>в процентном выражении</w:t>
      </w:r>
      <w:r w:rsidR="00645CA8" w:rsidRPr="007B2377">
        <w:rPr>
          <w:rFonts w:ascii="GHEA Grapalat" w:hAnsi="GHEA Grapalat"/>
        </w:rPr>
        <w:t xml:space="preserve"> </w:t>
      </w:r>
      <w:r w:rsidRPr="009044F1">
        <w:rPr>
          <w:rFonts w:ascii="GHEA Grapalat" w:hAnsi="GHEA Grapalat"/>
        </w:rPr>
        <w:t>согласно Приложению №</w:t>
      </w:r>
      <w:r w:rsidR="00385C27" w:rsidRPr="00D3436F">
        <w:rPr>
          <w:rFonts w:ascii="GHEA Grapalat" w:hAnsi="GHEA Grapalat"/>
        </w:rPr>
        <w:t>2</w:t>
      </w:r>
      <w:r w:rsidRPr="009044F1">
        <w:rPr>
          <w:rFonts w:ascii="GHEA Grapalat" w:hAnsi="GHEA Grapalat"/>
        </w:rPr>
        <w:t xml:space="preserve">; </w:t>
      </w:r>
    </w:p>
    <w:p w14:paraId="1B11835B" w14:textId="77777777" w:rsidR="006F2D9C" w:rsidRPr="00FF3E38" w:rsidRDefault="006F2D9C" w:rsidP="000E6448">
      <w:pPr>
        <w:ind w:firstLine="567"/>
        <w:jc w:val="both"/>
        <w:rPr>
          <w:rFonts w:ascii="GHEA Grapalat" w:hAnsi="GHEA Grapalat"/>
        </w:rPr>
      </w:pPr>
    </w:p>
    <w:p w14:paraId="4B2C2D11" w14:textId="77777777" w:rsidR="00A67EAC" w:rsidRPr="00B64897" w:rsidRDefault="009F0AB3" w:rsidP="000E6448">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1002E0BF" w14:textId="1D522F8A" w:rsidR="00B2572B" w:rsidRPr="000E6448" w:rsidRDefault="00EB3BFA" w:rsidP="000E6448">
      <w:pPr>
        <w:widowControl w:val="0"/>
        <w:tabs>
          <w:tab w:val="left" w:pos="1134"/>
        </w:tabs>
        <w:ind w:firstLine="567"/>
        <w:jc w:val="right"/>
        <w:rPr>
          <w:rFonts w:ascii="GHEA Grapalat" w:hAnsi="GHEA Grapalat" w:cs="Arial"/>
          <w:b/>
          <w:sz w:val="22"/>
          <w:szCs w:val="22"/>
        </w:rPr>
      </w:pPr>
      <w:r>
        <w:rPr>
          <w:rFonts w:ascii="GHEA Grapalat" w:hAnsi="GHEA Grapalat"/>
        </w:rPr>
        <w:br w:type="page"/>
      </w:r>
      <w:r w:rsidR="00B2572B" w:rsidRPr="000E6448">
        <w:rPr>
          <w:rFonts w:ascii="GHEA Grapalat" w:hAnsi="GHEA Grapalat"/>
          <w:b/>
          <w:sz w:val="22"/>
          <w:szCs w:val="22"/>
        </w:rPr>
        <w:lastRenderedPageBreak/>
        <w:t>Приложение № 1</w:t>
      </w:r>
    </w:p>
    <w:p w14:paraId="5974C106" w14:textId="39F89786" w:rsidR="00B2572B" w:rsidRPr="000E6448" w:rsidRDefault="00B2572B" w:rsidP="000E6448">
      <w:pPr>
        <w:pStyle w:val="BodyTextIndent3"/>
        <w:widowControl w:val="0"/>
        <w:spacing w:line="240" w:lineRule="auto"/>
        <w:jc w:val="right"/>
        <w:rPr>
          <w:rFonts w:ascii="GHEA Grapalat" w:hAnsi="GHEA Grapalat" w:cs="Arial"/>
          <w:b/>
          <w:sz w:val="22"/>
          <w:szCs w:val="22"/>
        </w:rPr>
      </w:pPr>
      <w:r w:rsidRPr="000E6448">
        <w:rPr>
          <w:rFonts w:ascii="GHEA Grapalat" w:hAnsi="GHEA Grapalat"/>
          <w:b/>
          <w:sz w:val="22"/>
          <w:szCs w:val="22"/>
        </w:rPr>
        <w:t xml:space="preserve">к Приглашению на </w:t>
      </w:r>
      <w:r w:rsidR="0080154C">
        <w:rPr>
          <w:rFonts w:ascii="GHEA Grapalat" w:hAnsi="GHEA Grapalat"/>
          <w:b/>
          <w:sz w:val="22"/>
          <w:szCs w:val="22"/>
        </w:rPr>
        <w:t>запрос котировок</w:t>
      </w:r>
      <w:r w:rsidR="00123294" w:rsidRPr="000E6448">
        <w:rPr>
          <w:rFonts w:ascii="GHEA Grapalat" w:hAnsi="GHEA Grapalat" w:cs="Arial"/>
          <w:b/>
          <w:sz w:val="22"/>
          <w:szCs w:val="22"/>
        </w:rPr>
        <w:br/>
      </w:r>
      <w:r w:rsidRPr="000E6448">
        <w:rPr>
          <w:rFonts w:ascii="GHEA Grapalat" w:hAnsi="GHEA Grapalat"/>
          <w:b/>
          <w:sz w:val="22"/>
          <w:szCs w:val="22"/>
        </w:rPr>
        <w:t xml:space="preserve">под кодом </w:t>
      </w:r>
      <w:r w:rsidR="0080154C">
        <w:rPr>
          <w:rFonts w:ascii="GHEA Grapalat" w:hAnsi="GHEA Grapalat"/>
          <w:b/>
          <w:sz w:val="22"/>
          <w:szCs w:val="22"/>
        </w:rPr>
        <w:t>EQ-GHAShDzB-</w:t>
      </w:r>
      <w:r w:rsidR="00A31ACD">
        <w:rPr>
          <w:rFonts w:ascii="GHEA Grapalat" w:hAnsi="GHEA Grapalat"/>
          <w:b/>
          <w:sz w:val="22"/>
          <w:szCs w:val="22"/>
        </w:rPr>
        <w:t>25/180</w:t>
      </w:r>
    </w:p>
    <w:p w14:paraId="1E96E525" w14:textId="77777777" w:rsidR="000C74EF" w:rsidRDefault="000C74EF" w:rsidP="000E6448">
      <w:pPr>
        <w:widowControl w:val="0"/>
        <w:spacing w:after="160"/>
        <w:jc w:val="center"/>
        <w:rPr>
          <w:rFonts w:ascii="GHEA Grapalat" w:hAnsi="GHEA Grapalat"/>
          <w:b/>
          <w:lang w:val="hy-AM"/>
        </w:rPr>
      </w:pPr>
    </w:p>
    <w:p w14:paraId="686152BA" w14:textId="0F1E75B9" w:rsidR="00B2572B" w:rsidRPr="00374F4A" w:rsidRDefault="00B2572B" w:rsidP="000E644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ОБЪЯВЛЕНИЕ </w:t>
      </w:r>
      <w:r w:rsidRPr="00374F4A">
        <w:rPr>
          <w:rFonts w:ascii="GHEA Grapalat" w:hAnsi="GHEA Grapalat"/>
          <w:b/>
        </w:rPr>
        <w:t>*</w:t>
      </w:r>
    </w:p>
    <w:p w14:paraId="78AF9863" w14:textId="1118A97C" w:rsidR="00B2572B" w:rsidRPr="00374F4A" w:rsidRDefault="00B2572B" w:rsidP="000E644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80154C">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0C967631"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80154C">
        <w:rPr>
          <w:rFonts w:ascii="GHEA Grapalat" w:hAnsi="GHEA Grapalat"/>
        </w:rPr>
        <w:t>EQ-GHAShDzB-</w:t>
      </w:r>
      <w:r w:rsidR="00A31ACD">
        <w:rPr>
          <w:rFonts w:ascii="GHEA Grapalat" w:hAnsi="GHEA Grapalat"/>
        </w:rPr>
        <w:t>25/180</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63699536" w:rsidR="00374F4A" w:rsidRPr="00DA5EA0" w:rsidRDefault="000C74EF" w:rsidP="00B46D58">
      <w:pPr>
        <w:spacing w:after="160"/>
        <w:jc w:val="both"/>
        <w:rPr>
          <w:rFonts w:ascii="GHEA Grapalat" w:hAnsi="GHEA Grapalat"/>
        </w:rPr>
      </w:pPr>
      <w:r w:rsidRPr="000C74EF">
        <w:rPr>
          <w:rFonts w:ascii="GHEA Grapalat" w:hAnsi="GHEA Grapalat"/>
        </w:rPr>
        <w:t>запрос</w:t>
      </w:r>
      <w:r>
        <w:rPr>
          <w:rFonts w:ascii="GHEA Grapalat" w:hAnsi="GHEA Grapalat"/>
        </w:rPr>
        <w:t>а</w:t>
      </w:r>
      <w:r w:rsidRPr="000C74EF">
        <w:rPr>
          <w:rFonts w:ascii="GHEA Grapalat" w:hAnsi="GHEA Grapalat"/>
        </w:rPr>
        <w:t xml:space="preserve">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0781701B" w14:textId="6DD7683A"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80154C">
        <w:rPr>
          <w:rFonts w:ascii="GHEA Grapalat" w:hAnsi="GHEA Grapalat"/>
        </w:rPr>
        <w:t>запросе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80154C">
        <w:rPr>
          <w:rFonts w:ascii="GHEA Grapalat" w:hAnsi="GHEA Grapalat"/>
        </w:rPr>
        <w:t>EQ-GHAShDzB-</w:t>
      </w:r>
      <w:r w:rsidR="00A31ACD">
        <w:rPr>
          <w:rFonts w:ascii="GHEA Grapalat" w:hAnsi="GHEA Grapalat"/>
        </w:rPr>
        <w:t>25/180</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073E85A9"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80154C">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80154C">
        <w:rPr>
          <w:rFonts w:ascii="GHEA Grapalat" w:hAnsi="GHEA Grapalat"/>
        </w:rPr>
        <w:t>EQ-GHAShDzB-</w:t>
      </w:r>
      <w:r w:rsidR="00A31ACD">
        <w:rPr>
          <w:rFonts w:ascii="GHEA Grapalat" w:hAnsi="GHEA Grapalat"/>
        </w:rPr>
        <w:t>25/180</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63D6B011"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lastRenderedPageBreak/>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80154C">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4CE3F6C9"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0"/>
        <w:t>**</w:t>
      </w:r>
      <w:r w:rsidR="006B3E56" w:rsidRPr="00BD438D">
        <w:rPr>
          <w:rFonts w:ascii="GHEA Grapalat" w:hAnsi="GHEA Grapalat"/>
        </w:rPr>
        <w:t xml:space="preserve"> </w:t>
      </w:r>
      <w:r w:rsidR="00BD438D">
        <w:rPr>
          <w:rFonts w:ascii="GHEA Grapalat" w:hAnsi="GHEA Grapalat"/>
          <w:lang w:val="hy-AM"/>
        </w:rPr>
        <w:t>.</w:t>
      </w:r>
    </w:p>
    <w:p w14:paraId="7855496E" w14:textId="77777777" w:rsidR="00E333E5" w:rsidRPr="000858EB" w:rsidRDefault="00E333E5" w:rsidP="002B05FA">
      <w:pPr>
        <w:ind w:firstLine="708"/>
        <w:jc w:val="both"/>
        <w:rPr>
          <w:rFonts w:ascii="GHEA Grapalat" w:hAnsi="GHEA Grapalat"/>
        </w:rPr>
      </w:pPr>
    </w:p>
    <w:p w14:paraId="7AEEF04D" w14:textId="77777777" w:rsidR="00F855BB" w:rsidRDefault="00F855BB" w:rsidP="00B46D58">
      <w:pPr>
        <w:tabs>
          <w:tab w:val="left" w:pos="7371"/>
        </w:tabs>
        <w:spacing w:after="160"/>
        <w:ind w:left="3544" w:firstLine="3"/>
        <w:jc w:val="both"/>
        <w:rPr>
          <w:rFonts w:ascii="GHEA Grapalat" w:hAnsi="GHEA Grapalat"/>
          <w:sz w:val="16"/>
          <w:lang w:val="hy-AM"/>
        </w:rPr>
      </w:pPr>
    </w:p>
    <w:p w14:paraId="59DC4773" w14:textId="77777777" w:rsidR="006B3E56" w:rsidRPr="00770B03" w:rsidRDefault="006B3E56" w:rsidP="00B46D58">
      <w:pPr>
        <w:tabs>
          <w:tab w:val="left" w:pos="7371"/>
        </w:tabs>
        <w:spacing w:after="160"/>
        <w:ind w:left="3544" w:firstLine="3"/>
        <w:jc w:val="both"/>
        <w:rPr>
          <w:rFonts w:ascii="GHEA Grapalat" w:hAnsi="GHEA Grapalat"/>
          <w:sz w:val="16"/>
        </w:rPr>
      </w:pPr>
    </w:p>
    <w:p w14:paraId="72ADE84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B46D58">
      <w:pPr>
        <w:rPr>
          <w:rFonts w:ascii="GHEA Grapalat" w:hAnsi="GHEA Grapalat"/>
          <w:b/>
        </w:rPr>
      </w:pPr>
      <w:r>
        <w:rPr>
          <w:rFonts w:ascii="GHEA Grapalat" w:hAnsi="GHEA Grapalat"/>
          <w:b/>
        </w:rPr>
        <w:br w:type="page"/>
      </w:r>
    </w:p>
    <w:p w14:paraId="7B1153DC"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62CB123C" w14:textId="6E96EE9C"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80154C">
        <w:rPr>
          <w:rFonts w:ascii="GHEA Grapalat" w:hAnsi="GHEA Grapalat"/>
          <w:b/>
        </w:rPr>
        <w:t>запрос котировок</w:t>
      </w:r>
    </w:p>
    <w:p w14:paraId="2387769E" w14:textId="2E132FBD"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80154C">
        <w:rPr>
          <w:rFonts w:ascii="GHEA Grapalat" w:hAnsi="GHEA Grapalat"/>
          <w:b/>
          <w:i w:val="0"/>
          <w:sz w:val="24"/>
          <w:szCs w:val="24"/>
        </w:rPr>
        <w:t>EQ-GHAShDzB-</w:t>
      </w:r>
      <w:r w:rsidR="00A31ACD">
        <w:rPr>
          <w:rFonts w:ascii="GHEA Grapalat" w:hAnsi="GHEA Grapalat"/>
          <w:b/>
          <w:i w:val="0"/>
          <w:sz w:val="24"/>
          <w:szCs w:val="24"/>
        </w:rPr>
        <w:t>25/180</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w:t>
      </w:r>
      <w:r w:rsidRPr="00092E73">
        <w:rPr>
          <w:rFonts w:ascii="GHEA Grapalat" w:hAnsi="GHEA Grapalat"/>
        </w:rPr>
        <w:lastRenderedPageBreak/>
        <w:t>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92E73">
        <w:rPr>
          <w:rFonts w:ascii="GHEA Grapalat" w:hAnsi="GHEA Grapalat"/>
          <w:lang w:val="hy-AM"/>
        </w:rPr>
        <w:lastRenderedPageBreak/>
        <w:t xml:space="preserve">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92E73">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B1F49CC" w14:textId="77777777" w:rsidR="00CA073A" w:rsidRDefault="00CA073A" w:rsidP="000E6448">
      <w:pPr>
        <w:pStyle w:val="BodyTextIndent3"/>
        <w:widowControl w:val="0"/>
        <w:spacing w:line="240" w:lineRule="auto"/>
        <w:ind w:firstLine="0"/>
        <w:jc w:val="right"/>
        <w:rPr>
          <w:rFonts w:ascii="GHEA Grapalat" w:hAnsi="GHEA Grapalat"/>
          <w:b/>
          <w:sz w:val="24"/>
          <w:szCs w:val="24"/>
        </w:rPr>
      </w:pPr>
    </w:p>
    <w:p w14:paraId="1D0B4A04" w14:textId="77777777" w:rsidR="00CA073A" w:rsidRDefault="00CA073A" w:rsidP="000E6448">
      <w:pPr>
        <w:pStyle w:val="BodyTextIndent3"/>
        <w:widowControl w:val="0"/>
        <w:spacing w:line="240" w:lineRule="auto"/>
        <w:ind w:firstLine="0"/>
        <w:jc w:val="right"/>
        <w:rPr>
          <w:rFonts w:ascii="GHEA Grapalat" w:hAnsi="GHEA Grapalat"/>
          <w:b/>
          <w:sz w:val="24"/>
          <w:szCs w:val="24"/>
        </w:rPr>
      </w:pPr>
    </w:p>
    <w:p w14:paraId="62B48BAB" w14:textId="2A5F173D" w:rsidR="00B2572B" w:rsidRPr="00DC619D" w:rsidRDefault="00B2572B" w:rsidP="000E6448">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435F0D44" w14:textId="7D31E53D" w:rsidR="00B2572B" w:rsidRPr="009044F1" w:rsidRDefault="00B2572B" w:rsidP="000E6448">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0154C">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80154C">
        <w:rPr>
          <w:rFonts w:ascii="GHEA Grapalat" w:hAnsi="GHEA Grapalat"/>
          <w:b/>
          <w:sz w:val="24"/>
          <w:szCs w:val="24"/>
        </w:rPr>
        <w:t>EQ-GHAShDzB-</w:t>
      </w:r>
      <w:r w:rsidR="00A31ACD">
        <w:rPr>
          <w:rFonts w:ascii="GHEA Grapalat" w:hAnsi="GHEA Grapalat"/>
          <w:b/>
          <w:sz w:val="24"/>
          <w:szCs w:val="24"/>
        </w:rPr>
        <w:t>25/180</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1"/>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12B937B7" w:rsidR="00B2572B" w:rsidRPr="007B2377" w:rsidRDefault="00B2572B" w:rsidP="00B46D58">
      <w:pPr>
        <w:widowControl w:val="0"/>
        <w:spacing w:after="120"/>
        <w:ind w:left="-66"/>
        <w:jc w:val="center"/>
        <w:rPr>
          <w:rFonts w:ascii="GHEA Grapalat" w:hAnsi="GHEA Grapalat"/>
          <w:b/>
          <w:lang w:val="hy-AM"/>
        </w:rPr>
      </w:pPr>
      <w:r w:rsidRPr="007B2377">
        <w:rPr>
          <w:rFonts w:ascii="GHEA Grapalat" w:hAnsi="GHEA Grapalat"/>
          <w:bCs/>
        </w:rPr>
        <w:t>ЦЕНОВОЕ ПРЕДЛОЖЕНИЕ</w:t>
      </w:r>
      <w:r w:rsidR="007B2377">
        <w:rPr>
          <w:rFonts w:ascii="GHEA Grapalat" w:hAnsi="GHEA Grapalat"/>
          <w:b/>
          <w:lang w:val="hy-AM"/>
        </w:rPr>
        <w:t xml:space="preserve">  </w:t>
      </w:r>
      <w:r w:rsidR="007B2377" w:rsidRPr="007B2377">
        <w:rPr>
          <w:rFonts w:ascii="GHEA Grapalat" w:hAnsi="GHEA Grapalat"/>
          <w:b/>
          <w:lang w:val="hy-AM"/>
        </w:rPr>
        <w:t>В ПРОЦЕНТНОМ ВЫРАЖЕНИИ</w:t>
      </w:r>
    </w:p>
    <w:p w14:paraId="050C8689" w14:textId="370C75EF"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0154C">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80154C">
        <w:rPr>
          <w:rFonts w:ascii="GHEA Grapalat" w:hAnsi="GHEA Grapalat"/>
          <w:spacing w:val="-6"/>
        </w:rPr>
        <w:t>EQ-GHAShDzB-</w:t>
      </w:r>
      <w:r w:rsidR="00A31ACD">
        <w:rPr>
          <w:rFonts w:ascii="GHEA Grapalat" w:hAnsi="GHEA Grapalat"/>
          <w:spacing w:val="-6"/>
        </w:rPr>
        <w:t>25/180</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15550EFE" w:rsidR="00B2572B"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54"/>
        <w:gridCol w:w="10"/>
      </w:tblGrid>
      <w:tr w:rsidR="007B2377" w:rsidRPr="007B2377" w14:paraId="1BC10DFE" w14:textId="77777777" w:rsidTr="007513AF">
        <w:trPr>
          <w:trHeight w:val="953"/>
          <w:jc w:val="center"/>
        </w:trPr>
        <w:tc>
          <w:tcPr>
            <w:tcW w:w="1136" w:type="dxa"/>
            <w:vMerge w:val="restart"/>
            <w:tcBorders>
              <w:top w:val="single" w:sz="4" w:space="0" w:color="auto"/>
              <w:left w:val="single" w:sz="4" w:space="0" w:color="auto"/>
              <w:right w:val="single" w:sz="4" w:space="0" w:color="auto"/>
            </w:tcBorders>
            <w:vAlign w:val="center"/>
          </w:tcPr>
          <w:p w14:paraId="6519BA28" w14:textId="4D026199" w:rsidR="007B2377" w:rsidRPr="008F0310" w:rsidRDefault="002C5D85" w:rsidP="007513AF">
            <w:pPr>
              <w:jc w:val="center"/>
              <w:rPr>
                <w:rFonts w:ascii="GHEA Grapalat" w:hAnsi="GHEA Grapalat"/>
                <w:b/>
                <w:bCs/>
                <w:sz w:val="18"/>
                <w:lang w:val="hy-AM"/>
              </w:rPr>
            </w:pPr>
            <w:r>
              <w:rPr>
                <w:rFonts w:ascii="GHEA Grapalat" w:hAnsi="GHEA Grapalat"/>
                <w:b/>
                <w:bCs/>
                <w:sz w:val="18"/>
                <w:lang w:val="hy-AM"/>
              </w:rPr>
              <w:t>1</w:t>
            </w:r>
          </w:p>
        </w:tc>
        <w:tc>
          <w:tcPr>
            <w:tcW w:w="2189" w:type="dxa"/>
            <w:vMerge w:val="restart"/>
            <w:tcBorders>
              <w:top w:val="single" w:sz="4" w:space="0" w:color="auto"/>
              <w:left w:val="single" w:sz="4" w:space="0" w:color="auto"/>
              <w:right w:val="single" w:sz="4" w:space="0" w:color="auto"/>
            </w:tcBorders>
            <w:vAlign w:val="center"/>
          </w:tcPr>
          <w:p w14:paraId="270780A0" w14:textId="49927017" w:rsidR="007B2377" w:rsidRPr="00C126CF" w:rsidRDefault="0080154C" w:rsidP="007513AF">
            <w:pPr>
              <w:rPr>
                <w:rFonts w:ascii="GHEA Grapalat" w:hAnsi="GHEA Grapalat" w:cs="Arial"/>
                <w:sz w:val="20"/>
                <w:szCs w:val="20"/>
                <w:highlight w:val="yellow"/>
                <w:lang w:val="es-ES"/>
              </w:rPr>
            </w:pPr>
            <w:r>
              <w:rPr>
                <w:rFonts w:ascii="GHEA Grapalat" w:hAnsi="GHEA Grapalat"/>
                <w:iCs/>
                <w:color w:val="000000"/>
                <w:sz w:val="18"/>
                <w:szCs w:val="18"/>
              </w:rPr>
              <w:t xml:space="preserve">Срочные и внеплановые работы, требующие безотлагательного решения в административном районе </w:t>
            </w:r>
            <w:r w:rsidR="00D55080">
              <w:rPr>
                <w:rFonts w:ascii="GHEA Grapalat" w:hAnsi="GHEA Grapalat"/>
                <w:iCs/>
                <w:color w:val="000000"/>
                <w:sz w:val="18"/>
                <w:szCs w:val="18"/>
              </w:rPr>
              <w:t>Шенгавит</w:t>
            </w:r>
            <w:r>
              <w:rPr>
                <w:rFonts w:ascii="GHEA Grapalat" w:hAnsi="GHEA Grapalat"/>
                <w:iCs/>
                <w:color w:val="000000"/>
                <w:sz w:val="18"/>
                <w:szCs w:val="18"/>
              </w:rPr>
              <w:t xml:space="preserve"> города Еревана</w:t>
            </w:r>
          </w:p>
        </w:tc>
        <w:tc>
          <w:tcPr>
            <w:tcW w:w="7474" w:type="dxa"/>
            <w:gridSpan w:val="4"/>
            <w:tcBorders>
              <w:top w:val="single" w:sz="4" w:space="0" w:color="auto"/>
              <w:left w:val="single" w:sz="4" w:space="0" w:color="auto"/>
              <w:bottom w:val="single" w:sz="4" w:space="0" w:color="auto"/>
              <w:right w:val="single" w:sz="4" w:space="0" w:color="auto"/>
            </w:tcBorders>
            <w:vAlign w:val="center"/>
          </w:tcPr>
          <w:p w14:paraId="65DE49C6" w14:textId="0D0BBD20" w:rsidR="007B2377" w:rsidRPr="00B931A0" w:rsidRDefault="007B2377" w:rsidP="007513AF">
            <w:pPr>
              <w:rPr>
                <w:rFonts w:ascii="GHEA Grapalat" w:hAnsi="GHEA Grapalat"/>
                <w:b/>
                <w:bCs/>
                <w:sz w:val="18"/>
                <w:szCs w:val="20"/>
                <w:lang w:val="hy-AM"/>
              </w:rPr>
            </w:pPr>
            <w:r w:rsidRPr="007B2377">
              <w:rPr>
                <w:rFonts w:ascii="GHEA Grapalat" w:hAnsi="GHEA Grapalat"/>
                <w:b/>
                <w:bCs/>
                <w:sz w:val="18"/>
                <w:szCs w:val="20"/>
                <w:lang w:val="hy-AM"/>
              </w:rPr>
              <w:t>**Если участник является плательщиком НДС, необходимо заполнить итоговую цену по максимальной цене единицы в процентах от средней суммы в графе НДС, если не в графе без НДС.</w:t>
            </w:r>
          </w:p>
        </w:tc>
      </w:tr>
      <w:tr w:rsidR="007B2377" w:rsidRPr="007B2377" w14:paraId="44678966" w14:textId="77777777" w:rsidTr="007513AF">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584293AD" w14:textId="77777777" w:rsidR="007B2377" w:rsidRDefault="007B2377" w:rsidP="007513AF">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0D283BDA" w14:textId="77777777" w:rsidR="007B2377" w:rsidRDefault="007B2377" w:rsidP="007513AF">
            <w:pPr>
              <w:rPr>
                <w:rFonts w:ascii="GHEA Grapalat" w:hAnsi="GHEA Grapalat" w:cs="Arial"/>
                <w:sz w:val="20"/>
                <w:szCs w:val="20"/>
                <w:lang w:val="es-ES"/>
              </w:rPr>
            </w:pPr>
          </w:p>
        </w:tc>
        <w:tc>
          <w:tcPr>
            <w:tcW w:w="7464" w:type="dxa"/>
            <w:gridSpan w:val="3"/>
            <w:tcBorders>
              <w:top w:val="single" w:sz="4" w:space="0" w:color="auto"/>
              <w:left w:val="single" w:sz="4" w:space="0" w:color="auto"/>
              <w:bottom w:val="single" w:sz="4" w:space="0" w:color="auto"/>
              <w:right w:val="single" w:sz="4" w:space="0" w:color="auto"/>
            </w:tcBorders>
            <w:vAlign w:val="bottom"/>
          </w:tcPr>
          <w:p w14:paraId="5B8CD22A" w14:textId="73ED36D3" w:rsidR="007B2377" w:rsidRPr="00B931A0" w:rsidRDefault="007B2377" w:rsidP="007513AF">
            <w:pPr>
              <w:jc w:val="center"/>
              <w:rPr>
                <w:rFonts w:ascii="GHEA Grapalat" w:hAnsi="GHEA Grapalat"/>
                <w:b/>
                <w:bCs/>
                <w:sz w:val="18"/>
                <w:szCs w:val="18"/>
                <w:lang w:val="hy-AM"/>
              </w:rPr>
            </w:pPr>
            <w:r w:rsidRPr="007B2377">
              <w:rPr>
                <w:rFonts w:ascii="GHEA Grapalat" w:hAnsi="GHEA Grapalat"/>
                <w:b/>
                <w:bCs/>
                <w:sz w:val="18"/>
                <w:szCs w:val="18"/>
                <w:lang w:val="hy-AM"/>
              </w:rPr>
              <w:t>Ценовое предложение, выраженное в процентах, должно быть представлено буквами и цифрами.</w:t>
            </w:r>
          </w:p>
        </w:tc>
      </w:tr>
      <w:tr w:rsidR="007B2377" w14:paraId="5D052969" w14:textId="77777777" w:rsidTr="007513AF">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530ED65C" w14:textId="77777777" w:rsidR="007B2377" w:rsidRDefault="007B2377" w:rsidP="007513AF">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7B426C1F" w14:textId="77777777" w:rsidR="007B2377" w:rsidRDefault="007B2377" w:rsidP="007513AF">
            <w:pPr>
              <w:rPr>
                <w:rFonts w:ascii="GHEA Grapalat" w:hAnsi="GHEA Grapalat" w:cs="Arial"/>
                <w:sz w:val="20"/>
                <w:szCs w:val="20"/>
                <w:lang w:val="es-ES"/>
              </w:rPr>
            </w:pPr>
          </w:p>
        </w:tc>
        <w:tc>
          <w:tcPr>
            <w:tcW w:w="3600" w:type="dxa"/>
            <w:tcBorders>
              <w:top w:val="single" w:sz="4" w:space="0" w:color="auto"/>
              <w:left w:val="single" w:sz="4" w:space="0" w:color="auto"/>
              <w:bottom w:val="single" w:sz="4" w:space="0" w:color="auto"/>
              <w:right w:val="single" w:sz="4" w:space="0" w:color="auto"/>
            </w:tcBorders>
            <w:vAlign w:val="bottom"/>
          </w:tcPr>
          <w:p w14:paraId="69B46592" w14:textId="77777777" w:rsidR="007B2377" w:rsidRPr="007B2377" w:rsidRDefault="007B2377" w:rsidP="007B2377">
            <w:pPr>
              <w:rPr>
                <w:rFonts w:ascii="GHEA Grapalat" w:hAnsi="GHEA Grapalat"/>
                <w:iCs/>
                <w:color w:val="000000"/>
                <w:sz w:val="18"/>
                <w:szCs w:val="18"/>
              </w:rPr>
            </w:pPr>
            <w:r w:rsidRPr="007B2377">
              <w:rPr>
                <w:rFonts w:ascii="GHEA Grapalat" w:hAnsi="GHEA Grapalat"/>
                <w:iCs/>
                <w:color w:val="000000"/>
                <w:sz w:val="18"/>
                <w:szCs w:val="18"/>
              </w:rPr>
              <w:t>Общая цена за единицу в процентах от средней общей максимальной цены</w:t>
            </w:r>
          </w:p>
          <w:p w14:paraId="74A05BB3" w14:textId="48A98102" w:rsidR="007B2377" w:rsidRPr="005B0829" w:rsidRDefault="007B2377" w:rsidP="007B2377">
            <w:pPr>
              <w:rPr>
                <w:rFonts w:ascii="GHEA Grapalat" w:hAnsi="GHEA Grapalat"/>
                <w:iCs/>
                <w:color w:val="000000"/>
                <w:sz w:val="18"/>
                <w:szCs w:val="18"/>
              </w:rPr>
            </w:pPr>
            <w:r w:rsidRPr="007B2377">
              <w:rPr>
                <w:rFonts w:ascii="GHEA Grapalat" w:hAnsi="GHEA Grapalat"/>
                <w:iCs/>
                <w:color w:val="000000"/>
                <w:sz w:val="18"/>
                <w:szCs w:val="18"/>
              </w:rPr>
              <w:t xml:space="preserve">  без НДС</w:t>
            </w:r>
          </w:p>
        </w:tc>
        <w:tc>
          <w:tcPr>
            <w:tcW w:w="1710" w:type="dxa"/>
            <w:tcBorders>
              <w:top w:val="single" w:sz="4" w:space="0" w:color="auto"/>
              <w:left w:val="single" w:sz="4" w:space="0" w:color="auto"/>
              <w:bottom w:val="single" w:sz="4" w:space="0" w:color="auto"/>
              <w:right w:val="single" w:sz="4" w:space="0" w:color="auto"/>
            </w:tcBorders>
            <w:vAlign w:val="center"/>
          </w:tcPr>
          <w:p w14:paraId="46EAC72E" w14:textId="2FA42FA1" w:rsidR="007B2377" w:rsidRPr="00F3345F" w:rsidRDefault="007B2377" w:rsidP="007513AF">
            <w:pPr>
              <w:jc w:val="center"/>
              <w:rPr>
                <w:rFonts w:ascii="GHEA Grapalat" w:hAnsi="GHEA Grapalat"/>
                <w:b/>
                <w:bCs/>
                <w:iCs/>
                <w:color w:val="000000"/>
                <w:sz w:val="18"/>
                <w:szCs w:val="18"/>
              </w:rPr>
            </w:pPr>
            <w:r w:rsidRPr="007B2377">
              <w:rPr>
                <w:rFonts w:ascii="GHEA Grapalat" w:hAnsi="GHEA Grapalat"/>
                <w:b/>
                <w:bCs/>
                <w:iCs/>
                <w:color w:val="000000"/>
                <w:sz w:val="18"/>
                <w:szCs w:val="18"/>
              </w:rPr>
              <w:t>без НДС %</w:t>
            </w:r>
          </w:p>
        </w:tc>
        <w:tc>
          <w:tcPr>
            <w:tcW w:w="2154" w:type="dxa"/>
            <w:tcBorders>
              <w:top w:val="single" w:sz="4" w:space="0" w:color="auto"/>
              <w:left w:val="single" w:sz="4" w:space="0" w:color="auto"/>
              <w:bottom w:val="single" w:sz="4" w:space="0" w:color="auto"/>
              <w:right w:val="single" w:sz="4" w:space="0" w:color="auto"/>
            </w:tcBorders>
            <w:vAlign w:val="center"/>
          </w:tcPr>
          <w:p w14:paraId="37E811F1" w14:textId="77777777" w:rsidR="007B2377" w:rsidRPr="000334AF" w:rsidRDefault="007B2377" w:rsidP="007513AF">
            <w:pPr>
              <w:jc w:val="center"/>
              <w:rPr>
                <w:rFonts w:ascii="GHEA Grapalat" w:hAnsi="GHEA Grapalat"/>
                <w:lang w:val="hy-AM"/>
              </w:rPr>
            </w:pPr>
          </w:p>
        </w:tc>
      </w:tr>
      <w:tr w:rsidR="007B2377" w14:paraId="6CB42753" w14:textId="77777777" w:rsidTr="007513AF">
        <w:trPr>
          <w:gridAfter w:val="1"/>
          <w:wAfter w:w="10" w:type="dxa"/>
          <w:trHeight w:val="20"/>
          <w:jc w:val="center"/>
        </w:trPr>
        <w:tc>
          <w:tcPr>
            <w:tcW w:w="1136" w:type="dxa"/>
            <w:vMerge/>
            <w:tcBorders>
              <w:left w:val="single" w:sz="4" w:space="0" w:color="auto"/>
              <w:bottom w:val="single" w:sz="4" w:space="0" w:color="auto"/>
              <w:right w:val="single" w:sz="4" w:space="0" w:color="auto"/>
            </w:tcBorders>
            <w:vAlign w:val="center"/>
          </w:tcPr>
          <w:p w14:paraId="2A127956" w14:textId="77777777" w:rsidR="007B2377" w:rsidRPr="007320DA" w:rsidRDefault="007B2377" w:rsidP="007513AF">
            <w:pPr>
              <w:jc w:val="center"/>
              <w:rPr>
                <w:rFonts w:ascii="GHEA Grapalat" w:hAnsi="GHEA Grapalat"/>
                <w:b/>
                <w:bCs/>
                <w:sz w:val="18"/>
                <w:lang w:val="es-ES"/>
              </w:rPr>
            </w:pPr>
          </w:p>
        </w:tc>
        <w:tc>
          <w:tcPr>
            <w:tcW w:w="2189" w:type="dxa"/>
            <w:vMerge/>
            <w:tcBorders>
              <w:left w:val="single" w:sz="4" w:space="0" w:color="auto"/>
              <w:bottom w:val="single" w:sz="4" w:space="0" w:color="auto"/>
              <w:right w:val="single" w:sz="4" w:space="0" w:color="auto"/>
            </w:tcBorders>
            <w:vAlign w:val="center"/>
          </w:tcPr>
          <w:p w14:paraId="21C5AA11" w14:textId="77777777" w:rsidR="007B2377" w:rsidRDefault="007B2377" w:rsidP="007513AF">
            <w:pPr>
              <w:rPr>
                <w:rFonts w:ascii="GHEA Grapalat" w:hAnsi="GHEA Grapalat" w:cs="Arial"/>
                <w:sz w:val="20"/>
                <w:szCs w:val="20"/>
                <w:lang w:val="es-ES"/>
              </w:rPr>
            </w:pPr>
          </w:p>
        </w:tc>
        <w:tc>
          <w:tcPr>
            <w:tcW w:w="3600" w:type="dxa"/>
            <w:tcBorders>
              <w:top w:val="single" w:sz="4" w:space="0" w:color="auto"/>
              <w:left w:val="single" w:sz="4" w:space="0" w:color="auto"/>
              <w:bottom w:val="single" w:sz="4" w:space="0" w:color="auto"/>
              <w:right w:val="single" w:sz="4" w:space="0" w:color="auto"/>
            </w:tcBorders>
            <w:vAlign w:val="bottom"/>
          </w:tcPr>
          <w:p w14:paraId="656FD79A" w14:textId="77777777" w:rsidR="007B2377" w:rsidRPr="007B2377" w:rsidRDefault="007B2377" w:rsidP="007B2377">
            <w:pPr>
              <w:rPr>
                <w:rFonts w:ascii="GHEA Grapalat" w:hAnsi="GHEA Grapalat"/>
                <w:iCs/>
                <w:color w:val="000000"/>
                <w:sz w:val="18"/>
                <w:szCs w:val="18"/>
                <w:lang w:val="hy-AM"/>
              </w:rPr>
            </w:pPr>
            <w:r w:rsidRPr="007B2377">
              <w:rPr>
                <w:rFonts w:ascii="GHEA Grapalat" w:hAnsi="GHEA Grapalat"/>
                <w:iCs/>
                <w:color w:val="000000"/>
                <w:sz w:val="18"/>
                <w:szCs w:val="18"/>
                <w:lang w:val="hy-AM"/>
              </w:rPr>
              <w:t>Общая цена за единицу в процентах от средней общей максимальной цены</w:t>
            </w:r>
          </w:p>
          <w:p w14:paraId="7DC39E0F" w14:textId="0EAF28DB" w:rsidR="007B2377" w:rsidRPr="00F3345F" w:rsidRDefault="007B2377" w:rsidP="007B2377">
            <w:pPr>
              <w:rPr>
                <w:rFonts w:ascii="GHEA Grapalat" w:hAnsi="GHEA Grapalat"/>
                <w:b/>
                <w:bCs/>
                <w:iCs/>
                <w:color w:val="000000"/>
                <w:sz w:val="18"/>
                <w:szCs w:val="18"/>
                <w:lang w:val="hy-AM"/>
              </w:rPr>
            </w:pPr>
            <w:r w:rsidRPr="007B2377">
              <w:rPr>
                <w:rFonts w:ascii="GHEA Grapalat" w:hAnsi="GHEA Grapalat"/>
                <w:iCs/>
                <w:color w:val="000000"/>
                <w:sz w:val="18"/>
                <w:szCs w:val="18"/>
                <w:lang w:val="hy-AM"/>
              </w:rPr>
              <w:t>с НДС</w:t>
            </w:r>
          </w:p>
        </w:tc>
        <w:tc>
          <w:tcPr>
            <w:tcW w:w="1710" w:type="dxa"/>
            <w:tcBorders>
              <w:top w:val="single" w:sz="4" w:space="0" w:color="auto"/>
              <w:left w:val="single" w:sz="4" w:space="0" w:color="auto"/>
              <w:bottom w:val="single" w:sz="4" w:space="0" w:color="auto"/>
              <w:right w:val="single" w:sz="4" w:space="0" w:color="auto"/>
            </w:tcBorders>
            <w:vAlign w:val="center"/>
          </w:tcPr>
          <w:p w14:paraId="54939850" w14:textId="29BBF097" w:rsidR="007B2377" w:rsidRPr="00A554D4" w:rsidRDefault="007B2377" w:rsidP="007513AF">
            <w:pPr>
              <w:jc w:val="center"/>
              <w:rPr>
                <w:rFonts w:ascii="GHEA Grapalat" w:hAnsi="GHEA Grapalat"/>
                <w:b/>
                <w:bCs/>
                <w:iCs/>
              </w:rPr>
            </w:pPr>
            <w:r w:rsidRPr="007B2377">
              <w:rPr>
                <w:rFonts w:ascii="GHEA Grapalat" w:hAnsi="GHEA Grapalat"/>
                <w:b/>
                <w:bCs/>
                <w:iCs/>
                <w:color w:val="000000"/>
                <w:sz w:val="18"/>
                <w:szCs w:val="18"/>
                <w:lang w:val="hy-AM"/>
              </w:rPr>
              <w:t>с НДС</w:t>
            </w:r>
            <w:r>
              <w:rPr>
                <w:rFonts w:ascii="GHEA Grapalat" w:hAnsi="GHEA Grapalat"/>
                <w:b/>
                <w:bCs/>
                <w:iCs/>
                <w:color w:val="000000"/>
                <w:sz w:val="18"/>
                <w:szCs w:val="18"/>
                <w:lang w:val="hy-AM"/>
              </w:rPr>
              <w:t xml:space="preserve">  </w:t>
            </w:r>
            <w:r w:rsidRPr="007B2377">
              <w:rPr>
                <w:rFonts w:ascii="GHEA Grapalat" w:hAnsi="GHEA Grapalat"/>
                <w:b/>
                <w:bCs/>
                <w:iCs/>
                <w:color w:val="000000"/>
                <w:sz w:val="18"/>
                <w:szCs w:val="18"/>
                <w:lang w:val="hy-AM"/>
              </w:rPr>
              <w:t>%</w:t>
            </w:r>
          </w:p>
        </w:tc>
        <w:tc>
          <w:tcPr>
            <w:tcW w:w="2154" w:type="dxa"/>
            <w:tcBorders>
              <w:top w:val="single" w:sz="4" w:space="0" w:color="auto"/>
              <w:left w:val="single" w:sz="4" w:space="0" w:color="auto"/>
              <w:bottom w:val="single" w:sz="4" w:space="0" w:color="auto"/>
              <w:right w:val="single" w:sz="4" w:space="0" w:color="auto"/>
            </w:tcBorders>
            <w:vAlign w:val="center"/>
          </w:tcPr>
          <w:p w14:paraId="3D47206F" w14:textId="77777777" w:rsidR="007B2377" w:rsidRPr="000334AF" w:rsidRDefault="007B2377" w:rsidP="007513AF">
            <w:pPr>
              <w:jc w:val="center"/>
              <w:rPr>
                <w:rFonts w:ascii="GHEA Grapalat" w:hAnsi="GHEA Grapalat"/>
                <w:lang w:val="hy-AM"/>
              </w:rPr>
            </w:pPr>
          </w:p>
        </w:tc>
      </w:tr>
    </w:tbl>
    <w:p w14:paraId="0AE9F43A" w14:textId="77777777" w:rsidR="007B2377" w:rsidRDefault="007B2377" w:rsidP="00B46D58">
      <w:pPr>
        <w:widowControl w:val="0"/>
        <w:spacing w:after="160"/>
        <w:jc w:val="right"/>
        <w:rPr>
          <w:rFonts w:ascii="GHEA Grapalat" w:hAnsi="GHEA Grapalat"/>
        </w:rPr>
      </w:pPr>
    </w:p>
    <w:p w14:paraId="77AD3C58" w14:textId="77777777" w:rsidR="007B2377" w:rsidRDefault="007B2377" w:rsidP="00B46D58">
      <w:pPr>
        <w:widowControl w:val="0"/>
        <w:spacing w:after="160"/>
        <w:jc w:val="right"/>
        <w:rPr>
          <w:rFonts w:ascii="GHEA Grapalat" w:hAnsi="GHEA Grapalat"/>
        </w:rPr>
      </w:pPr>
    </w:p>
    <w:p w14:paraId="38664133" w14:textId="4C4B168F" w:rsidR="007B2377" w:rsidRPr="007B2377" w:rsidRDefault="007B2377" w:rsidP="007B2377">
      <w:pPr>
        <w:widowControl w:val="0"/>
        <w:spacing w:after="160"/>
        <w:rPr>
          <w:rFonts w:ascii="GHEA Grapalat" w:hAnsi="GHEA Grapalat"/>
          <w:b/>
          <w:bCs/>
        </w:rPr>
      </w:pPr>
      <w:r w:rsidRPr="007B2377">
        <w:rPr>
          <w:rFonts w:ascii="GHEA Grapalat" w:hAnsi="GHEA Grapalat"/>
          <w:b/>
          <w:bCs/>
        </w:rPr>
        <w:t>***ЦЕННОЕ ПРЕДЛОЖЕНИЕ ДОЛЖНО БЫТЬ ПРЕДСТАВЛЕНО В ПРОЦЕНТНОМ ВЫРАЖЕНИИ</w:t>
      </w:r>
    </w:p>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04E19A03" w14:textId="77777777" w:rsidR="007D5F88" w:rsidRDefault="007D5F88" w:rsidP="007D5F88">
      <w:pPr>
        <w:widowControl w:val="0"/>
        <w:contextualSpacing/>
        <w:jc w:val="right"/>
        <w:rPr>
          <w:rFonts w:ascii="GHEA Grapalat" w:hAnsi="GHEA Grapalat"/>
          <w:b/>
          <w:iCs/>
          <w:sz w:val="22"/>
          <w:szCs w:val="22"/>
        </w:rPr>
      </w:pPr>
    </w:p>
    <w:p w14:paraId="29BAE2DF" w14:textId="77777777" w:rsidR="007D5F88" w:rsidRDefault="007D5F88" w:rsidP="007D5F88">
      <w:pPr>
        <w:widowControl w:val="0"/>
        <w:contextualSpacing/>
        <w:jc w:val="right"/>
        <w:rPr>
          <w:rFonts w:ascii="GHEA Grapalat" w:hAnsi="GHEA Grapalat"/>
          <w:b/>
          <w:iCs/>
          <w:sz w:val="22"/>
          <w:szCs w:val="22"/>
        </w:rPr>
      </w:pPr>
    </w:p>
    <w:p w14:paraId="35C59269" w14:textId="5DDE06E2" w:rsidR="007D5F88" w:rsidRPr="00557F05" w:rsidRDefault="007D5F88" w:rsidP="007D5F88">
      <w:pPr>
        <w:widowControl w:val="0"/>
        <w:contextualSpacing/>
        <w:jc w:val="right"/>
        <w:rPr>
          <w:rFonts w:ascii="GHEA Grapalat" w:hAnsi="GHEA Grapalat" w:cs="GHEA Grapalat"/>
          <w:b/>
          <w:iCs/>
          <w:sz w:val="22"/>
          <w:szCs w:val="22"/>
        </w:rPr>
      </w:pPr>
      <w:r w:rsidRPr="00557F05">
        <w:rPr>
          <w:rFonts w:ascii="GHEA Grapalat" w:hAnsi="GHEA Grapalat"/>
          <w:b/>
          <w:iCs/>
          <w:sz w:val="22"/>
          <w:szCs w:val="22"/>
        </w:rPr>
        <w:t>Приложение № 4.2</w:t>
      </w:r>
    </w:p>
    <w:p w14:paraId="778E8B13" w14:textId="671CD9C3" w:rsidR="007D5F88" w:rsidRPr="00557F05" w:rsidRDefault="007D5F88" w:rsidP="007D5F88">
      <w:pPr>
        <w:widowControl w:val="0"/>
        <w:contextualSpacing/>
        <w:jc w:val="right"/>
        <w:rPr>
          <w:rFonts w:ascii="GHEA Grapalat" w:hAnsi="GHEA Grapalat" w:cs="GHEA Grapalat"/>
          <w:b/>
          <w:iCs/>
          <w:sz w:val="22"/>
          <w:szCs w:val="22"/>
        </w:rPr>
      </w:pPr>
      <w:r w:rsidRPr="00557F05">
        <w:rPr>
          <w:rFonts w:ascii="GHEA Grapalat" w:hAnsi="GHEA Grapalat"/>
          <w:b/>
          <w:iCs/>
          <w:sz w:val="22"/>
          <w:szCs w:val="22"/>
        </w:rPr>
        <w:t>к Приглашению на запрос котировок</w:t>
      </w:r>
      <w:r w:rsidRPr="00557F05">
        <w:rPr>
          <w:rFonts w:ascii="GHEA Grapalat" w:hAnsi="GHEA Grapalat" w:cs="GHEA Grapalat"/>
          <w:b/>
          <w:iCs/>
          <w:sz w:val="22"/>
          <w:szCs w:val="22"/>
        </w:rPr>
        <w:br/>
      </w:r>
      <w:r w:rsidRPr="00557F05">
        <w:rPr>
          <w:rFonts w:ascii="GHEA Grapalat" w:hAnsi="GHEA Grapalat"/>
          <w:b/>
          <w:iCs/>
          <w:sz w:val="22"/>
          <w:szCs w:val="22"/>
        </w:rPr>
        <w:t xml:space="preserve">под кодом </w:t>
      </w:r>
      <w:r w:rsidR="000E0967">
        <w:rPr>
          <w:rFonts w:ascii="GHEA Grapalat" w:hAnsi="GHEA Grapalat"/>
        </w:rPr>
        <w:t>EQ-GHAShDzB-</w:t>
      </w:r>
      <w:r w:rsidR="00A31ACD">
        <w:rPr>
          <w:rFonts w:ascii="GHEA Grapalat" w:hAnsi="GHEA Grapalat"/>
          <w:i/>
        </w:rPr>
        <w:t>25/180</w:t>
      </w:r>
    </w:p>
    <w:p w14:paraId="327A5C4D" w14:textId="77777777" w:rsidR="007D5F88" w:rsidRPr="00B138F3" w:rsidRDefault="007D5F88" w:rsidP="007D5F88">
      <w:pPr>
        <w:widowControl w:val="0"/>
        <w:jc w:val="center"/>
        <w:rPr>
          <w:rFonts w:ascii="GHEA Grapalat" w:hAnsi="GHEA Grapalat"/>
          <w:b/>
          <w:sz w:val="22"/>
          <w:szCs w:val="22"/>
        </w:rPr>
      </w:pPr>
    </w:p>
    <w:p w14:paraId="1B33CE51" w14:textId="77777777" w:rsidR="007D5F88" w:rsidRPr="00B138F3" w:rsidRDefault="007D5F88" w:rsidP="007D5F88">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2D7EB2D3" w14:textId="77777777" w:rsidR="007D5F88" w:rsidRPr="00B138F3" w:rsidRDefault="007D5F88" w:rsidP="007D5F88">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7D5F88" w:rsidRPr="00B138F3" w14:paraId="0BACD422" w14:textId="77777777" w:rsidTr="00C226BA">
        <w:tc>
          <w:tcPr>
            <w:tcW w:w="4786" w:type="dxa"/>
          </w:tcPr>
          <w:p w14:paraId="709F015F" w14:textId="77777777" w:rsidR="007D5F88" w:rsidRPr="00B138F3" w:rsidRDefault="007D5F88" w:rsidP="00C226BA">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F04869C" w14:textId="77777777" w:rsidR="007D5F88" w:rsidRPr="00B138F3" w:rsidRDefault="007D5F88" w:rsidP="00C226BA">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14:paraId="0052DE71" w14:textId="77777777" w:rsidR="007D5F88" w:rsidRPr="00B138F3" w:rsidRDefault="007D5F88" w:rsidP="007D5F88">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62C5079" w14:textId="77777777" w:rsidR="007D5F88" w:rsidRPr="00B138F3" w:rsidRDefault="007D5F88" w:rsidP="007D5F88">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D17E701" w14:textId="77777777" w:rsidR="007D5F88" w:rsidRPr="00B138F3" w:rsidRDefault="007D5F88" w:rsidP="007D5F88">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90610A7" w14:textId="77777777" w:rsidR="007D5F88" w:rsidRPr="00B138F3" w:rsidRDefault="007D5F88" w:rsidP="007D5F88">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8B9B0F6" w14:textId="77777777" w:rsidR="007D5F88" w:rsidRPr="00B138F3" w:rsidRDefault="007D5F88" w:rsidP="007D5F88">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6C67C1F" w14:textId="77777777" w:rsidR="007D5F88" w:rsidRPr="00B138F3" w:rsidRDefault="007D5F88" w:rsidP="007D5F88">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794984A" w14:textId="77777777" w:rsidR="007D5F88" w:rsidRPr="00B138F3" w:rsidRDefault="007D5F88" w:rsidP="007D5F88">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3AA31F5B" w14:textId="77777777" w:rsidR="007D5F88" w:rsidRPr="00B138F3" w:rsidRDefault="007D5F88" w:rsidP="007D5F88">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EF6C30C" w14:textId="77777777" w:rsidR="007D5F88" w:rsidRPr="00B138F3" w:rsidRDefault="007D5F88" w:rsidP="007D5F88">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7BA566CB" w14:textId="77777777" w:rsidR="007D5F88" w:rsidRPr="00B138F3" w:rsidRDefault="007D5F88" w:rsidP="007D5F88">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36565DF" w14:textId="77777777" w:rsidR="007D5F88" w:rsidRPr="00B138F3" w:rsidRDefault="007D5F88" w:rsidP="007D5F88">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401D3AF" w14:textId="77777777" w:rsidR="007D5F88" w:rsidRPr="00B138F3" w:rsidRDefault="007D5F88" w:rsidP="007D5F8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522B8D7" w14:textId="77777777" w:rsidR="007D5F88" w:rsidRPr="00B138F3" w:rsidRDefault="007D5F88" w:rsidP="007D5F8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019E8E5" w14:textId="77777777" w:rsidR="007D5F88" w:rsidRPr="00B138F3" w:rsidRDefault="007D5F88" w:rsidP="007D5F8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D087C65" w14:textId="77777777" w:rsidR="007D5F88" w:rsidRPr="00B138F3" w:rsidRDefault="007D5F88" w:rsidP="007D5F8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991B6A" w14:textId="77777777" w:rsidR="007D5F88" w:rsidRPr="00B138F3" w:rsidRDefault="007D5F88" w:rsidP="007D5F8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1BD7A7C" w14:textId="77777777" w:rsidR="007D5F88" w:rsidRPr="00B138F3" w:rsidRDefault="007D5F88" w:rsidP="007D5F8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D10E41B" w14:textId="77777777" w:rsidR="007D5F88" w:rsidRPr="00B138F3" w:rsidRDefault="007D5F88" w:rsidP="007D5F8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0B996D" w14:textId="77777777" w:rsidR="007D5F88" w:rsidRPr="00B138F3" w:rsidRDefault="007D5F88" w:rsidP="007D5F8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409DE96" w14:textId="77777777" w:rsidR="007D5F88" w:rsidRPr="00B138F3" w:rsidRDefault="007D5F88" w:rsidP="007D5F8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lastRenderedPageBreak/>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9AD0139" w14:textId="77777777" w:rsidR="007D5F88" w:rsidRPr="00B138F3" w:rsidRDefault="007D5F88" w:rsidP="007D5F8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D14D4A8" w14:textId="77777777" w:rsidR="007D5F88" w:rsidRPr="00B138F3" w:rsidRDefault="007D5F88" w:rsidP="007D5F8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32EE88D" w14:textId="77777777" w:rsidR="007D5F88" w:rsidRPr="00B138F3" w:rsidRDefault="007D5F88" w:rsidP="007D5F88">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699C59EA" w14:textId="77777777" w:rsidR="007D5F88" w:rsidRPr="00B138F3" w:rsidRDefault="007D5F88" w:rsidP="007D5F88">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E32470B" w14:textId="77777777" w:rsidR="007D5F88" w:rsidRPr="00B138F3" w:rsidRDefault="007D5F88" w:rsidP="007D5F8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9DC2D16" w14:textId="77777777" w:rsidR="007D5F88" w:rsidRPr="00B138F3" w:rsidRDefault="007D5F88" w:rsidP="007D5F8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EBA98C1" w14:textId="77777777" w:rsidR="007D5F88" w:rsidRPr="00B138F3" w:rsidDel="00A13215" w:rsidRDefault="007D5F88" w:rsidP="007D5F8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783164F" w14:textId="77777777" w:rsidR="007D5F88" w:rsidRPr="00B138F3" w:rsidRDefault="007D5F88" w:rsidP="007D5F88">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AFB8148" w14:textId="77777777" w:rsidR="007D5F88" w:rsidRPr="00B138F3" w:rsidRDefault="007D5F88" w:rsidP="007D5F88">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D9B83EB" w14:textId="77777777" w:rsidR="007D5F88" w:rsidRPr="00B138F3" w:rsidRDefault="007D5F88" w:rsidP="007D5F88">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4220A344" w14:textId="77777777" w:rsidR="007D5F88" w:rsidRPr="00B138F3" w:rsidRDefault="007D5F88" w:rsidP="007D5F88">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792439D2" w14:textId="77777777" w:rsidR="007D5F88" w:rsidRPr="00B138F3" w:rsidRDefault="007D5F88" w:rsidP="007D5F88">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7DCB307C" w14:textId="77777777" w:rsidR="007D5F88" w:rsidRPr="00B138F3" w:rsidRDefault="007D5F88" w:rsidP="007D5F88">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7100758" w14:textId="77777777" w:rsidR="007D5F88" w:rsidRPr="00B138F3" w:rsidRDefault="007D5F88" w:rsidP="007D5F88">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CF6B660" w14:textId="77777777" w:rsidR="007D5F88" w:rsidRDefault="007D5F88" w:rsidP="007D5F88">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FBF6102" w14:textId="77777777" w:rsidR="007D5F88" w:rsidRPr="003A1A43" w:rsidRDefault="007D5F88" w:rsidP="007D5F88">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4BF9654A" w14:textId="77777777" w:rsidR="007D5F88" w:rsidRPr="003A1A43" w:rsidRDefault="007D5F88" w:rsidP="007D5F88">
      <w:pPr>
        <w:widowControl w:val="0"/>
        <w:jc w:val="both"/>
        <w:rPr>
          <w:rFonts w:ascii="GHEA Grapalat" w:hAnsi="GHEA Grapalat"/>
          <w:sz w:val="22"/>
          <w:szCs w:val="22"/>
        </w:rPr>
      </w:pPr>
    </w:p>
    <w:p w14:paraId="39AFA060" w14:textId="77777777" w:rsidR="007D5F88" w:rsidRPr="003A1A43" w:rsidRDefault="007D5F88" w:rsidP="007D5F88">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21A84A35" w14:textId="77777777" w:rsidR="007D5F88" w:rsidRPr="00EF0787" w:rsidRDefault="007D5F88" w:rsidP="007D5F88">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14:paraId="5033AA18" w14:textId="77777777" w:rsidR="007D5F88" w:rsidRPr="003A1A43" w:rsidRDefault="007D5F88" w:rsidP="007D5F88">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69114890" w14:textId="77777777" w:rsidR="007D5F88" w:rsidRPr="00B138F3" w:rsidRDefault="007D5F88" w:rsidP="007D5F88">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14:paraId="5719A117" w14:textId="77777777" w:rsidR="007D5F88" w:rsidRPr="00830700" w:rsidRDefault="007D5F88" w:rsidP="007D5F88">
      <w:pPr>
        <w:widowControl w:val="0"/>
        <w:rPr>
          <w:rFonts w:ascii="GHEA Grapalat" w:hAnsi="GHEA Grapalat"/>
          <w:sz w:val="22"/>
          <w:szCs w:val="22"/>
          <w:vertAlign w:val="superscript"/>
        </w:rPr>
      </w:pPr>
    </w:p>
    <w:p w14:paraId="0D45D4F6" w14:textId="77777777" w:rsidR="007D5F88" w:rsidRPr="006F01C7" w:rsidRDefault="007D5F88" w:rsidP="007D5F88">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4B07A088" w14:textId="77777777" w:rsidR="007D5F88" w:rsidRPr="006F01C7" w:rsidRDefault="007D5F88" w:rsidP="007D5F88">
      <w:pPr>
        <w:widowControl w:val="0"/>
        <w:jc w:val="both"/>
        <w:rPr>
          <w:rFonts w:ascii="GHEA Grapalat" w:hAnsi="GHEA Grapalat"/>
          <w:sz w:val="22"/>
          <w:szCs w:val="22"/>
        </w:rPr>
      </w:pPr>
    </w:p>
    <w:p w14:paraId="7EA65FF6" w14:textId="77777777" w:rsidR="007D5F88" w:rsidRPr="006F01C7" w:rsidRDefault="007D5F88" w:rsidP="007D5F88">
      <w:pPr>
        <w:widowControl w:val="0"/>
        <w:jc w:val="both"/>
        <w:rPr>
          <w:rFonts w:ascii="GHEA Grapalat" w:hAnsi="GHEA Grapalat"/>
          <w:sz w:val="22"/>
          <w:szCs w:val="22"/>
        </w:rPr>
      </w:pPr>
    </w:p>
    <w:p w14:paraId="4FBC6969" w14:textId="77777777" w:rsidR="007D5F88" w:rsidRPr="00B138F3" w:rsidRDefault="007D5F88" w:rsidP="007D5F88">
      <w:pPr>
        <w:widowControl w:val="0"/>
        <w:rPr>
          <w:rFonts w:ascii="GHEA Grapalat" w:hAnsi="GHEA Grapalat"/>
          <w:sz w:val="22"/>
          <w:szCs w:val="22"/>
        </w:rPr>
      </w:pPr>
    </w:p>
    <w:p w14:paraId="0A24C387" w14:textId="77777777" w:rsidR="007D5F88" w:rsidRPr="00B138F3" w:rsidRDefault="007D5F88" w:rsidP="007D5F88">
      <w:pPr>
        <w:widowControl w:val="0"/>
        <w:ind w:right="4250"/>
        <w:jc w:val="center"/>
        <w:rPr>
          <w:rFonts w:ascii="GHEA Grapalat" w:hAnsi="GHEA Grapalat"/>
          <w:sz w:val="22"/>
          <w:szCs w:val="22"/>
          <w:vertAlign w:val="superscript"/>
        </w:rPr>
      </w:pPr>
    </w:p>
    <w:p w14:paraId="3F6DD87A" w14:textId="77777777" w:rsidR="007D5F88" w:rsidRPr="000211F4" w:rsidRDefault="007D5F88" w:rsidP="007D5F88">
      <w:pPr>
        <w:widowControl w:val="0"/>
        <w:jc w:val="right"/>
        <w:rPr>
          <w:rFonts w:ascii="GHEA Grapalat" w:hAnsi="GHEA Grapalat"/>
          <w:sz w:val="22"/>
          <w:szCs w:val="22"/>
        </w:rPr>
      </w:pPr>
    </w:p>
    <w:p w14:paraId="74169044" w14:textId="77777777" w:rsidR="007D5F88" w:rsidRPr="000211F4" w:rsidRDefault="007D5F88" w:rsidP="007D5F88">
      <w:pPr>
        <w:widowControl w:val="0"/>
        <w:jc w:val="right"/>
        <w:rPr>
          <w:rFonts w:ascii="GHEA Grapalat" w:hAnsi="GHEA Grapalat"/>
          <w:sz w:val="22"/>
          <w:szCs w:val="22"/>
        </w:rPr>
      </w:pPr>
    </w:p>
    <w:p w14:paraId="20A979A4" w14:textId="77777777" w:rsidR="007D5F88" w:rsidRPr="00B138F3" w:rsidRDefault="007D5F88" w:rsidP="007D5F88">
      <w:pPr>
        <w:widowControl w:val="0"/>
        <w:jc w:val="both"/>
        <w:rPr>
          <w:rFonts w:ascii="GHEA Grapalat" w:hAnsi="GHEA Grapalat"/>
          <w:sz w:val="22"/>
          <w:szCs w:val="22"/>
        </w:rPr>
      </w:pPr>
    </w:p>
    <w:p w14:paraId="20AC42A6" w14:textId="77777777" w:rsidR="007D5F88" w:rsidRPr="00B138F3" w:rsidRDefault="007D5F88" w:rsidP="007D5F88">
      <w:pPr>
        <w:widowControl w:val="0"/>
        <w:jc w:val="both"/>
        <w:rPr>
          <w:rFonts w:ascii="GHEA Grapalat" w:hAnsi="GHEA Grapalat"/>
          <w:sz w:val="22"/>
          <w:szCs w:val="22"/>
        </w:rPr>
      </w:pPr>
    </w:p>
    <w:p w14:paraId="0B85AB61" w14:textId="77777777" w:rsidR="007D5F88" w:rsidRPr="00B138F3" w:rsidRDefault="007D5F88" w:rsidP="007D5F88">
      <w:pPr>
        <w:rPr>
          <w:sz w:val="22"/>
          <w:szCs w:val="22"/>
        </w:rPr>
      </w:pPr>
    </w:p>
    <w:p w14:paraId="220C703F" w14:textId="77777777" w:rsidR="007D5F88" w:rsidRPr="00B138F3" w:rsidRDefault="007D5F88" w:rsidP="007D5F88">
      <w:pPr>
        <w:widowControl w:val="0"/>
        <w:ind w:left="567" w:right="565"/>
        <w:jc w:val="both"/>
        <w:rPr>
          <w:rFonts w:ascii="GHEA Grapalat" w:hAnsi="GHEA Grapalat"/>
          <w:sz w:val="22"/>
          <w:szCs w:val="22"/>
        </w:rPr>
      </w:pPr>
    </w:p>
    <w:p w14:paraId="523AE9B7" w14:textId="77777777" w:rsidR="007D5F88" w:rsidRPr="00B138F3" w:rsidRDefault="007D5F88" w:rsidP="007D5F88">
      <w:pPr>
        <w:widowControl w:val="0"/>
        <w:ind w:left="567" w:right="565"/>
        <w:jc w:val="center"/>
        <w:rPr>
          <w:rFonts w:ascii="GHEA Grapalat" w:hAnsi="GHEA Grapalat"/>
          <w:b/>
          <w:sz w:val="22"/>
          <w:szCs w:val="22"/>
        </w:rPr>
      </w:pPr>
    </w:p>
    <w:p w14:paraId="3925009A" w14:textId="77777777" w:rsidR="007D5F88" w:rsidRPr="00B138F3" w:rsidRDefault="007D5F88" w:rsidP="007D5F88">
      <w:pPr>
        <w:widowControl w:val="0"/>
        <w:ind w:left="567" w:right="565"/>
        <w:jc w:val="center"/>
        <w:rPr>
          <w:rFonts w:ascii="GHEA Grapalat" w:hAnsi="GHEA Grapalat"/>
          <w:b/>
          <w:sz w:val="22"/>
          <w:szCs w:val="22"/>
        </w:rPr>
      </w:pPr>
    </w:p>
    <w:p w14:paraId="5B94D5BB" w14:textId="77777777" w:rsidR="007D5F88" w:rsidRPr="00B138F3" w:rsidRDefault="007D5F88" w:rsidP="007D5F88">
      <w:pPr>
        <w:widowControl w:val="0"/>
        <w:ind w:left="567" w:right="565"/>
        <w:jc w:val="center"/>
        <w:rPr>
          <w:rFonts w:ascii="GHEA Grapalat" w:hAnsi="GHEA Grapalat"/>
          <w:b/>
          <w:sz w:val="22"/>
          <w:szCs w:val="22"/>
        </w:rPr>
      </w:pPr>
    </w:p>
    <w:p w14:paraId="77D85334" w14:textId="77777777" w:rsidR="007D5F88" w:rsidRPr="00B138F3" w:rsidRDefault="007D5F88" w:rsidP="007D5F88">
      <w:pPr>
        <w:widowControl w:val="0"/>
        <w:ind w:left="567" w:right="565"/>
        <w:jc w:val="center"/>
        <w:rPr>
          <w:rFonts w:ascii="GHEA Grapalat" w:hAnsi="GHEA Grapalat"/>
          <w:b/>
          <w:sz w:val="22"/>
          <w:szCs w:val="22"/>
        </w:rPr>
      </w:pPr>
    </w:p>
    <w:p w14:paraId="40FCDDCA" w14:textId="77777777" w:rsidR="007D5F88" w:rsidRDefault="007D5F88" w:rsidP="007D5F88">
      <w:pPr>
        <w:widowControl w:val="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D5F88" w:rsidRPr="00B138F3" w14:paraId="76884158" w14:textId="77777777" w:rsidTr="00C226B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D55770" w14:textId="77777777" w:rsidR="007D5F88" w:rsidRPr="00B138F3" w:rsidRDefault="007D5F88" w:rsidP="00C226BA">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7D5F88" w:rsidRPr="00B138F3" w14:paraId="7EF99F5D" w14:textId="77777777" w:rsidTr="00C226B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3FCF1E" w14:textId="77777777" w:rsidR="007D5F88" w:rsidRPr="00B138F3" w:rsidRDefault="007D5F88" w:rsidP="00C226BA">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7D5F88" w:rsidRPr="00B138F3" w14:paraId="13012CA0" w14:textId="77777777" w:rsidTr="00C226B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63C173" w14:textId="77777777" w:rsidR="007D5F88" w:rsidRPr="00B138F3" w:rsidRDefault="007D5F88" w:rsidP="00C226BA">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7D5F88" w:rsidRPr="00B138F3" w14:paraId="0804D9AE" w14:textId="77777777" w:rsidTr="00C226B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19B36B" w14:textId="77777777" w:rsidR="007D5F88" w:rsidRPr="00B138F3" w:rsidRDefault="007D5F88" w:rsidP="00C226BA">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7D5F88" w:rsidRPr="00B138F3" w14:paraId="0028E62D" w14:textId="77777777" w:rsidTr="00C226B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1F9877" w14:textId="77777777" w:rsidR="007D5F88" w:rsidRPr="00B138F3" w:rsidRDefault="007D5F88" w:rsidP="00C226BA">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7D5F88" w:rsidRPr="00B138F3" w14:paraId="3DAB4D52" w14:textId="77777777" w:rsidTr="00C226B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12F0C3" w14:textId="77777777" w:rsidR="007D5F88" w:rsidRPr="00B138F3" w:rsidRDefault="007D5F88" w:rsidP="00C226BA">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7D5F88" w:rsidRPr="00B138F3" w14:paraId="048F0123" w14:textId="77777777" w:rsidTr="00C226B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C21AE7" w14:textId="77777777" w:rsidR="007D5F88" w:rsidRPr="00B138F3" w:rsidRDefault="007D5F88" w:rsidP="00C226BA">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7D5F88" w:rsidRPr="00B138F3" w14:paraId="04303DF5" w14:textId="77777777" w:rsidTr="00C226B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2B60DF" w14:textId="77777777" w:rsidR="007D5F88" w:rsidRPr="00B138F3" w:rsidRDefault="007D5F88" w:rsidP="00C226BA">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D5F88" w:rsidRPr="00B138F3" w14:paraId="39A6BF27" w14:textId="77777777" w:rsidTr="00C226B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C585B1" w14:textId="77777777" w:rsidR="007D5F88" w:rsidRPr="00B138F3" w:rsidRDefault="007D5F88" w:rsidP="00C226BA">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7D5F88" w:rsidRPr="00B138F3" w14:paraId="15C88FB2" w14:textId="77777777" w:rsidTr="00C226B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0B91" w14:textId="77777777" w:rsidR="007D5F88" w:rsidRPr="00B138F3" w:rsidRDefault="007D5F88" w:rsidP="00C226BA">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D5F88" w:rsidRPr="00B138F3" w14:paraId="30ADBB18" w14:textId="77777777" w:rsidTr="00C226B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3D6738" w14:textId="77777777" w:rsidR="007D5F88" w:rsidRPr="00B138F3" w:rsidRDefault="007D5F88" w:rsidP="00C226BA">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7D5F88" w:rsidRPr="00B138F3" w14:paraId="5CE3F1A5" w14:textId="77777777" w:rsidTr="00C226B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F42D7" w14:textId="77777777" w:rsidR="007D5F88" w:rsidRPr="00B138F3" w:rsidRDefault="007D5F88" w:rsidP="00C226BA">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7D5F88" w:rsidRPr="00B138F3" w14:paraId="12B66843" w14:textId="77777777" w:rsidTr="00C226B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BA21FB" w14:textId="77777777" w:rsidR="007D5F88" w:rsidRPr="00B138F3" w:rsidRDefault="007D5F88" w:rsidP="00C226BA">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7D5F88" w:rsidRPr="00B138F3" w14:paraId="480922C0" w14:textId="77777777" w:rsidTr="00C226B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A9027" w14:textId="77777777" w:rsidR="007D5F88" w:rsidRPr="00B138F3" w:rsidRDefault="007D5F88" w:rsidP="00C226BA">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7D5F88" w:rsidRPr="00B138F3" w14:paraId="53135CAA" w14:textId="77777777" w:rsidTr="00C226B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86FFE3" w14:textId="77777777" w:rsidR="007D5F88" w:rsidRPr="00B138F3" w:rsidRDefault="007D5F88" w:rsidP="00C226BA">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D5F88" w:rsidRPr="00B138F3" w14:paraId="514D6495" w14:textId="77777777" w:rsidTr="00C226B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D6BE40" w14:textId="77777777" w:rsidR="007D5F88" w:rsidRPr="00B138F3" w:rsidRDefault="007D5F88" w:rsidP="00C226BA">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7D5F88" w:rsidRPr="00B138F3" w14:paraId="43CBDDF0" w14:textId="77777777" w:rsidTr="00C226B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7EF9" w14:textId="77777777" w:rsidR="007D5F88" w:rsidRPr="00B138F3" w:rsidRDefault="007D5F88" w:rsidP="00C226BA">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7D5F88" w:rsidRPr="00B138F3" w14:paraId="5CACFD55" w14:textId="77777777" w:rsidTr="00C226BA">
        <w:trPr>
          <w:trHeight w:val="424"/>
        </w:trPr>
        <w:tc>
          <w:tcPr>
            <w:tcW w:w="10980" w:type="dxa"/>
            <w:gridSpan w:val="2"/>
            <w:tcBorders>
              <w:top w:val="single" w:sz="4" w:space="0" w:color="auto"/>
              <w:left w:val="single" w:sz="4" w:space="0" w:color="auto"/>
              <w:right w:val="single" w:sz="4" w:space="0" w:color="000000"/>
            </w:tcBorders>
            <w:noWrap/>
            <w:vAlign w:val="bottom"/>
          </w:tcPr>
          <w:p w14:paraId="7F0E24F6" w14:textId="77777777" w:rsidR="007D5F88" w:rsidRPr="00B138F3" w:rsidRDefault="007D5F88" w:rsidP="00C226BA">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D5F88" w:rsidRPr="00B138F3" w14:paraId="7F13F356" w14:textId="77777777" w:rsidTr="00C226B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7F8B67" w14:textId="77777777" w:rsidR="007D5F88" w:rsidRPr="00B138F3" w:rsidRDefault="007D5F88" w:rsidP="00C226BA">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7D5F88" w:rsidRPr="00B138F3" w14:paraId="1AA119A5" w14:textId="77777777" w:rsidTr="00C226B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6B3370" w14:textId="77777777" w:rsidR="007D5F88" w:rsidRPr="00B138F3" w:rsidRDefault="007D5F88" w:rsidP="00C226BA">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7D5F88" w:rsidRPr="00B138F3" w14:paraId="542F5072" w14:textId="77777777" w:rsidTr="00C226BA">
        <w:trPr>
          <w:trHeight w:val="2194"/>
        </w:trPr>
        <w:tc>
          <w:tcPr>
            <w:tcW w:w="5616" w:type="dxa"/>
            <w:tcBorders>
              <w:top w:val="nil"/>
              <w:left w:val="single" w:sz="4" w:space="0" w:color="auto"/>
              <w:bottom w:val="single" w:sz="4" w:space="0" w:color="auto"/>
              <w:right w:val="single" w:sz="4" w:space="0" w:color="auto"/>
            </w:tcBorders>
            <w:noWrap/>
            <w:vAlign w:val="bottom"/>
          </w:tcPr>
          <w:p w14:paraId="31618D22" w14:textId="77777777" w:rsidR="007D5F88" w:rsidRPr="00B138F3" w:rsidRDefault="007D5F88" w:rsidP="00C226BA">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670220E" w14:textId="77777777" w:rsidR="007D5F88" w:rsidRPr="00B138F3" w:rsidRDefault="007D5F88" w:rsidP="00C226BA">
            <w:pPr>
              <w:widowControl w:val="0"/>
              <w:rPr>
                <w:rFonts w:ascii="GHEA Grapalat" w:hAnsi="GHEA Grapalat" w:cs="Sylfaen"/>
              </w:rPr>
            </w:pPr>
          </w:p>
          <w:p w14:paraId="16D71841" w14:textId="77777777" w:rsidR="007D5F88" w:rsidRPr="00B138F3" w:rsidRDefault="007D5F88" w:rsidP="00C226BA">
            <w:pPr>
              <w:widowControl w:val="0"/>
              <w:jc w:val="right"/>
              <w:rPr>
                <w:rFonts w:ascii="GHEA Grapalat" w:hAnsi="GHEA Grapalat" w:cs="Tahoma"/>
              </w:rPr>
            </w:pPr>
            <w:r w:rsidRPr="00B138F3">
              <w:rPr>
                <w:rFonts w:ascii="GHEA Grapalat" w:hAnsi="GHEA Grapalat"/>
              </w:rPr>
              <w:t>/____________________/</w:t>
            </w:r>
          </w:p>
          <w:p w14:paraId="54CA2CAF" w14:textId="77777777" w:rsidR="007D5F88" w:rsidRPr="00B138F3" w:rsidRDefault="007D5F88" w:rsidP="00C226BA">
            <w:pPr>
              <w:widowControl w:val="0"/>
              <w:rPr>
                <w:rFonts w:ascii="GHEA Grapalat" w:hAnsi="GHEA Grapalat" w:cs="Sylfaen"/>
              </w:rPr>
            </w:pPr>
          </w:p>
          <w:p w14:paraId="6B2122D1" w14:textId="77777777" w:rsidR="007D5F88" w:rsidRPr="00B138F3" w:rsidRDefault="007D5F88" w:rsidP="00C226BA">
            <w:pPr>
              <w:widowControl w:val="0"/>
              <w:jc w:val="right"/>
              <w:rPr>
                <w:rFonts w:ascii="GHEA Grapalat" w:hAnsi="GHEA Grapalat" w:cs="Sylfaen"/>
              </w:rPr>
            </w:pPr>
            <w:r w:rsidRPr="00B138F3">
              <w:rPr>
                <w:rFonts w:ascii="GHEA Grapalat" w:hAnsi="GHEA Grapalat"/>
              </w:rPr>
              <w:t>/____________________/</w:t>
            </w:r>
          </w:p>
          <w:p w14:paraId="7141A5AE" w14:textId="77777777" w:rsidR="007D5F88" w:rsidRPr="00B138F3" w:rsidRDefault="007D5F88" w:rsidP="00C226BA">
            <w:pPr>
              <w:widowControl w:val="0"/>
              <w:rPr>
                <w:rFonts w:ascii="GHEA Grapalat" w:hAnsi="GHEA Grapalat" w:cs="Sylfaen"/>
              </w:rPr>
            </w:pPr>
          </w:p>
          <w:p w14:paraId="7E7E0ADB" w14:textId="77777777" w:rsidR="007D5F88" w:rsidRPr="00B138F3" w:rsidRDefault="007D5F88" w:rsidP="00C226BA">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44735D22" w14:textId="77777777" w:rsidR="007D5F88" w:rsidRPr="00B138F3" w:rsidRDefault="007D5F88" w:rsidP="00C226BA">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18C8B8A5" w14:textId="77777777" w:rsidR="007D5F88" w:rsidRPr="00B138F3" w:rsidRDefault="007D5F88" w:rsidP="00C226BA">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7605CDE" w14:textId="77777777" w:rsidR="007D5F88" w:rsidRPr="00B138F3" w:rsidRDefault="007D5F88" w:rsidP="00C226BA">
            <w:pPr>
              <w:widowControl w:val="0"/>
              <w:rPr>
                <w:rFonts w:ascii="GHEA Grapalat" w:hAnsi="GHEA Grapalat" w:cs="Sylfaen"/>
              </w:rPr>
            </w:pPr>
          </w:p>
          <w:p w14:paraId="76D7A310" w14:textId="77777777" w:rsidR="007D5F88" w:rsidRPr="00B138F3" w:rsidRDefault="007D5F88" w:rsidP="00C226BA">
            <w:pPr>
              <w:widowControl w:val="0"/>
              <w:jc w:val="right"/>
              <w:rPr>
                <w:rFonts w:ascii="GHEA Grapalat" w:hAnsi="GHEA Grapalat" w:cs="Sylfaen"/>
              </w:rPr>
            </w:pPr>
            <w:r w:rsidRPr="00B138F3">
              <w:rPr>
                <w:rFonts w:ascii="GHEA Grapalat" w:hAnsi="GHEA Grapalat"/>
              </w:rPr>
              <w:t>/____________________/</w:t>
            </w:r>
          </w:p>
          <w:p w14:paraId="499784AA" w14:textId="77777777" w:rsidR="007D5F88" w:rsidRPr="00B138F3" w:rsidRDefault="007D5F88" w:rsidP="00C226BA">
            <w:pPr>
              <w:widowControl w:val="0"/>
              <w:jc w:val="right"/>
              <w:rPr>
                <w:rFonts w:ascii="GHEA Grapalat" w:hAnsi="GHEA Grapalat" w:cs="Tahoma"/>
              </w:rPr>
            </w:pPr>
          </w:p>
          <w:p w14:paraId="54C93E4E" w14:textId="77777777" w:rsidR="007D5F88" w:rsidRPr="00B138F3" w:rsidRDefault="007D5F88" w:rsidP="00C226BA">
            <w:pPr>
              <w:widowControl w:val="0"/>
              <w:jc w:val="right"/>
              <w:rPr>
                <w:rFonts w:ascii="GHEA Grapalat" w:hAnsi="GHEA Grapalat" w:cs="Sylfaen"/>
              </w:rPr>
            </w:pPr>
            <w:r w:rsidRPr="00B138F3">
              <w:rPr>
                <w:rFonts w:ascii="GHEA Grapalat" w:hAnsi="GHEA Grapalat"/>
              </w:rPr>
              <w:t>/____________________/</w:t>
            </w:r>
          </w:p>
          <w:p w14:paraId="47681A4A" w14:textId="77777777" w:rsidR="007D5F88" w:rsidRPr="00B138F3" w:rsidRDefault="007D5F88" w:rsidP="00C226BA">
            <w:pPr>
              <w:widowControl w:val="0"/>
              <w:rPr>
                <w:rFonts w:ascii="GHEA Grapalat" w:hAnsi="GHEA Grapalat" w:cs="Sylfaen"/>
              </w:rPr>
            </w:pPr>
          </w:p>
          <w:p w14:paraId="7FC56E8F" w14:textId="77777777" w:rsidR="007D5F88" w:rsidRPr="00B138F3" w:rsidRDefault="007D5F88" w:rsidP="00C226BA">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7D5F88" w:rsidRPr="00B138F3" w14:paraId="263D055C" w14:textId="77777777" w:rsidTr="00C226BA">
        <w:trPr>
          <w:trHeight w:val="2194"/>
        </w:trPr>
        <w:tc>
          <w:tcPr>
            <w:tcW w:w="5616" w:type="dxa"/>
            <w:tcBorders>
              <w:top w:val="single" w:sz="4" w:space="0" w:color="auto"/>
              <w:left w:val="single" w:sz="4" w:space="0" w:color="auto"/>
              <w:right w:val="single" w:sz="4" w:space="0" w:color="auto"/>
            </w:tcBorders>
            <w:noWrap/>
            <w:vAlign w:val="bottom"/>
          </w:tcPr>
          <w:p w14:paraId="362DFFDA" w14:textId="77777777" w:rsidR="007D5F88" w:rsidRPr="00B138F3" w:rsidRDefault="007D5F88" w:rsidP="00C226BA">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DBD3141" w14:textId="77777777" w:rsidR="007D5F88" w:rsidRPr="00B138F3" w:rsidRDefault="007D5F88" w:rsidP="00C226BA">
            <w:pPr>
              <w:widowControl w:val="0"/>
              <w:rPr>
                <w:rFonts w:ascii="GHEA Grapalat" w:hAnsi="GHEA Grapalat"/>
              </w:rPr>
            </w:pPr>
          </w:p>
          <w:p w14:paraId="7E174308" w14:textId="77777777" w:rsidR="007D5F88" w:rsidRPr="00B138F3" w:rsidRDefault="007D5F88" w:rsidP="00C226BA">
            <w:pPr>
              <w:widowControl w:val="0"/>
              <w:jc w:val="right"/>
              <w:rPr>
                <w:rFonts w:ascii="GHEA Grapalat" w:hAnsi="GHEA Grapalat" w:cs="Tahoma"/>
              </w:rPr>
            </w:pPr>
            <w:r w:rsidRPr="00B138F3">
              <w:rPr>
                <w:rFonts w:ascii="GHEA Grapalat" w:hAnsi="GHEA Grapalat"/>
              </w:rPr>
              <w:t>/____________________/</w:t>
            </w:r>
          </w:p>
          <w:p w14:paraId="5D73817E" w14:textId="77777777" w:rsidR="007D5F88" w:rsidRPr="00B138F3" w:rsidRDefault="007D5F88" w:rsidP="00C226BA">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33B94B8" w14:textId="77777777" w:rsidR="007D5F88" w:rsidRPr="00B138F3" w:rsidRDefault="007D5F88" w:rsidP="00C226BA">
            <w:pPr>
              <w:widowControl w:val="0"/>
              <w:rPr>
                <w:rFonts w:ascii="GHEA Grapalat" w:hAnsi="GHEA Grapalat" w:cs="Tahoma"/>
              </w:rPr>
            </w:pPr>
          </w:p>
          <w:p w14:paraId="0FC5176F" w14:textId="77777777" w:rsidR="007D5F88" w:rsidRPr="00B138F3" w:rsidRDefault="007D5F88" w:rsidP="00C226BA">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1720C6D5" w14:textId="77777777" w:rsidR="007D5F88" w:rsidRPr="00B138F3" w:rsidRDefault="007D5F88" w:rsidP="00C226BA">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F78941F" w14:textId="77777777" w:rsidR="007D5F88" w:rsidRPr="00B138F3" w:rsidRDefault="007D5F88" w:rsidP="00C226BA">
            <w:pPr>
              <w:widowControl w:val="0"/>
              <w:rPr>
                <w:rFonts w:ascii="GHEA Grapalat" w:hAnsi="GHEA Grapalat" w:cs="Tahoma"/>
              </w:rPr>
            </w:pPr>
          </w:p>
          <w:p w14:paraId="2FD752B0" w14:textId="77777777" w:rsidR="007D5F88" w:rsidRPr="00B138F3" w:rsidRDefault="007D5F88" w:rsidP="00C226BA">
            <w:pPr>
              <w:widowControl w:val="0"/>
              <w:jc w:val="right"/>
              <w:rPr>
                <w:rFonts w:ascii="GHEA Grapalat" w:hAnsi="GHEA Grapalat" w:cs="Tahoma"/>
              </w:rPr>
            </w:pPr>
            <w:r w:rsidRPr="00B138F3">
              <w:rPr>
                <w:rFonts w:ascii="GHEA Grapalat" w:hAnsi="GHEA Grapalat"/>
              </w:rPr>
              <w:t>/____________________/</w:t>
            </w:r>
          </w:p>
          <w:p w14:paraId="728BF337" w14:textId="77777777" w:rsidR="007D5F88" w:rsidRPr="00B138F3" w:rsidRDefault="007D5F88" w:rsidP="00C226BA">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7DFE778B" w14:textId="77777777" w:rsidR="007D5F88" w:rsidRPr="00B138F3" w:rsidRDefault="007D5F88" w:rsidP="00C226BA">
            <w:pPr>
              <w:widowControl w:val="0"/>
              <w:rPr>
                <w:rFonts w:ascii="GHEA Grapalat" w:hAnsi="GHEA Grapalat" w:cs="Arial"/>
              </w:rPr>
            </w:pPr>
          </w:p>
        </w:tc>
      </w:tr>
      <w:tr w:rsidR="007D5F88" w:rsidRPr="00B138F3" w14:paraId="5DEF1CBA" w14:textId="77777777" w:rsidTr="00C226BA">
        <w:trPr>
          <w:trHeight w:val="2194"/>
        </w:trPr>
        <w:tc>
          <w:tcPr>
            <w:tcW w:w="5616" w:type="dxa"/>
            <w:tcBorders>
              <w:top w:val="nil"/>
              <w:left w:val="single" w:sz="4" w:space="0" w:color="auto"/>
              <w:bottom w:val="single" w:sz="4" w:space="0" w:color="auto"/>
              <w:right w:val="single" w:sz="4" w:space="0" w:color="auto"/>
            </w:tcBorders>
            <w:noWrap/>
            <w:vAlign w:val="bottom"/>
          </w:tcPr>
          <w:p w14:paraId="0E0369A0" w14:textId="77777777" w:rsidR="007D5F88" w:rsidRPr="00B138F3" w:rsidRDefault="007D5F88" w:rsidP="00C226BA">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33F7D261" w14:textId="77777777" w:rsidR="007D5F88" w:rsidRPr="00B138F3" w:rsidRDefault="007D5F88" w:rsidP="00C226BA">
            <w:pPr>
              <w:widowControl w:val="0"/>
              <w:rPr>
                <w:rFonts w:ascii="GHEA Grapalat" w:hAnsi="GHEA Grapalat" w:cs="Sylfaen"/>
              </w:rPr>
            </w:pPr>
          </w:p>
          <w:p w14:paraId="454E9001" w14:textId="77777777" w:rsidR="007D5F88" w:rsidRPr="00B138F3" w:rsidRDefault="007D5F88" w:rsidP="00C226BA">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1F75C1D" w14:textId="77777777" w:rsidR="007D5F88" w:rsidRPr="00B138F3" w:rsidRDefault="007D5F88" w:rsidP="00C226BA">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3995B800" w14:textId="77777777" w:rsidR="007D5F88" w:rsidRPr="00B138F3" w:rsidRDefault="007D5F88" w:rsidP="00C226BA">
            <w:pPr>
              <w:widowControl w:val="0"/>
              <w:rPr>
                <w:rFonts w:ascii="GHEA Grapalat" w:hAnsi="GHEA Grapalat"/>
              </w:rPr>
            </w:pPr>
          </w:p>
          <w:p w14:paraId="3FC0AE65" w14:textId="77777777" w:rsidR="007D5F88" w:rsidRPr="00B138F3" w:rsidRDefault="007D5F88" w:rsidP="00C226BA">
            <w:pPr>
              <w:widowControl w:val="0"/>
              <w:jc w:val="right"/>
              <w:rPr>
                <w:rFonts w:ascii="GHEA Grapalat" w:hAnsi="GHEA Grapalat" w:cs="Sylfaen"/>
              </w:rPr>
            </w:pPr>
            <w:r w:rsidRPr="00B138F3">
              <w:rPr>
                <w:rFonts w:ascii="GHEA Grapalat" w:hAnsi="GHEA Grapalat"/>
              </w:rPr>
              <w:t>23.в Дата исполнения: "___" ___ 20___г.</w:t>
            </w:r>
          </w:p>
        </w:tc>
      </w:tr>
    </w:tbl>
    <w:p w14:paraId="392DE2B6" w14:textId="77777777" w:rsidR="007D5F88" w:rsidRPr="00B138F3" w:rsidRDefault="007D5F88" w:rsidP="007D5F88">
      <w:pPr>
        <w:widowControl w:val="0"/>
        <w:jc w:val="center"/>
        <w:rPr>
          <w:rFonts w:ascii="GHEA Grapalat" w:hAnsi="GHEA Grapalat" w:cs="Sylfaen"/>
        </w:rPr>
      </w:pPr>
    </w:p>
    <w:p w14:paraId="305F4379" w14:textId="77777777" w:rsidR="007D5F88" w:rsidRPr="00E752B6" w:rsidRDefault="007D5F88" w:rsidP="007D5F88">
      <w:pPr>
        <w:widowControl w:val="0"/>
        <w:ind w:left="567" w:right="565"/>
        <w:jc w:val="center"/>
        <w:rPr>
          <w:rFonts w:ascii="GHEA Grapalat" w:hAnsi="GHEA Grapalat"/>
          <w:b/>
        </w:rPr>
      </w:pPr>
    </w:p>
    <w:p w14:paraId="51AC4D40" w14:textId="77777777" w:rsidR="007D5F88" w:rsidRPr="00B138F3" w:rsidRDefault="007D5F88" w:rsidP="007D5F88">
      <w:pPr>
        <w:widowControl w:val="0"/>
        <w:ind w:left="567" w:right="565"/>
        <w:jc w:val="center"/>
        <w:rPr>
          <w:rFonts w:ascii="GHEA Grapalat" w:hAnsi="GHEA Grapalat"/>
          <w:b/>
        </w:rPr>
      </w:pPr>
    </w:p>
    <w:p w14:paraId="5A1C775A" w14:textId="77777777" w:rsidR="007D5F88" w:rsidRPr="00B138F3" w:rsidRDefault="007D5F88" w:rsidP="007D5F88">
      <w:pPr>
        <w:widowControl w:val="0"/>
        <w:ind w:left="567" w:right="565"/>
        <w:jc w:val="center"/>
        <w:rPr>
          <w:rFonts w:ascii="GHEA Grapalat" w:hAnsi="GHEA Grapalat"/>
          <w:b/>
        </w:rPr>
      </w:pPr>
    </w:p>
    <w:p w14:paraId="111B8F24" w14:textId="77777777" w:rsidR="007D5F88" w:rsidRPr="00B138F3" w:rsidRDefault="007D5F88" w:rsidP="007D5F88">
      <w:pPr>
        <w:widowControl w:val="0"/>
        <w:ind w:left="567" w:right="565"/>
        <w:jc w:val="center"/>
        <w:rPr>
          <w:rFonts w:ascii="GHEA Grapalat" w:hAnsi="GHEA Grapalat"/>
          <w:b/>
        </w:rPr>
      </w:pPr>
    </w:p>
    <w:p w14:paraId="694F0A94" w14:textId="77777777" w:rsidR="007D5F88" w:rsidRPr="00B138F3" w:rsidRDefault="007D5F88" w:rsidP="007D5F88">
      <w:pPr>
        <w:widowControl w:val="0"/>
        <w:jc w:val="center"/>
        <w:rPr>
          <w:rFonts w:ascii="GHEA Grapalat" w:hAnsi="GHEA Grapalat" w:cs="Sylfaen"/>
        </w:rPr>
      </w:pPr>
    </w:p>
    <w:p w14:paraId="1855B9F1" w14:textId="77777777" w:rsidR="007D5F88" w:rsidRPr="00B138F3" w:rsidRDefault="007D5F88" w:rsidP="007D5F88">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CB14CA" w14:textId="77777777" w:rsidR="007D5F88" w:rsidRPr="00B138F3" w:rsidRDefault="007D5F88" w:rsidP="007D5F88">
      <w:pPr>
        <w:rPr>
          <w:rFonts w:ascii="GHEA Grapalat" w:hAnsi="GHEA Grapalat" w:cs="Sylfaen"/>
        </w:rPr>
      </w:pPr>
      <w:r w:rsidRPr="00B138F3">
        <w:rPr>
          <w:rFonts w:ascii="GHEA Grapalat" w:hAnsi="GHEA Grapalat" w:cs="Sylfaen"/>
        </w:rPr>
        <w:br w:type="page"/>
      </w:r>
    </w:p>
    <w:p w14:paraId="28E952BD" w14:textId="77777777" w:rsidR="007D5F88" w:rsidRPr="00B138F3" w:rsidRDefault="007D5F88" w:rsidP="007D5F88">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D5F88" w:rsidRPr="00B138F3" w14:paraId="78DF5DAD" w14:textId="77777777" w:rsidTr="00C226B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17EFD5"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35889AF" w14:textId="77777777" w:rsidR="007D5F88" w:rsidRPr="00B138F3" w:rsidRDefault="007D5F88" w:rsidP="00C226BA">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6A6C71C" w14:textId="77777777" w:rsidR="007D5F88" w:rsidRPr="00B138F3" w:rsidRDefault="007D5F88" w:rsidP="00C226BA">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7312A0F" w14:textId="77777777" w:rsidR="007D5F88" w:rsidRPr="00B138F3" w:rsidRDefault="007D5F88" w:rsidP="00C226BA">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4272D5B" w14:textId="77777777" w:rsidR="007D5F88" w:rsidRPr="00B138F3" w:rsidRDefault="007D5F88" w:rsidP="00C226BA">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E03E6D4" w14:textId="77777777" w:rsidR="007D5F88" w:rsidRPr="00B138F3" w:rsidRDefault="007D5F88" w:rsidP="00C226BA">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6BB4CFF" w14:textId="77777777" w:rsidR="007D5F88" w:rsidRPr="00B138F3" w:rsidRDefault="007D5F88" w:rsidP="00C226BA">
            <w:pPr>
              <w:widowControl w:val="0"/>
              <w:jc w:val="center"/>
              <w:rPr>
                <w:rFonts w:ascii="GHEA Grapalat" w:hAnsi="GHEA Grapalat"/>
                <w:b/>
                <w:sz w:val="18"/>
                <w:szCs w:val="18"/>
              </w:rPr>
            </w:pPr>
            <w:r w:rsidRPr="00B138F3">
              <w:rPr>
                <w:rFonts w:ascii="GHEA Grapalat" w:hAnsi="GHEA Grapalat"/>
                <w:b/>
                <w:sz w:val="18"/>
                <w:szCs w:val="18"/>
              </w:rPr>
              <w:t>Сторона,</w:t>
            </w:r>
          </w:p>
          <w:p w14:paraId="0A85C7C1" w14:textId="77777777" w:rsidR="007D5F88" w:rsidRPr="00B138F3" w:rsidRDefault="007D5F88" w:rsidP="00C226BA">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94CE6FE" w14:textId="77777777" w:rsidR="007D5F88" w:rsidRPr="00B138F3" w:rsidRDefault="007D5F88" w:rsidP="00C226BA">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6467ABD" w14:textId="77777777" w:rsidR="007D5F88" w:rsidRPr="00B138F3" w:rsidRDefault="007D5F88" w:rsidP="00C226BA">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7D5F88" w:rsidRPr="00B138F3" w14:paraId="0FFD52D3" w14:textId="77777777" w:rsidTr="00C226B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19BED1" w14:textId="77777777" w:rsidR="007D5F88" w:rsidRPr="00B138F3" w:rsidRDefault="007D5F88" w:rsidP="00C226BA">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2BA3343" w14:textId="77777777" w:rsidR="007D5F88" w:rsidRPr="00B138F3" w:rsidRDefault="007D5F88" w:rsidP="00C226BA">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C4D7B49" w14:textId="77777777" w:rsidR="007D5F88" w:rsidRPr="00B138F3" w:rsidRDefault="007D5F88" w:rsidP="00C226BA">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37F99BA" w14:textId="77777777" w:rsidR="007D5F88" w:rsidRPr="00B138F3" w:rsidRDefault="007D5F88" w:rsidP="00C226BA">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139584E" w14:textId="77777777" w:rsidR="007D5F88" w:rsidRPr="00B138F3" w:rsidRDefault="007D5F88" w:rsidP="00C226BA">
            <w:pPr>
              <w:widowControl w:val="0"/>
              <w:jc w:val="center"/>
              <w:rPr>
                <w:rFonts w:ascii="GHEA Grapalat" w:hAnsi="GHEA Grapalat"/>
                <w:b/>
                <w:sz w:val="18"/>
                <w:szCs w:val="18"/>
              </w:rPr>
            </w:pPr>
            <w:r w:rsidRPr="00B138F3">
              <w:rPr>
                <w:rFonts w:ascii="GHEA Grapalat" w:hAnsi="GHEA Grapalat"/>
                <w:b/>
                <w:sz w:val="18"/>
                <w:szCs w:val="18"/>
              </w:rPr>
              <w:t>5</w:t>
            </w:r>
          </w:p>
        </w:tc>
      </w:tr>
      <w:tr w:rsidR="007D5F88" w:rsidRPr="00B138F3" w14:paraId="19CDDB39" w14:textId="77777777" w:rsidTr="00C226B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5F1BC2"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FB89BCF"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83E2A7A"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F07D6A"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07FEFC"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7D5F88" w:rsidRPr="00B138F3" w14:paraId="1847DC15" w14:textId="77777777" w:rsidTr="00C226B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5FCCBD"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B3E1686" w14:textId="77777777" w:rsidR="007D5F88" w:rsidRPr="00B138F3" w:rsidRDefault="007D5F88" w:rsidP="00C226BA">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7F2DE6E"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4C144E"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B3AEDB"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7D5F88" w:rsidRPr="00B138F3" w14:paraId="3E0E0F1B" w14:textId="77777777" w:rsidTr="00C226B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D2C0E9"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B3F75BA" w14:textId="77777777" w:rsidR="007D5F88" w:rsidRPr="00B138F3" w:rsidRDefault="007D5F88" w:rsidP="00C226BA">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C941433"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D7A1C5"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обязательно</w:t>
            </w:r>
          </w:p>
          <w:p w14:paraId="2665FA14" w14:textId="77777777" w:rsidR="007D5F88" w:rsidRPr="00B138F3" w:rsidRDefault="007D5F88" w:rsidP="00C226BA">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137A051"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D5F88" w:rsidRPr="00B138F3" w14:paraId="441AB94D" w14:textId="77777777" w:rsidTr="00C226B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6643D1"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A448DEE" w14:textId="77777777" w:rsidR="007D5F88" w:rsidRPr="00B138F3" w:rsidRDefault="007D5F88" w:rsidP="00C226BA">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305B79A"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618E79"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обязательно</w:t>
            </w:r>
          </w:p>
          <w:p w14:paraId="62A397CA"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9030670"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D5F88" w:rsidRPr="00B138F3" w14:paraId="7AE1658B" w14:textId="77777777" w:rsidTr="00C226B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4384CE"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94AB7C4"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278A761"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BA1185"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23F20FC"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D5F88" w:rsidRPr="00B138F3" w14:paraId="6928D55E" w14:textId="77777777" w:rsidTr="00C226B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018B65"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A4D6BF2"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732FCFA"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1FE967"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обязательно</w:t>
            </w:r>
          </w:p>
          <w:p w14:paraId="0549BB16"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89AE3FA"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D5F88" w:rsidRPr="00B138F3" w14:paraId="13C3D282" w14:textId="77777777" w:rsidTr="00C226B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E788C"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AB3874D"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45A52C9"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26E39A"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6F66B15"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676B9D5"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D5F88" w:rsidRPr="00B138F3" w14:paraId="20C6FAD5" w14:textId="77777777" w:rsidTr="00C226B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6F8C8F"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47020CC"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CA6D33A"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023CDA"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BE5366E"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36625DB"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D5F88" w:rsidRPr="00B138F3" w14:paraId="17E0C844" w14:textId="77777777" w:rsidTr="00C226B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180AB"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501D7F1"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2C61EC0"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6A2AA"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обязательно</w:t>
            </w:r>
          </w:p>
          <w:p w14:paraId="6EEB116C"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w:t>
            </w:r>
            <w:r w:rsidRPr="00B138F3">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B0848E1"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7D5F88" w:rsidRPr="00B138F3" w14:paraId="1EAA3738" w14:textId="77777777" w:rsidTr="00C226B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6F9B17"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9D98A6"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9F5E33C"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1B40D9"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593ACAF"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D548620"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7D5F88" w:rsidRPr="00B138F3" w14:paraId="22994569" w14:textId="77777777" w:rsidTr="00C226B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151EAA"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C45FF87"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468B87D"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7A40BE"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D128EBE"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BFAE112"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7D5F88" w:rsidRPr="00B138F3" w14:paraId="76C9A46B" w14:textId="77777777" w:rsidTr="00C226B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0886C3"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B26DAD3"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CA5D7C0"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2A769"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AED25A2"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7D5F88" w:rsidRPr="00B138F3" w14:paraId="0EB8A1C4" w14:textId="77777777" w:rsidTr="00C226B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B5A4B8"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37CE675"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9A1F883"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C7838B"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обязательно</w:t>
            </w:r>
          </w:p>
          <w:p w14:paraId="120E500E"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21D36C"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7D5F88" w:rsidRPr="00B138F3" w14:paraId="213A77A7" w14:textId="77777777" w:rsidTr="00C226B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229346"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578D1AD"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710AD3D"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D303BB"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обязательно</w:t>
            </w:r>
          </w:p>
          <w:p w14:paraId="1B42FF78"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44F4C99"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7D5F88" w:rsidRPr="00B138F3" w14:paraId="4005CAA8" w14:textId="77777777" w:rsidTr="00C226B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D1510"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FEDE706"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4C48D5A"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F63B5"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350B818"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B36A67"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7D5F88" w:rsidRPr="00B138F3" w14:paraId="7A2D8074" w14:textId="77777777" w:rsidTr="00C226B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3C75AF"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F7B8E91"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2194245"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1012A1"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A781DC"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D5F88" w:rsidRPr="00B138F3" w14:paraId="240B7D9E" w14:textId="77777777" w:rsidTr="00C226B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5D06F"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A3A1A8C"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219601A"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888702"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AB02F19"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7D5F88" w:rsidRPr="00B138F3" w14:paraId="6BFAB395" w14:textId="77777777" w:rsidTr="00C226B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DEDE54"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C0424BD"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60259E6"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3FB47B"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обязательно</w:t>
            </w:r>
          </w:p>
          <w:p w14:paraId="4DFBAA20"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ABA667D"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7D5F88" w:rsidRPr="00B138F3" w14:paraId="10C51FC1" w14:textId="77777777" w:rsidTr="00C226B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843BB" w14:textId="77777777" w:rsidR="007D5F88" w:rsidRPr="00B138F3" w:rsidDel="0010680B" w:rsidRDefault="007D5F88" w:rsidP="00C226BA">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CDB264A"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E58B80E"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99BC63" w14:textId="77777777" w:rsidR="007D5F88" w:rsidRPr="00B138F3" w:rsidRDefault="007D5F88" w:rsidP="00C226BA">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0DD10DC" w14:textId="77777777" w:rsidR="007D5F88" w:rsidRPr="00B138F3" w:rsidRDefault="007D5F88" w:rsidP="00C226BA">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BDC9B2A"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93992E4"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7D5F88" w:rsidRPr="00B138F3" w14:paraId="0E900A27" w14:textId="77777777" w:rsidTr="00C226B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5FEA4E"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7BAC9F34"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8648B3F"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EC562"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726FDBE"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DE14441"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6045079"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7D5F88" w:rsidRPr="00B138F3" w14:paraId="63C83EE8" w14:textId="77777777" w:rsidTr="00C226B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225A0"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CCA5273"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8C9F220"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5A8246"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обязательно</w:t>
            </w:r>
          </w:p>
          <w:p w14:paraId="3944B0AA"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B3A3F8E"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4A4DD3D"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7D5F88" w:rsidRPr="00B138F3" w14:paraId="7D56BC54" w14:textId="77777777" w:rsidTr="00C226B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222AA4"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DCA9FAE"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15CC8B3"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8C69D9"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8C5761D"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A50E691" w14:textId="77777777" w:rsidR="007D5F88" w:rsidRPr="00B138F3" w:rsidRDefault="007D5F88" w:rsidP="00C226BA">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CAA0CB6"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2B67943"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7D5F88" w:rsidRPr="00B138F3" w14:paraId="49E863B1" w14:textId="77777777" w:rsidTr="00C226B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3DD2D"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4C8C828"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B3AB4E"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BFA414"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B067DD1"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31579A4"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7D5F88" w:rsidRPr="00B138F3" w14:paraId="45AC23FC" w14:textId="77777777" w:rsidTr="00C226B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455257"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574DA07"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DD134A"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39C211"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CD6EB41"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C0BF7CD"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22E4F7D"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7D5F88" w:rsidRPr="00B138F3" w14:paraId="045D2828" w14:textId="77777777" w:rsidTr="00C226B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ED4F84"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6106B0B"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EE77B03"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66D8CA"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обязательно</w:t>
            </w:r>
          </w:p>
          <w:p w14:paraId="519787C9"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411205" w14:textId="77777777" w:rsidR="007D5F88" w:rsidRPr="00B138F3" w:rsidRDefault="007D5F88" w:rsidP="00C226BA">
            <w:pPr>
              <w:widowControl w:val="0"/>
              <w:jc w:val="center"/>
              <w:rPr>
                <w:rFonts w:ascii="GHEA Grapalat" w:hAnsi="GHEA Grapalat"/>
                <w:sz w:val="18"/>
                <w:szCs w:val="18"/>
              </w:rPr>
            </w:pPr>
          </w:p>
        </w:tc>
      </w:tr>
      <w:tr w:rsidR="007D5F88" w:rsidRPr="00B138F3" w14:paraId="47417993" w14:textId="77777777" w:rsidTr="00C226B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DA2DF3"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1216538"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934FA0C"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697CFE"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обязательно</w:t>
            </w:r>
          </w:p>
          <w:p w14:paraId="29ED05ED"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090CEC" w14:textId="77777777" w:rsidR="007D5F88" w:rsidRPr="00B138F3" w:rsidRDefault="007D5F88" w:rsidP="00C226BA">
            <w:pPr>
              <w:widowControl w:val="0"/>
              <w:jc w:val="center"/>
              <w:rPr>
                <w:rFonts w:ascii="GHEA Grapalat" w:hAnsi="GHEA Grapalat"/>
                <w:sz w:val="18"/>
                <w:szCs w:val="18"/>
              </w:rPr>
            </w:pPr>
          </w:p>
        </w:tc>
      </w:tr>
      <w:tr w:rsidR="007D5F88" w:rsidRPr="00B138F3" w14:paraId="051C414D" w14:textId="77777777" w:rsidTr="00C226B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E1CCF4"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2806A3C"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3783F1E"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A01AB"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обязательно</w:t>
            </w:r>
          </w:p>
          <w:p w14:paraId="7BBED78E"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3606C01" w14:textId="77777777" w:rsidR="007D5F88" w:rsidRPr="00B138F3" w:rsidRDefault="007D5F88" w:rsidP="00C226BA">
            <w:pPr>
              <w:widowControl w:val="0"/>
              <w:jc w:val="center"/>
              <w:rPr>
                <w:rFonts w:ascii="GHEA Grapalat" w:hAnsi="GHEA Grapalat"/>
                <w:sz w:val="18"/>
                <w:szCs w:val="18"/>
              </w:rPr>
            </w:pPr>
          </w:p>
        </w:tc>
      </w:tr>
      <w:tr w:rsidR="007D5F88" w:rsidRPr="00B138F3" w14:paraId="48486234" w14:textId="77777777" w:rsidTr="00C226B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01DFC5"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AF25644"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DE45667"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BD3963E"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F37A6DC"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50913C7" w14:textId="77777777" w:rsidR="007D5F88" w:rsidRPr="00B138F3" w:rsidRDefault="007D5F88" w:rsidP="00C226BA">
            <w:pPr>
              <w:widowControl w:val="0"/>
              <w:jc w:val="center"/>
              <w:rPr>
                <w:rFonts w:ascii="GHEA Grapalat" w:hAnsi="GHEA Grapalat"/>
                <w:sz w:val="18"/>
                <w:szCs w:val="18"/>
              </w:rPr>
            </w:pPr>
          </w:p>
        </w:tc>
      </w:tr>
      <w:tr w:rsidR="007D5F88" w:rsidRPr="00B138F3" w14:paraId="394FA669" w14:textId="77777777" w:rsidTr="00C226B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EC457A"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23211F7"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5E816DB"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BF81"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ADC7994"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30E1B5" w14:textId="77777777" w:rsidR="007D5F88" w:rsidRPr="00B138F3" w:rsidRDefault="007D5F88" w:rsidP="00C226BA">
            <w:pPr>
              <w:widowControl w:val="0"/>
              <w:jc w:val="center"/>
              <w:rPr>
                <w:rFonts w:ascii="GHEA Grapalat" w:hAnsi="GHEA Grapalat"/>
                <w:sz w:val="18"/>
                <w:szCs w:val="18"/>
              </w:rPr>
            </w:pPr>
          </w:p>
        </w:tc>
      </w:tr>
      <w:tr w:rsidR="007D5F88" w:rsidRPr="00B138F3" w14:paraId="7599287B" w14:textId="77777777" w:rsidTr="00C226B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AFD2D3"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737C9D5"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246E0C6"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29D117"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3472BEF"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6D3BBA" w14:textId="77777777" w:rsidR="007D5F88" w:rsidRPr="00B138F3" w:rsidRDefault="007D5F88" w:rsidP="00C226BA">
            <w:pPr>
              <w:widowControl w:val="0"/>
              <w:jc w:val="center"/>
              <w:rPr>
                <w:rFonts w:ascii="GHEA Grapalat" w:hAnsi="GHEA Grapalat"/>
                <w:sz w:val="18"/>
                <w:szCs w:val="18"/>
              </w:rPr>
            </w:pPr>
          </w:p>
        </w:tc>
      </w:tr>
    </w:tbl>
    <w:p w14:paraId="0FB2F5B1" w14:textId="77777777" w:rsidR="007D5F88" w:rsidRPr="00B138F3" w:rsidRDefault="007D5F88" w:rsidP="007D5F88">
      <w:pPr>
        <w:widowControl w:val="0"/>
        <w:ind w:left="567" w:right="565"/>
        <w:jc w:val="center"/>
        <w:rPr>
          <w:rFonts w:ascii="GHEA Grapalat" w:hAnsi="GHEA Grapalat"/>
          <w:b/>
        </w:rPr>
      </w:pPr>
    </w:p>
    <w:p w14:paraId="5F883647" w14:textId="77777777" w:rsidR="007D5F88" w:rsidRPr="00B138F3" w:rsidRDefault="007D5F88" w:rsidP="007D5F88">
      <w:pPr>
        <w:widowControl w:val="0"/>
        <w:ind w:left="567" w:right="565"/>
        <w:jc w:val="center"/>
        <w:rPr>
          <w:rFonts w:ascii="GHEA Grapalat" w:hAnsi="GHEA Grapalat"/>
          <w:b/>
        </w:rPr>
      </w:pPr>
    </w:p>
    <w:p w14:paraId="07973DBA" w14:textId="77777777" w:rsidR="007D5F88" w:rsidRDefault="007D5F88" w:rsidP="007D5F88">
      <w:pPr>
        <w:widowControl w:val="0"/>
        <w:ind w:firstLine="567"/>
        <w:jc w:val="right"/>
        <w:rPr>
          <w:rFonts w:ascii="GHEA Grapalat" w:hAnsi="GHEA Grapalat"/>
          <w:b/>
        </w:rPr>
      </w:pPr>
    </w:p>
    <w:p w14:paraId="5027CCAE" w14:textId="77777777" w:rsidR="007D5F88" w:rsidRDefault="007D5F88" w:rsidP="007D5F88">
      <w:pPr>
        <w:widowControl w:val="0"/>
        <w:ind w:firstLine="567"/>
        <w:jc w:val="right"/>
        <w:rPr>
          <w:rFonts w:ascii="GHEA Grapalat" w:hAnsi="GHEA Grapalat"/>
          <w:b/>
        </w:rPr>
      </w:pPr>
    </w:p>
    <w:p w14:paraId="21E40D53" w14:textId="77777777" w:rsidR="007D5F88" w:rsidRDefault="007D5F88" w:rsidP="007D5F88">
      <w:pPr>
        <w:widowControl w:val="0"/>
        <w:ind w:firstLine="567"/>
        <w:jc w:val="right"/>
        <w:rPr>
          <w:rFonts w:ascii="GHEA Grapalat" w:hAnsi="GHEA Grapalat"/>
          <w:b/>
        </w:rPr>
      </w:pPr>
    </w:p>
    <w:p w14:paraId="44DFE206" w14:textId="77777777" w:rsidR="007D5F88" w:rsidRDefault="007D5F88" w:rsidP="007D5F88">
      <w:pPr>
        <w:widowControl w:val="0"/>
        <w:ind w:firstLine="567"/>
        <w:jc w:val="right"/>
        <w:rPr>
          <w:rFonts w:ascii="GHEA Grapalat" w:hAnsi="GHEA Grapalat"/>
          <w:b/>
        </w:rPr>
      </w:pPr>
    </w:p>
    <w:p w14:paraId="5BEED4D9" w14:textId="77777777" w:rsidR="007D5F88" w:rsidRDefault="007D5F88" w:rsidP="007D5F88">
      <w:pPr>
        <w:widowControl w:val="0"/>
        <w:ind w:firstLine="567"/>
        <w:jc w:val="right"/>
        <w:rPr>
          <w:rFonts w:ascii="GHEA Grapalat" w:hAnsi="GHEA Grapalat"/>
          <w:b/>
        </w:rPr>
      </w:pPr>
    </w:p>
    <w:p w14:paraId="74686C69" w14:textId="77777777" w:rsidR="007D5F88" w:rsidRDefault="007D5F88" w:rsidP="007D5F88">
      <w:pPr>
        <w:widowControl w:val="0"/>
        <w:ind w:firstLine="567"/>
        <w:jc w:val="right"/>
        <w:rPr>
          <w:rFonts w:ascii="GHEA Grapalat" w:hAnsi="GHEA Grapalat"/>
          <w:b/>
        </w:rPr>
      </w:pPr>
    </w:p>
    <w:p w14:paraId="6513E158" w14:textId="77777777" w:rsidR="007D5F88" w:rsidRDefault="007D5F88" w:rsidP="007D5F88">
      <w:pPr>
        <w:widowControl w:val="0"/>
        <w:ind w:firstLine="567"/>
        <w:jc w:val="right"/>
        <w:rPr>
          <w:rFonts w:ascii="GHEA Grapalat" w:hAnsi="GHEA Grapalat"/>
          <w:b/>
        </w:rPr>
      </w:pPr>
    </w:p>
    <w:p w14:paraId="46B8C7B5" w14:textId="77777777" w:rsidR="007D5F88" w:rsidRDefault="007D5F88" w:rsidP="007D5F88">
      <w:pPr>
        <w:widowControl w:val="0"/>
        <w:ind w:firstLine="567"/>
        <w:jc w:val="right"/>
        <w:rPr>
          <w:rFonts w:ascii="GHEA Grapalat" w:hAnsi="GHEA Grapalat"/>
          <w:b/>
        </w:rPr>
      </w:pPr>
    </w:p>
    <w:p w14:paraId="39D24352" w14:textId="77777777" w:rsidR="007D5F88" w:rsidRDefault="007D5F88" w:rsidP="007D5F88">
      <w:pPr>
        <w:widowControl w:val="0"/>
        <w:ind w:firstLine="567"/>
        <w:jc w:val="right"/>
        <w:rPr>
          <w:rFonts w:ascii="GHEA Grapalat" w:hAnsi="GHEA Grapalat"/>
          <w:b/>
        </w:rPr>
      </w:pPr>
    </w:p>
    <w:p w14:paraId="526D6F17" w14:textId="77777777" w:rsidR="007D5F88" w:rsidRDefault="007D5F88" w:rsidP="007D5F88">
      <w:pPr>
        <w:widowControl w:val="0"/>
        <w:ind w:firstLine="567"/>
        <w:jc w:val="right"/>
        <w:rPr>
          <w:rFonts w:ascii="GHEA Grapalat" w:hAnsi="GHEA Grapalat"/>
          <w:b/>
        </w:rPr>
      </w:pPr>
    </w:p>
    <w:p w14:paraId="4B4B9813" w14:textId="77777777" w:rsidR="007D5F88" w:rsidRDefault="007D5F88" w:rsidP="007D5F88">
      <w:pPr>
        <w:widowControl w:val="0"/>
        <w:ind w:firstLine="567"/>
        <w:jc w:val="right"/>
        <w:rPr>
          <w:rFonts w:ascii="GHEA Grapalat" w:hAnsi="GHEA Grapalat"/>
          <w:b/>
        </w:rPr>
      </w:pPr>
    </w:p>
    <w:p w14:paraId="2E15FF20" w14:textId="77777777" w:rsidR="007D5F88" w:rsidRDefault="007D5F88" w:rsidP="007D5F88">
      <w:pPr>
        <w:widowControl w:val="0"/>
        <w:ind w:firstLine="567"/>
        <w:jc w:val="right"/>
        <w:rPr>
          <w:rFonts w:ascii="GHEA Grapalat" w:hAnsi="GHEA Grapalat"/>
          <w:b/>
        </w:rPr>
      </w:pPr>
    </w:p>
    <w:p w14:paraId="1CE92985" w14:textId="77777777" w:rsidR="007D5F88" w:rsidRDefault="007D5F88" w:rsidP="007D5F88">
      <w:pPr>
        <w:widowControl w:val="0"/>
        <w:ind w:firstLine="567"/>
        <w:jc w:val="right"/>
        <w:rPr>
          <w:rFonts w:ascii="GHEA Grapalat" w:hAnsi="GHEA Grapalat"/>
          <w:b/>
        </w:rPr>
      </w:pPr>
    </w:p>
    <w:p w14:paraId="37EAA451" w14:textId="77777777" w:rsidR="007D5F88" w:rsidRDefault="007D5F88" w:rsidP="007D5F88">
      <w:pPr>
        <w:widowControl w:val="0"/>
        <w:ind w:firstLine="567"/>
        <w:jc w:val="right"/>
        <w:rPr>
          <w:rFonts w:ascii="GHEA Grapalat" w:hAnsi="GHEA Grapalat"/>
          <w:b/>
        </w:rPr>
      </w:pPr>
    </w:p>
    <w:p w14:paraId="3FAE7877" w14:textId="77777777" w:rsidR="007D5F88" w:rsidRDefault="007D5F88" w:rsidP="007D5F88">
      <w:pPr>
        <w:widowControl w:val="0"/>
        <w:ind w:firstLine="567"/>
        <w:jc w:val="right"/>
        <w:rPr>
          <w:rFonts w:ascii="GHEA Grapalat" w:hAnsi="GHEA Grapalat"/>
          <w:b/>
        </w:rPr>
      </w:pPr>
    </w:p>
    <w:p w14:paraId="23503A2F" w14:textId="77777777" w:rsidR="007D5F88" w:rsidRDefault="007D5F88" w:rsidP="007D5F88">
      <w:pPr>
        <w:widowControl w:val="0"/>
        <w:ind w:firstLine="567"/>
        <w:jc w:val="right"/>
        <w:rPr>
          <w:rFonts w:ascii="GHEA Grapalat" w:hAnsi="GHEA Grapalat"/>
          <w:b/>
        </w:rPr>
      </w:pPr>
    </w:p>
    <w:p w14:paraId="57D4E574" w14:textId="77777777" w:rsidR="007D5F88" w:rsidRDefault="007D5F88" w:rsidP="007D5F88">
      <w:pPr>
        <w:widowControl w:val="0"/>
        <w:ind w:firstLine="567"/>
        <w:jc w:val="right"/>
        <w:rPr>
          <w:rFonts w:ascii="GHEA Grapalat" w:hAnsi="GHEA Grapalat"/>
          <w:b/>
        </w:rPr>
      </w:pPr>
    </w:p>
    <w:p w14:paraId="1D737ED1" w14:textId="77777777" w:rsidR="007D5F88" w:rsidRDefault="007D5F88" w:rsidP="007D5F88">
      <w:pPr>
        <w:widowControl w:val="0"/>
        <w:ind w:firstLine="567"/>
        <w:jc w:val="right"/>
        <w:rPr>
          <w:rFonts w:ascii="GHEA Grapalat" w:hAnsi="GHEA Grapalat"/>
          <w:b/>
        </w:rPr>
      </w:pPr>
    </w:p>
    <w:p w14:paraId="72D4CC13" w14:textId="77777777" w:rsidR="007D5F88" w:rsidRDefault="007D5F88" w:rsidP="007D5F88">
      <w:pPr>
        <w:widowControl w:val="0"/>
        <w:ind w:firstLine="567"/>
        <w:jc w:val="right"/>
        <w:rPr>
          <w:rFonts w:ascii="GHEA Grapalat" w:hAnsi="GHEA Grapalat"/>
          <w:b/>
        </w:rPr>
      </w:pPr>
    </w:p>
    <w:p w14:paraId="68A5DEEC" w14:textId="77777777" w:rsidR="007D5F88" w:rsidRDefault="007D5F88" w:rsidP="007D5F88">
      <w:pPr>
        <w:widowControl w:val="0"/>
        <w:ind w:firstLine="567"/>
        <w:jc w:val="right"/>
        <w:rPr>
          <w:rFonts w:ascii="GHEA Grapalat" w:hAnsi="GHEA Grapalat"/>
          <w:b/>
        </w:rPr>
      </w:pPr>
    </w:p>
    <w:p w14:paraId="3E6604D6" w14:textId="77777777" w:rsidR="007D5F88" w:rsidRDefault="007D5F88" w:rsidP="007D5F88">
      <w:pPr>
        <w:widowControl w:val="0"/>
        <w:ind w:firstLine="567"/>
        <w:jc w:val="right"/>
        <w:rPr>
          <w:rFonts w:ascii="GHEA Grapalat" w:hAnsi="GHEA Grapalat"/>
          <w:b/>
        </w:rPr>
      </w:pPr>
    </w:p>
    <w:p w14:paraId="6AD45E4E" w14:textId="77777777" w:rsidR="007D5F88" w:rsidRDefault="007D5F88" w:rsidP="007D5F88">
      <w:pPr>
        <w:widowControl w:val="0"/>
        <w:ind w:firstLine="567"/>
        <w:jc w:val="right"/>
        <w:rPr>
          <w:rFonts w:ascii="GHEA Grapalat" w:hAnsi="GHEA Grapalat"/>
          <w:b/>
        </w:rPr>
      </w:pPr>
    </w:p>
    <w:p w14:paraId="6A2ED2D1" w14:textId="77777777" w:rsidR="007D5F88" w:rsidRPr="000E09D9" w:rsidRDefault="007D5F88" w:rsidP="007D5F88">
      <w:pPr>
        <w:widowControl w:val="0"/>
        <w:jc w:val="right"/>
        <w:rPr>
          <w:rFonts w:ascii="GHEA Grapalat" w:hAnsi="GHEA Grapalat" w:cs="GHEA Grapalat"/>
          <w:i/>
          <w:sz w:val="22"/>
          <w:szCs w:val="22"/>
        </w:rPr>
      </w:pPr>
      <w:r w:rsidRPr="000E09D9">
        <w:rPr>
          <w:rFonts w:ascii="GHEA Grapalat" w:hAnsi="GHEA Grapalat"/>
          <w:i/>
          <w:sz w:val="22"/>
          <w:szCs w:val="22"/>
        </w:rPr>
        <w:t>Приложение № 5.1</w:t>
      </w:r>
    </w:p>
    <w:p w14:paraId="215A7E16" w14:textId="62B73BB5" w:rsidR="007D5F88" w:rsidRPr="00B138F3" w:rsidRDefault="007D5F88" w:rsidP="007D5F88">
      <w:pPr>
        <w:widowControl w:val="0"/>
        <w:jc w:val="right"/>
        <w:rPr>
          <w:rFonts w:ascii="GHEA Grapalat" w:hAnsi="GHEA Grapalat" w:cs="GHEA Grapalat"/>
          <w:i/>
        </w:rPr>
      </w:pPr>
      <w:r w:rsidRPr="000E09D9">
        <w:rPr>
          <w:rFonts w:ascii="GHEA Grapalat" w:hAnsi="GHEA Grapalat"/>
          <w:i/>
          <w:sz w:val="22"/>
          <w:szCs w:val="22"/>
        </w:rPr>
        <w:t>к Приглашению на ЗАПРОС КОТИРОВОК</w:t>
      </w:r>
      <w:r w:rsidRPr="000E09D9">
        <w:rPr>
          <w:rFonts w:ascii="GHEA Grapalat" w:hAnsi="GHEA Grapalat"/>
          <w:i/>
          <w:sz w:val="22"/>
          <w:szCs w:val="22"/>
        </w:rPr>
        <w:br/>
        <w:t xml:space="preserve">под кодом </w:t>
      </w:r>
      <w:r w:rsidR="000E0967">
        <w:rPr>
          <w:rFonts w:ascii="GHEA Grapalat" w:hAnsi="GHEA Grapalat"/>
        </w:rPr>
        <w:t>EQ-GHAShDzB-</w:t>
      </w:r>
      <w:r w:rsidR="00A31ACD">
        <w:rPr>
          <w:rFonts w:ascii="GHEA Grapalat" w:hAnsi="GHEA Grapalat"/>
          <w:i/>
        </w:rPr>
        <w:t>25/180</w:t>
      </w:r>
    </w:p>
    <w:p w14:paraId="27A3C386" w14:textId="77777777" w:rsidR="007D5F88" w:rsidRPr="00B138F3" w:rsidRDefault="007D5F88" w:rsidP="007D5F88">
      <w:pPr>
        <w:widowControl w:val="0"/>
        <w:jc w:val="center"/>
        <w:rPr>
          <w:rFonts w:ascii="GHEA Grapalat" w:hAnsi="GHEA Grapalat"/>
          <w:b/>
        </w:rPr>
      </w:pPr>
    </w:p>
    <w:p w14:paraId="5090A1A1" w14:textId="77777777" w:rsidR="007D5F88" w:rsidRPr="00B138F3" w:rsidRDefault="007D5F88" w:rsidP="007D5F88">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57956EEF" w14:textId="77777777" w:rsidR="007D5F88" w:rsidRPr="00B138F3" w:rsidRDefault="007D5F88" w:rsidP="007D5F88">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7D5F88" w:rsidRPr="00B138F3" w14:paraId="2A2B1988" w14:textId="77777777" w:rsidTr="00C226BA">
        <w:tc>
          <w:tcPr>
            <w:tcW w:w="4786" w:type="dxa"/>
          </w:tcPr>
          <w:p w14:paraId="1ACDB1AD" w14:textId="77777777" w:rsidR="007D5F88" w:rsidRPr="00B138F3" w:rsidRDefault="007D5F88" w:rsidP="00C226BA">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6025EE12" w14:textId="77777777" w:rsidR="007D5F88" w:rsidRPr="00B138F3" w:rsidRDefault="007D5F88" w:rsidP="00C226BA">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3"/>
              <w:t>**</w:t>
            </w:r>
          </w:p>
        </w:tc>
      </w:tr>
    </w:tbl>
    <w:p w14:paraId="527F4CF3" w14:textId="77777777" w:rsidR="007D5F88" w:rsidRPr="00B138F3" w:rsidRDefault="007D5F88" w:rsidP="007D5F88">
      <w:pPr>
        <w:widowControl w:val="0"/>
        <w:rPr>
          <w:rFonts w:ascii="GHEA Grapalat" w:hAnsi="GHEA Grapalat" w:cs="GHEA Grapalat"/>
          <w:b/>
        </w:rPr>
      </w:pPr>
    </w:p>
    <w:p w14:paraId="78B7D83F" w14:textId="77777777" w:rsidR="007D5F88" w:rsidRPr="00B138F3" w:rsidRDefault="007D5F88" w:rsidP="007D5F88">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FEFDE26" w14:textId="77777777" w:rsidR="007D5F88" w:rsidRPr="00B138F3" w:rsidRDefault="007D5F88" w:rsidP="007D5F88">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02A3BFB" w14:textId="77777777" w:rsidR="007D5F88" w:rsidRPr="00B138F3" w:rsidRDefault="007D5F88" w:rsidP="007D5F88">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F4C06C5" w14:textId="77777777" w:rsidR="007D5F88" w:rsidRPr="00B138F3" w:rsidRDefault="007D5F88" w:rsidP="007D5F88">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2AC6D56" w14:textId="77777777" w:rsidR="007D5F88" w:rsidRPr="00B138F3" w:rsidRDefault="007D5F88" w:rsidP="007D5F88">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BEB57CD" w14:textId="77777777" w:rsidR="007D5F88" w:rsidRPr="00B138F3" w:rsidRDefault="007D5F88" w:rsidP="007D5F88">
      <w:pPr>
        <w:widowControl w:val="0"/>
        <w:jc w:val="center"/>
        <w:rPr>
          <w:rFonts w:ascii="GHEA Grapalat" w:hAnsi="GHEA Grapalat" w:cs="GHEA Grapalat"/>
          <w:b/>
          <w:bCs/>
        </w:rPr>
      </w:pPr>
      <w:r w:rsidRPr="00B138F3">
        <w:rPr>
          <w:rFonts w:ascii="GHEA Grapalat" w:hAnsi="GHEA Grapalat"/>
          <w:b/>
        </w:rPr>
        <w:t>1. Предмет соглашения</w:t>
      </w:r>
    </w:p>
    <w:p w14:paraId="3E945254" w14:textId="77777777" w:rsidR="007D5F88" w:rsidRPr="00B138F3" w:rsidRDefault="007D5F88" w:rsidP="007D5F88">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B2727EC" w14:textId="77777777" w:rsidR="007D5F88" w:rsidRPr="00B138F3" w:rsidRDefault="007D5F88" w:rsidP="007D5F88">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833668C" w14:textId="77777777" w:rsidR="007D5F88" w:rsidRPr="00B138F3" w:rsidRDefault="007D5F88" w:rsidP="007D5F88">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6F1CC39" w14:textId="77777777" w:rsidR="007D5F88" w:rsidRPr="00830700" w:rsidRDefault="007D5F88" w:rsidP="007D5F88">
      <w:pPr>
        <w:widowControl w:val="0"/>
        <w:ind w:left="5245"/>
        <w:jc w:val="both"/>
        <w:rPr>
          <w:rFonts w:ascii="GHEA Grapalat" w:hAnsi="GHEA Grapalat" w:cs="GHEA Grapalat"/>
        </w:rPr>
      </w:pPr>
      <w:r w:rsidRPr="00B138F3">
        <w:rPr>
          <w:rFonts w:ascii="GHEA Grapalat" w:hAnsi="GHEA Grapalat"/>
          <w:vertAlign w:val="superscript"/>
        </w:rPr>
        <w:t>код процедуры</w:t>
      </w:r>
    </w:p>
    <w:p w14:paraId="7534657E" w14:textId="77777777" w:rsidR="007D5F88" w:rsidRPr="00B138F3" w:rsidRDefault="007D5F88" w:rsidP="007D5F88">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6269B37" w14:textId="77777777" w:rsidR="007D5F88" w:rsidRPr="00B138F3" w:rsidRDefault="007D5F88" w:rsidP="007D5F88">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21D8457" w14:textId="77777777" w:rsidR="007D5F88" w:rsidRPr="00B138F3" w:rsidRDefault="007D5F88" w:rsidP="007D5F88">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16AE516" w14:textId="77777777" w:rsidR="007D5F88" w:rsidRPr="00B138F3" w:rsidRDefault="007D5F88" w:rsidP="007D5F88">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CE32A8C" w14:textId="77777777" w:rsidR="007D5F88" w:rsidRPr="00B138F3" w:rsidRDefault="007D5F88" w:rsidP="007D5F88">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E4277C" w14:textId="77777777" w:rsidR="007D5F88" w:rsidRPr="00B138F3" w:rsidRDefault="007D5F88" w:rsidP="007D5F88">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8CB9159" w14:textId="77777777" w:rsidR="007D5F88" w:rsidRPr="00B138F3" w:rsidRDefault="007D5F88" w:rsidP="007D5F88">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493B9E1" w14:textId="77777777" w:rsidR="007D5F88" w:rsidRPr="00B138F3" w:rsidRDefault="007D5F88" w:rsidP="007D5F88">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r w:rsidRPr="00B138F3">
        <w:rPr>
          <w:rFonts w:ascii="GHEA Grapalat" w:hAnsi="GHEA Grapalat"/>
        </w:rPr>
        <w:lastRenderedPageBreak/>
        <w:t>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24ECF92" w14:textId="77777777" w:rsidR="007D5F88" w:rsidRPr="00B138F3" w:rsidRDefault="007D5F88" w:rsidP="007D5F88">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47DDDEB" w14:textId="77777777" w:rsidR="007D5F88" w:rsidRPr="00B138F3" w:rsidRDefault="007D5F88" w:rsidP="007D5F88">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BB75DF5" w14:textId="77777777" w:rsidR="007D5F88" w:rsidRPr="00B138F3" w:rsidRDefault="007D5F88" w:rsidP="007D5F88">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49C54D2" w14:textId="77777777" w:rsidR="007D5F88" w:rsidRPr="00B138F3" w:rsidRDefault="007D5F88" w:rsidP="007D5F88">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C6EEDCF" w14:textId="77777777" w:rsidR="007D5F88" w:rsidRPr="00B138F3" w:rsidRDefault="007D5F88" w:rsidP="007D5F88">
      <w:pPr>
        <w:widowControl w:val="0"/>
        <w:jc w:val="center"/>
        <w:rPr>
          <w:rFonts w:ascii="GHEA Grapalat" w:hAnsi="GHEA Grapalat" w:cs="GHEA Grapalat"/>
          <w:b/>
          <w:bCs/>
        </w:rPr>
      </w:pPr>
      <w:r w:rsidRPr="00B138F3">
        <w:rPr>
          <w:rFonts w:ascii="GHEA Grapalat" w:hAnsi="GHEA Grapalat"/>
          <w:b/>
        </w:rPr>
        <w:t>2. Иные условия</w:t>
      </w:r>
    </w:p>
    <w:p w14:paraId="16A5D8CC" w14:textId="77777777" w:rsidR="007D5F88" w:rsidRPr="00A93341" w:rsidRDefault="007D5F88" w:rsidP="007D5F88">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737ABF3B" w14:textId="77777777" w:rsidR="007D5F88" w:rsidRPr="00B138F3" w:rsidRDefault="007D5F88" w:rsidP="007D5F88">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47073252" w14:textId="77777777" w:rsidR="007D5F88" w:rsidRPr="00B138F3" w:rsidRDefault="007D5F88" w:rsidP="007D5F88">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A223F3D" w14:textId="77777777" w:rsidR="007D5F88" w:rsidRPr="00B138F3" w:rsidDel="00A13215" w:rsidRDefault="007D5F88" w:rsidP="007D5F88">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EE103FE" w14:textId="77777777" w:rsidR="007D5F88" w:rsidRPr="00B138F3" w:rsidRDefault="007D5F88" w:rsidP="007D5F88">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962F26D" w14:textId="77777777" w:rsidR="007D5F88" w:rsidRPr="00B138F3" w:rsidRDefault="007D5F88" w:rsidP="007D5F88">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13FB208F" w14:textId="77777777" w:rsidR="007D5F88" w:rsidRPr="00B138F3" w:rsidRDefault="007D5F88" w:rsidP="007D5F88">
      <w:pPr>
        <w:widowControl w:val="0"/>
        <w:jc w:val="both"/>
        <w:rPr>
          <w:rFonts w:ascii="GHEA Grapalat" w:hAnsi="GHEA Grapalat"/>
        </w:rPr>
      </w:pPr>
      <w:r w:rsidRPr="00B138F3">
        <w:rPr>
          <w:rFonts w:ascii="GHEA Grapalat" w:hAnsi="GHEA Grapalat"/>
        </w:rPr>
        <w:t>_______________________________________</w:t>
      </w:r>
    </w:p>
    <w:p w14:paraId="241CC313" w14:textId="77777777" w:rsidR="007D5F88" w:rsidRPr="00B138F3" w:rsidRDefault="007D5F88" w:rsidP="007D5F88">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E74816C" w14:textId="77777777" w:rsidR="007D5F88" w:rsidRPr="00B138F3" w:rsidRDefault="007D5F88" w:rsidP="007D5F88">
      <w:pPr>
        <w:widowControl w:val="0"/>
        <w:jc w:val="both"/>
        <w:rPr>
          <w:rFonts w:ascii="GHEA Grapalat" w:hAnsi="GHEA Grapalat"/>
        </w:rPr>
      </w:pPr>
      <w:r w:rsidRPr="00B138F3">
        <w:rPr>
          <w:rFonts w:ascii="GHEA Grapalat" w:hAnsi="GHEA Grapalat"/>
        </w:rPr>
        <w:t>_______________________________________</w:t>
      </w:r>
    </w:p>
    <w:p w14:paraId="5695FE0D" w14:textId="77777777" w:rsidR="007D5F88" w:rsidRPr="00B138F3" w:rsidRDefault="007D5F88" w:rsidP="007D5F88">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53400F44" w14:textId="77777777" w:rsidR="007D5F88" w:rsidRPr="00B138F3" w:rsidRDefault="007D5F88" w:rsidP="007D5F88">
      <w:pPr>
        <w:widowControl w:val="0"/>
        <w:jc w:val="both"/>
        <w:rPr>
          <w:rFonts w:ascii="GHEA Grapalat" w:hAnsi="GHEA Grapalat"/>
        </w:rPr>
      </w:pPr>
      <w:r w:rsidRPr="00B138F3">
        <w:rPr>
          <w:rFonts w:ascii="GHEA Grapalat" w:hAnsi="GHEA Grapalat"/>
        </w:rPr>
        <w:t>_______________________________________</w:t>
      </w:r>
    </w:p>
    <w:p w14:paraId="5B9675AC" w14:textId="77777777" w:rsidR="007D5F88" w:rsidRPr="00B138F3" w:rsidRDefault="007D5F88" w:rsidP="007D5F88">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62D3CC0" w14:textId="77777777" w:rsidR="007D5F88" w:rsidRPr="00B138F3" w:rsidRDefault="007D5F88" w:rsidP="007D5F88">
      <w:pPr>
        <w:widowControl w:val="0"/>
        <w:jc w:val="both"/>
        <w:rPr>
          <w:rFonts w:ascii="GHEA Grapalat" w:hAnsi="GHEA Grapalat"/>
        </w:rPr>
      </w:pPr>
      <w:r w:rsidRPr="00B138F3">
        <w:rPr>
          <w:rFonts w:ascii="GHEA Grapalat" w:hAnsi="GHEA Grapalat"/>
        </w:rPr>
        <w:t>_______________________________________</w:t>
      </w:r>
    </w:p>
    <w:p w14:paraId="00804F7F" w14:textId="77777777" w:rsidR="007D5F88" w:rsidRPr="00B138F3" w:rsidRDefault="007D5F88" w:rsidP="007D5F88">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5766206" w14:textId="77777777" w:rsidR="007D5F88" w:rsidRPr="00B138F3" w:rsidRDefault="007D5F88" w:rsidP="007D5F88">
      <w:pPr>
        <w:widowControl w:val="0"/>
        <w:jc w:val="both"/>
        <w:rPr>
          <w:rFonts w:ascii="GHEA Grapalat" w:hAnsi="GHEA Grapalat"/>
        </w:rPr>
      </w:pPr>
      <w:r w:rsidRPr="00B138F3">
        <w:rPr>
          <w:rFonts w:ascii="GHEA Grapalat" w:hAnsi="GHEA Grapalat"/>
        </w:rPr>
        <w:t>_______________________________________</w:t>
      </w:r>
    </w:p>
    <w:p w14:paraId="399B6470" w14:textId="77777777" w:rsidR="007D5F88" w:rsidRPr="00B138F3" w:rsidRDefault="007D5F88" w:rsidP="007D5F88">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968DCFB" w14:textId="77777777" w:rsidR="007D5F88" w:rsidRPr="00B138F3" w:rsidRDefault="007D5F88" w:rsidP="007D5F88">
      <w:pPr>
        <w:widowControl w:val="0"/>
        <w:jc w:val="both"/>
        <w:rPr>
          <w:rFonts w:ascii="GHEA Grapalat" w:hAnsi="GHEA Grapalat"/>
        </w:rPr>
      </w:pPr>
      <w:r w:rsidRPr="00B138F3">
        <w:rPr>
          <w:rFonts w:ascii="GHEA Grapalat" w:hAnsi="GHEA Grapalat"/>
        </w:rPr>
        <w:t>_______________________________________</w:t>
      </w:r>
    </w:p>
    <w:p w14:paraId="66F236D0" w14:textId="77777777" w:rsidR="007D5F88" w:rsidRPr="006F1605" w:rsidRDefault="007D5F88" w:rsidP="007D5F88">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752DBB27" w14:textId="77777777" w:rsidR="007D5F88" w:rsidRPr="00B138F3" w:rsidRDefault="007D5F88" w:rsidP="007D5F88">
      <w:pPr>
        <w:widowControl w:val="0"/>
        <w:rPr>
          <w:rFonts w:ascii="GHEA Grapalat" w:hAnsi="GHEA Grapalat"/>
        </w:rPr>
      </w:pPr>
      <w:r w:rsidRPr="00B138F3">
        <w:rPr>
          <w:rFonts w:ascii="GHEA Grapalat" w:hAnsi="GHEA Grapalat"/>
        </w:rPr>
        <w:lastRenderedPageBreak/>
        <w:t>День/месяц/год                                                                                    М. П.</w:t>
      </w:r>
    </w:p>
    <w:p w14:paraId="7671AF17" w14:textId="77777777" w:rsidR="007D5F88" w:rsidRPr="00B138F3" w:rsidRDefault="007D5F88" w:rsidP="007D5F88">
      <w:pPr>
        <w:widowControl w:val="0"/>
        <w:jc w:val="center"/>
        <w:rPr>
          <w:rFonts w:ascii="GHEA Grapalat" w:hAnsi="GHEA Grapalat" w:cs="Sylfaen"/>
        </w:rPr>
      </w:pPr>
    </w:p>
    <w:p w14:paraId="0257032A" w14:textId="77777777" w:rsidR="007D5F88" w:rsidRPr="00E752B6" w:rsidRDefault="007D5F88" w:rsidP="007D5F88">
      <w:pPr>
        <w:rPr>
          <w:rFonts w:ascii="GHEA Grapalat" w:hAnsi="GHEA Grapalat" w:cs="Sylfaen"/>
        </w:rPr>
      </w:pPr>
    </w:p>
    <w:p w14:paraId="5F2114D5" w14:textId="77777777" w:rsidR="007D5F88" w:rsidRDefault="007D5F88" w:rsidP="007D5F88">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D5F88" w:rsidRPr="00B138F3" w14:paraId="2BD189CD" w14:textId="77777777" w:rsidTr="00C226B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292087" w14:textId="77777777" w:rsidR="007D5F88" w:rsidRPr="00B138F3" w:rsidRDefault="007D5F88" w:rsidP="00C226BA">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7D5F88" w:rsidRPr="00B138F3" w14:paraId="3E7C9530" w14:textId="77777777" w:rsidTr="00C226B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A03E23" w14:textId="77777777" w:rsidR="007D5F88" w:rsidRPr="00B138F3" w:rsidRDefault="007D5F88" w:rsidP="00C226BA">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7D5F88" w:rsidRPr="00B138F3" w14:paraId="204C2C09" w14:textId="77777777" w:rsidTr="00C226B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742F6C" w14:textId="77777777" w:rsidR="007D5F88" w:rsidRPr="00B138F3" w:rsidRDefault="007D5F88" w:rsidP="00C226BA">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7D5F88" w:rsidRPr="00B138F3" w14:paraId="7413B980" w14:textId="77777777" w:rsidTr="00C226B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421B08" w14:textId="77777777" w:rsidR="007D5F88" w:rsidRPr="00B138F3" w:rsidRDefault="007D5F88" w:rsidP="00C226BA">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7D5F88" w:rsidRPr="00B138F3" w14:paraId="757610E1" w14:textId="77777777" w:rsidTr="00C226B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C05B29" w14:textId="77777777" w:rsidR="007D5F88" w:rsidRPr="00B138F3" w:rsidRDefault="007D5F88" w:rsidP="00C226BA">
            <w:pPr>
              <w:widowControl w:val="0"/>
              <w:tabs>
                <w:tab w:val="left" w:pos="855"/>
              </w:tabs>
              <w:ind w:left="360"/>
              <w:rPr>
                <w:rFonts w:ascii="GHEA Grapalat" w:hAnsi="GHEA Grapalat"/>
              </w:rPr>
            </w:pPr>
            <w:r w:rsidRPr="00B138F3">
              <w:rPr>
                <w:rFonts w:ascii="GHEA Grapalat" w:hAnsi="GHEA Grapalat"/>
              </w:rPr>
              <w:lastRenderedPageBreak/>
              <w:t>5.</w:t>
            </w:r>
            <w:r w:rsidRPr="00B138F3">
              <w:rPr>
                <w:rFonts w:ascii="GHEA Grapalat" w:hAnsi="GHEA Grapalat"/>
              </w:rPr>
              <w:tab/>
              <w:t>Обслуживающая плательщика Финансовая организация (банк):</w:t>
            </w:r>
          </w:p>
        </w:tc>
      </w:tr>
      <w:tr w:rsidR="007D5F88" w:rsidRPr="00B138F3" w14:paraId="3A7A80E4" w14:textId="77777777" w:rsidTr="00C226B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727189" w14:textId="77777777" w:rsidR="007D5F88" w:rsidRPr="00B138F3" w:rsidRDefault="007D5F88" w:rsidP="00C226BA">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7D5F88" w:rsidRPr="00B138F3" w14:paraId="511F7EAE" w14:textId="77777777" w:rsidTr="00C226B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AF88CB" w14:textId="77777777" w:rsidR="007D5F88" w:rsidRPr="00B138F3" w:rsidRDefault="007D5F88" w:rsidP="00C226BA">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7D5F88" w:rsidRPr="00B138F3" w14:paraId="3396A618" w14:textId="77777777" w:rsidTr="00C226B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BB61F" w14:textId="77777777" w:rsidR="007D5F88" w:rsidRPr="00B138F3" w:rsidRDefault="007D5F88" w:rsidP="00C226BA">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D5F88" w:rsidRPr="00B138F3" w14:paraId="7279BB2A" w14:textId="77777777" w:rsidTr="00C226B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EB099" w14:textId="77777777" w:rsidR="007D5F88" w:rsidRPr="00B138F3" w:rsidRDefault="007D5F88" w:rsidP="00C226BA">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7D5F88" w:rsidRPr="00B138F3" w14:paraId="1324FB35" w14:textId="77777777" w:rsidTr="00C226B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E3571" w14:textId="77777777" w:rsidR="007D5F88" w:rsidRPr="00B138F3" w:rsidRDefault="007D5F88" w:rsidP="00C226BA">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D5F88" w:rsidRPr="00B138F3" w14:paraId="1D699252" w14:textId="77777777" w:rsidTr="00C226B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C5DADA" w14:textId="77777777" w:rsidR="007D5F88" w:rsidRPr="00B138F3" w:rsidRDefault="007D5F88" w:rsidP="00C226BA">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7D5F88" w:rsidRPr="00B138F3" w14:paraId="23E73984" w14:textId="77777777" w:rsidTr="00C226B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1F254F" w14:textId="77777777" w:rsidR="007D5F88" w:rsidRPr="00B138F3" w:rsidRDefault="007D5F88" w:rsidP="00C226BA">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7D5F88" w:rsidRPr="00B138F3" w14:paraId="3A0E011C" w14:textId="77777777" w:rsidTr="00C226B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96537E" w14:textId="77777777" w:rsidR="007D5F88" w:rsidRPr="00B138F3" w:rsidRDefault="007D5F88" w:rsidP="00C226BA">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7D5F88" w:rsidRPr="00B138F3" w14:paraId="21247C63" w14:textId="77777777" w:rsidTr="00C226B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4D5E39" w14:textId="77777777" w:rsidR="007D5F88" w:rsidRPr="00B138F3" w:rsidRDefault="007D5F88" w:rsidP="00C226BA">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7D5F88" w:rsidRPr="00B138F3" w14:paraId="06468377" w14:textId="77777777" w:rsidTr="00C226B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4A6FA" w14:textId="77777777" w:rsidR="007D5F88" w:rsidRPr="00B138F3" w:rsidRDefault="007D5F88" w:rsidP="00C226BA">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D5F88" w:rsidRPr="00B138F3" w14:paraId="35A8BE41" w14:textId="77777777" w:rsidTr="00C226B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2E1A03" w14:textId="77777777" w:rsidR="007D5F88" w:rsidRPr="00B138F3" w:rsidRDefault="007D5F88" w:rsidP="00C226BA">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7D5F88" w:rsidRPr="00B138F3" w14:paraId="456072BA" w14:textId="77777777" w:rsidTr="00C226B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7A34C" w14:textId="77777777" w:rsidR="007D5F88" w:rsidRPr="00B138F3" w:rsidRDefault="007D5F88" w:rsidP="00C226BA">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7D5F88" w:rsidRPr="00B138F3" w14:paraId="3D025EAF" w14:textId="77777777" w:rsidTr="00C226BA">
        <w:trPr>
          <w:trHeight w:val="424"/>
        </w:trPr>
        <w:tc>
          <w:tcPr>
            <w:tcW w:w="10980" w:type="dxa"/>
            <w:gridSpan w:val="2"/>
            <w:tcBorders>
              <w:top w:val="single" w:sz="4" w:space="0" w:color="auto"/>
              <w:left w:val="single" w:sz="4" w:space="0" w:color="auto"/>
              <w:right w:val="single" w:sz="4" w:space="0" w:color="000000"/>
            </w:tcBorders>
            <w:noWrap/>
            <w:vAlign w:val="bottom"/>
          </w:tcPr>
          <w:p w14:paraId="201E146D" w14:textId="77777777" w:rsidR="007D5F88" w:rsidRPr="00B138F3" w:rsidRDefault="007D5F88" w:rsidP="00C226BA">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D5F88" w:rsidRPr="00B138F3" w14:paraId="0A5A4C1A" w14:textId="77777777" w:rsidTr="00C226B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7252F" w14:textId="77777777" w:rsidR="007D5F88" w:rsidRPr="00B138F3" w:rsidRDefault="007D5F88" w:rsidP="00C226BA">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7D5F88" w:rsidRPr="00B138F3" w14:paraId="65BD93EC" w14:textId="77777777" w:rsidTr="00C226B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26349F" w14:textId="77777777" w:rsidR="007D5F88" w:rsidRPr="00B138F3" w:rsidRDefault="007D5F88" w:rsidP="00C226BA">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7D5F88" w:rsidRPr="00B138F3" w14:paraId="5594A687" w14:textId="77777777" w:rsidTr="00C226BA">
        <w:trPr>
          <w:trHeight w:val="2194"/>
        </w:trPr>
        <w:tc>
          <w:tcPr>
            <w:tcW w:w="5616" w:type="dxa"/>
            <w:tcBorders>
              <w:top w:val="nil"/>
              <w:left w:val="single" w:sz="4" w:space="0" w:color="auto"/>
              <w:bottom w:val="single" w:sz="4" w:space="0" w:color="auto"/>
              <w:right w:val="single" w:sz="4" w:space="0" w:color="auto"/>
            </w:tcBorders>
            <w:noWrap/>
            <w:vAlign w:val="bottom"/>
          </w:tcPr>
          <w:p w14:paraId="34E0AE9C" w14:textId="77777777" w:rsidR="007D5F88" w:rsidRPr="00B138F3" w:rsidRDefault="007D5F88" w:rsidP="00C226BA">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A976366" w14:textId="77777777" w:rsidR="007D5F88" w:rsidRPr="00B138F3" w:rsidRDefault="007D5F88" w:rsidP="00C226BA">
            <w:pPr>
              <w:widowControl w:val="0"/>
              <w:rPr>
                <w:rFonts w:ascii="GHEA Grapalat" w:hAnsi="GHEA Grapalat" w:cs="Sylfaen"/>
              </w:rPr>
            </w:pPr>
          </w:p>
          <w:p w14:paraId="0CCD19E6" w14:textId="77777777" w:rsidR="007D5F88" w:rsidRPr="00B138F3" w:rsidRDefault="007D5F88" w:rsidP="00C226BA">
            <w:pPr>
              <w:widowControl w:val="0"/>
              <w:jc w:val="right"/>
              <w:rPr>
                <w:rFonts w:ascii="GHEA Grapalat" w:hAnsi="GHEA Grapalat" w:cs="Tahoma"/>
              </w:rPr>
            </w:pPr>
            <w:r w:rsidRPr="00B138F3">
              <w:rPr>
                <w:rFonts w:ascii="GHEA Grapalat" w:hAnsi="GHEA Grapalat"/>
              </w:rPr>
              <w:t>/____________________/</w:t>
            </w:r>
          </w:p>
          <w:p w14:paraId="336737DD" w14:textId="77777777" w:rsidR="007D5F88" w:rsidRPr="00B138F3" w:rsidRDefault="007D5F88" w:rsidP="00C226BA">
            <w:pPr>
              <w:widowControl w:val="0"/>
              <w:rPr>
                <w:rFonts w:ascii="GHEA Grapalat" w:hAnsi="GHEA Grapalat" w:cs="Sylfaen"/>
              </w:rPr>
            </w:pPr>
          </w:p>
          <w:p w14:paraId="19D6F2AD" w14:textId="77777777" w:rsidR="007D5F88" w:rsidRPr="00B138F3" w:rsidRDefault="007D5F88" w:rsidP="00C226BA">
            <w:pPr>
              <w:widowControl w:val="0"/>
              <w:jc w:val="right"/>
              <w:rPr>
                <w:rFonts w:ascii="GHEA Grapalat" w:hAnsi="GHEA Grapalat" w:cs="Sylfaen"/>
              </w:rPr>
            </w:pPr>
            <w:r w:rsidRPr="00B138F3">
              <w:rPr>
                <w:rFonts w:ascii="GHEA Grapalat" w:hAnsi="GHEA Grapalat"/>
              </w:rPr>
              <w:t>/____________________/</w:t>
            </w:r>
          </w:p>
          <w:p w14:paraId="6628A512" w14:textId="77777777" w:rsidR="007D5F88" w:rsidRPr="00B138F3" w:rsidRDefault="007D5F88" w:rsidP="00C226BA">
            <w:pPr>
              <w:widowControl w:val="0"/>
              <w:rPr>
                <w:rFonts w:ascii="GHEA Grapalat" w:hAnsi="GHEA Grapalat" w:cs="Sylfaen"/>
              </w:rPr>
            </w:pPr>
          </w:p>
          <w:p w14:paraId="405195A8" w14:textId="77777777" w:rsidR="007D5F88" w:rsidRPr="00B138F3" w:rsidRDefault="007D5F88" w:rsidP="00C226BA">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14E71A03" w14:textId="77777777" w:rsidR="007D5F88" w:rsidRPr="00B138F3" w:rsidRDefault="007D5F88" w:rsidP="00C226BA">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00DD9F9D" w14:textId="77777777" w:rsidR="007D5F88" w:rsidRPr="00B138F3" w:rsidRDefault="007D5F88" w:rsidP="00C226BA">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140F831" w14:textId="77777777" w:rsidR="007D5F88" w:rsidRPr="00B138F3" w:rsidRDefault="007D5F88" w:rsidP="00C226BA">
            <w:pPr>
              <w:widowControl w:val="0"/>
              <w:rPr>
                <w:rFonts w:ascii="GHEA Grapalat" w:hAnsi="GHEA Grapalat" w:cs="Sylfaen"/>
              </w:rPr>
            </w:pPr>
          </w:p>
          <w:p w14:paraId="447E4572" w14:textId="77777777" w:rsidR="007D5F88" w:rsidRPr="00B138F3" w:rsidRDefault="007D5F88" w:rsidP="00C226BA">
            <w:pPr>
              <w:widowControl w:val="0"/>
              <w:jc w:val="right"/>
              <w:rPr>
                <w:rFonts w:ascii="GHEA Grapalat" w:hAnsi="GHEA Grapalat" w:cs="Sylfaen"/>
              </w:rPr>
            </w:pPr>
            <w:r w:rsidRPr="00B138F3">
              <w:rPr>
                <w:rFonts w:ascii="GHEA Grapalat" w:hAnsi="GHEA Grapalat"/>
              </w:rPr>
              <w:t>/____________________/</w:t>
            </w:r>
          </w:p>
          <w:p w14:paraId="3B3AFCF5" w14:textId="77777777" w:rsidR="007D5F88" w:rsidRPr="00B138F3" w:rsidRDefault="007D5F88" w:rsidP="00C226BA">
            <w:pPr>
              <w:widowControl w:val="0"/>
              <w:jc w:val="right"/>
              <w:rPr>
                <w:rFonts w:ascii="GHEA Grapalat" w:hAnsi="GHEA Grapalat" w:cs="Tahoma"/>
              </w:rPr>
            </w:pPr>
          </w:p>
          <w:p w14:paraId="610714F9" w14:textId="77777777" w:rsidR="007D5F88" w:rsidRPr="00B138F3" w:rsidRDefault="007D5F88" w:rsidP="00C226BA">
            <w:pPr>
              <w:widowControl w:val="0"/>
              <w:jc w:val="right"/>
              <w:rPr>
                <w:rFonts w:ascii="GHEA Grapalat" w:hAnsi="GHEA Grapalat" w:cs="Sylfaen"/>
              </w:rPr>
            </w:pPr>
            <w:r w:rsidRPr="00B138F3">
              <w:rPr>
                <w:rFonts w:ascii="GHEA Grapalat" w:hAnsi="GHEA Grapalat"/>
              </w:rPr>
              <w:t>/____________________/</w:t>
            </w:r>
          </w:p>
          <w:p w14:paraId="67BC89B8" w14:textId="77777777" w:rsidR="007D5F88" w:rsidRPr="00B138F3" w:rsidRDefault="007D5F88" w:rsidP="00C226BA">
            <w:pPr>
              <w:widowControl w:val="0"/>
              <w:rPr>
                <w:rFonts w:ascii="GHEA Grapalat" w:hAnsi="GHEA Grapalat" w:cs="Sylfaen"/>
              </w:rPr>
            </w:pPr>
          </w:p>
          <w:p w14:paraId="46FC3BF3" w14:textId="77777777" w:rsidR="007D5F88" w:rsidRPr="00B138F3" w:rsidRDefault="007D5F88" w:rsidP="00C226BA">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7D5F88" w:rsidRPr="00B138F3" w14:paraId="2F9F8AFD" w14:textId="77777777" w:rsidTr="00C226BA">
        <w:trPr>
          <w:trHeight w:val="2194"/>
        </w:trPr>
        <w:tc>
          <w:tcPr>
            <w:tcW w:w="5616" w:type="dxa"/>
            <w:tcBorders>
              <w:top w:val="single" w:sz="4" w:space="0" w:color="auto"/>
              <w:left w:val="single" w:sz="4" w:space="0" w:color="auto"/>
              <w:right w:val="single" w:sz="4" w:space="0" w:color="auto"/>
            </w:tcBorders>
            <w:noWrap/>
            <w:vAlign w:val="bottom"/>
          </w:tcPr>
          <w:p w14:paraId="42C56D4C" w14:textId="77777777" w:rsidR="007D5F88" w:rsidRPr="00B138F3" w:rsidRDefault="007D5F88" w:rsidP="00C226BA">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2AFED7CC" w14:textId="77777777" w:rsidR="007D5F88" w:rsidRPr="00B138F3" w:rsidRDefault="007D5F88" w:rsidP="00C226BA">
            <w:pPr>
              <w:widowControl w:val="0"/>
              <w:rPr>
                <w:rFonts w:ascii="GHEA Grapalat" w:hAnsi="GHEA Grapalat"/>
              </w:rPr>
            </w:pPr>
          </w:p>
          <w:p w14:paraId="0DA98920" w14:textId="77777777" w:rsidR="007D5F88" w:rsidRPr="00B138F3" w:rsidRDefault="007D5F88" w:rsidP="00C226BA">
            <w:pPr>
              <w:widowControl w:val="0"/>
              <w:jc w:val="right"/>
              <w:rPr>
                <w:rFonts w:ascii="GHEA Grapalat" w:hAnsi="GHEA Grapalat" w:cs="Tahoma"/>
              </w:rPr>
            </w:pPr>
            <w:r w:rsidRPr="00B138F3">
              <w:rPr>
                <w:rFonts w:ascii="GHEA Grapalat" w:hAnsi="GHEA Grapalat"/>
              </w:rPr>
              <w:t>/____________________/</w:t>
            </w:r>
          </w:p>
          <w:p w14:paraId="3BFE4633" w14:textId="77777777" w:rsidR="007D5F88" w:rsidRPr="00B138F3" w:rsidRDefault="007D5F88" w:rsidP="00C226BA">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4D7E77F" w14:textId="77777777" w:rsidR="007D5F88" w:rsidRPr="00B138F3" w:rsidRDefault="007D5F88" w:rsidP="00C226BA">
            <w:pPr>
              <w:widowControl w:val="0"/>
              <w:rPr>
                <w:rFonts w:ascii="GHEA Grapalat" w:hAnsi="GHEA Grapalat" w:cs="Tahoma"/>
              </w:rPr>
            </w:pPr>
          </w:p>
          <w:p w14:paraId="09D8CC3B" w14:textId="77777777" w:rsidR="007D5F88" w:rsidRPr="00B138F3" w:rsidRDefault="007D5F88" w:rsidP="00C226BA">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5D1FA5C9" w14:textId="77777777" w:rsidR="007D5F88" w:rsidRPr="00B138F3" w:rsidRDefault="007D5F88" w:rsidP="00C226BA">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227EC42" w14:textId="77777777" w:rsidR="007D5F88" w:rsidRPr="00B138F3" w:rsidRDefault="007D5F88" w:rsidP="00C226BA">
            <w:pPr>
              <w:widowControl w:val="0"/>
              <w:rPr>
                <w:rFonts w:ascii="GHEA Grapalat" w:hAnsi="GHEA Grapalat" w:cs="Tahoma"/>
              </w:rPr>
            </w:pPr>
          </w:p>
          <w:p w14:paraId="709F6A74" w14:textId="77777777" w:rsidR="007D5F88" w:rsidRPr="00B138F3" w:rsidRDefault="007D5F88" w:rsidP="00C226BA">
            <w:pPr>
              <w:widowControl w:val="0"/>
              <w:jc w:val="right"/>
              <w:rPr>
                <w:rFonts w:ascii="GHEA Grapalat" w:hAnsi="GHEA Grapalat" w:cs="Tahoma"/>
              </w:rPr>
            </w:pPr>
            <w:r w:rsidRPr="00B138F3">
              <w:rPr>
                <w:rFonts w:ascii="GHEA Grapalat" w:hAnsi="GHEA Grapalat"/>
              </w:rPr>
              <w:t>/____________________/</w:t>
            </w:r>
          </w:p>
          <w:p w14:paraId="2EC3D31C" w14:textId="77777777" w:rsidR="007D5F88" w:rsidRPr="00B138F3" w:rsidRDefault="007D5F88" w:rsidP="00C226BA">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2986B376" w14:textId="77777777" w:rsidR="007D5F88" w:rsidRPr="00B138F3" w:rsidRDefault="007D5F88" w:rsidP="00C226BA">
            <w:pPr>
              <w:widowControl w:val="0"/>
              <w:rPr>
                <w:rFonts w:ascii="GHEA Grapalat" w:hAnsi="GHEA Grapalat" w:cs="Arial"/>
              </w:rPr>
            </w:pPr>
          </w:p>
        </w:tc>
      </w:tr>
      <w:tr w:rsidR="007D5F88" w:rsidRPr="00B138F3" w14:paraId="5E04443F" w14:textId="77777777" w:rsidTr="00C226BA">
        <w:trPr>
          <w:trHeight w:val="2194"/>
        </w:trPr>
        <w:tc>
          <w:tcPr>
            <w:tcW w:w="5616" w:type="dxa"/>
            <w:tcBorders>
              <w:top w:val="nil"/>
              <w:left w:val="single" w:sz="4" w:space="0" w:color="auto"/>
              <w:bottom w:val="single" w:sz="4" w:space="0" w:color="auto"/>
              <w:right w:val="single" w:sz="4" w:space="0" w:color="auto"/>
            </w:tcBorders>
            <w:noWrap/>
            <w:vAlign w:val="bottom"/>
          </w:tcPr>
          <w:p w14:paraId="16A3CC93" w14:textId="77777777" w:rsidR="007D5F88" w:rsidRPr="00B138F3" w:rsidRDefault="007D5F88" w:rsidP="00C226BA">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14:paraId="24EBF3E1" w14:textId="77777777" w:rsidR="007D5F88" w:rsidRPr="00B138F3" w:rsidRDefault="007D5F88" w:rsidP="00C226BA">
            <w:pPr>
              <w:widowControl w:val="0"/>
              <w:rPr>
                <w:rFonts w:ascii="GHEA Grapalat" w:hAnsi="GHEA Grapalat" w:cs="Sylfaen"/>
              </w:rPr>
            </w:pPr>
          </w:p>
          <w:p w14:paraId="0AF7B55D" w14:textId="77777777" w:rsidR="007D5F88" w:rsidRPr="00B138F3" w:rsidRDefault="007D5F88" w:rsidP="00C226BA">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BF57438" w14:textId="77777777" w:rsidR="007D5F88" w:rsidRPr="00B138F3" w:rsidRDefault="007D5F88" w:rsidP="00C226BA">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72787476" w14:textId="77777777" w:rsidR="007D5F88" w:rsidRPr="00B138F3" w:rsidRDefault="007D5F88" w:rsidP="00C226BA">
            <w:pPr>
              <w:widowControl w:val="0"/>
              <w:rPr>
                <w:rFonts w:ascii="GHEA Grapalat" w:hAnsi="GHEA Grapalat"/>
              </w:rPr>
            </w:pPr>
          </w:p>
          <w:p w14:paraId="1218D732" w14:textId="77777777" w:rsidR="007D5F88" w:rsidRPr="00B138F3" w:rsidRDefault="007D5F88" w:rsidP="00C226BA">
            <w:pPr>
              <w:widowControl w:val="0"/>
              <w:jc w:val="right"/>
              <w:rPr>
                <w:rFonts w:ascii="GHEA Grapalat" w:hAnsi="GHEA Grapalat" w:cs="Sylfaen"/>
              </w:rPr>
            </w:pPr>
            <w:r w:rsidRPr="00B138F3">
              <w:rPr>
                <w:rFonts w:ascii="GHEA Grapalat" w:hAnsi="GHEA Grapalat"/>
              </w:rPr>
              <w:t>23.в Дата исполнения: "___" ___ 20___г.</w:t>
            </w:r>
          </w:p>
        </w:tc>
      </w:tr>
    </w:tbl>
    <w:p w14:paraId="64BB0FBC" w14:textId="77777777" w:rsidR="007D5F88" w:rsidRPr="00B138F3" w:rsidRDefault="007D5F88" w:rsidP="007D5F88">
      <w:pPr>
        <w:widowControl w:val="0"/>
        <w:jc w:val="center"/>
        <w:rPr>
          <w:rFonts w:ascii="GHEA Grapalat" w:hAnsi="GHEA Grapalat" w:cs="Sylfaen"/>
        </w:rPr>
      </w:pPr>
    </w:p>
    <w:p w14:paraId="775779E2" w14:textId="77777777" w:rsidR="007D5F88" w:rsidRPr="00E752B6" w:rsidRDefault="007D5F88" w:rsidP="007D5F88">
      <w:pPr>
        <w:rPr>
          <w:rFonts w:ascii="GHEA Grapalat" w:hAnsi="GHEA Grapalat" w:cs="Sylfaen"/>
        </w:rPr>
      </w:pPr>
    </w:p>
    <w:p w14:paraId="71EBC417" w14:textId="77777777" w:rsidR="007D5F88" w:rsidRDefault="007D5F88" w:rsidP="007D5F88">
      <w:pPr>
        <w:rPr>
          <w:rFonts w:ascii="GHEA Grapalat" w:hAnsi="GHEA Grapalat" w:cs="Sylfaen"/>
          <w:lang w:val="hy-AM"/>
        </w:rPr>
      </w:pPr>
    </w:p>
    <w:p w14:paraId="7CCEA342" w14:textId="77777777" w:rsidR="007D5F88" w:rsidRDefault="007D5F88" w:rsidP="007D5F88">
      <w:pPr>
        <w:rPr>
          <w:rFonts w:ascii="GHEA Grapalat" w:hAnsi="GHEA Grapalat" w:cs="Sylfaen"/>
          <w:lang w:val="hy-AM"/>
        </w:rPr>
      </w:pPr>
    </w:p>
    <w:p w14:paraId="1E5A1364" w14:textId="77777777" w:rsidR="007D5F88" w:rsidRDefault="007D5F88" w:rsidP="007D5F88">
      <w:pPr>
        <w:rPr>
          <w:rFonts w:ascii="GHEA Grapalat" w:hAnsi="GHEA Grapalat" w:cs="Sylfaen"/>
          <w:lang w:val="hy-AM"/>
        </w:rPr>
      </w:pPr>
    </w:p>
    <w:p w14:paraId="00A692E9" w14:textId="77777777" w:rsidR="007D5F88" w:rsidRDefault="007D5F88" w:rsidP="007D5F88">
      <w:pPr>
        <w:rPr>
          <w:rFonts w:ascii="GHEA Grapalat" w:hAnsi="GHEA Grapalat" w:cs="Sylfaen"/>
          <w:lang w:val="hy-AM"/>
        </w:rPr>
      </w:pPr>
    </w:p>
    <w:p w14:paraId="115EB53C" w14:textId="77777777" w:rsidR="007D5F88" w:rsidRDefault="007D5F88" w:rsidP="007D5F88">
      <w:pPr>
        <w:rPr>
          <w:rFonts w:ascii="GHEA Grapalat" w:hAnsi="GHEA Grapalat" w:cs="Sylfaen"/>
          <w:lang w:val="hy-AM"/>
        </w:rPr>
      </w:pPr>
    </w:p>
    <w:p w14:paraId="795B884D" w14:textId="77777777" w:rsidR="007D5F88" w:rsidRDefault="007D5F88" w:rsidP="007D5F88">
      <w:pPr>
        <w:rPr>
          <w:rFonts w:ascii="GHEA Grapalat" w:hAnsi="GHEA Grapalat" w:cs="Sylfaen"/>
          <w:lang w:val="hy-AM"/>
        </w:rPr>
      </w:pPr>
    </w:p>
    <w:p w14:paraId="4788DE95" w14:textId="77777777" w:rsidR="007D5F88" w:rsidRDefault="007D5F88" w:rsidP="007D5F88">
      <w:pPr>
        <w:rPr>
          <w:rFonts w:ascii="GHEA Grapalat" w:hAnsi="GHEA Grapalat" w:cs="Sylfaen"/>
          <w:lang w:val="hy-AM"/>
        </w:rPr>
      </w:pPr>
    </w:p>
    <w:p w14:paraId="68CFCBE0" w14:textId="77777777" w:rsidR="007D5F88" w:rsidRDefault="007D5F88" w:rsidP="007D5F88">
      <w:pPr>
        <w:rPr>
          <w:rFonts w:ascii="GHEA Grapalat" w:hAnsi="GHEA Grapalat" w:cs="Sylfaen"/>
          <w:lang w:val="hy-AM"/>
        </w:rPr>
      </w:pPr>
    </w:p>
    <w:p w14:paraId="06CD30BD" w14:textId="77777777" w:rsidR="007D5F88" w:rsidRDefault="007D5F88" w:rsidP="007D5F88">
      <w:pPr>
        <w:rPr>
          <w:rFonts w:ascii="GHEA Grapalat" w:hAnsi="GHEA Grapalat" w:cs="Sylfaen"/>
          <w:lang w:val="hy-AM"/>
        </w:rPr>
      </w:pPr>
    </w:p>
    <w:p w14:paraId="08D36668" w14:textId="77777777" w:rsidR="007D5F88" w:rsidRDefault="007D5F88" w:rsidP="007D5F88">
      <w:pPr>
        <w:rPr>
          <w:rFonts w:ascii="GHEA Grapalat" w:hAnsi="GHEA Grapalat" w:cs="Sylfaen"/>
          <w:lang w:val="hy-AM"/>
        </w:rPr>
      </w:pPr>
    </w:p>
    <w:p w14:paraId="310C498C" w14:textId="77777777" w:rsidR="007D5F88" w:rsidRPr="00B138F3" w:rsidRDefault="007D5F88" w:rsidP="007D5F88">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F6E4851" w14:textId="77777777" w:rsidR="007D5F88" w:rsidRPr="00B138F3" w:rsidRDefault="007D5F88" w:rsidP="007D5F88">
      <w:pPr>
        <w:rPr>
          <w:rFonts w:ascii="GHEA Grapalat" w:hAnsi="GHEA Grapalat" w:cs="Sylfaen"/>
        </w:rPr>
      </w:pPr>
      <w:r w:rsidRPr="00B138F3">
        <w:rPr>
          <w:rFonts w:ascii="GHEA Grapalat" w:hAnsi="GHEA Grapalat" w:cs="Sylfaen"/>
        </w:rPr>
        <w:br w:type="page"/>
      </w:r>
    </w:p>
    <w:p w14:paraId="04D917B5" w14:textId="77777777" w:rsidR="007D5F88" w:rsidRPr="00B138F3" w:rsidRDefault="007D5F88" w:rsidP="007D5F88">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D5F88" w:rsidRPr="00B138F3" w14:paraId="5F5386A8" w14:textId="77777777" w:rsidTr="00C226B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F2AC9"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EC9250F" w14:textId="77777777" w:rsidR="007D5F88" w:rsidRPr="00B138F3" w:rsidRDefault="007D5F88" w:rsidP="00C226BA">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59F613B" w14:textId="77777777" w:rsidR="007D5F88" w:rsidRPr="00B138F3" w:rsidRDefault="007D5F88" w:rsidP="00C226BA">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E61D16C" w14:textId="77777777" w:rsidR="007D5F88" w:rsidRPr="00B138F3" w:rsidRDefault="007D5F88" w:rsidP="00C226BA">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9AC16E5" w14:textId="77777777" w:rsidR="007D5F88" w:rsidRPr="00B138F3" w:rsidRDefault="007D5F88" w:rsidP="00C226BA">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9F71002" w14:textId="77777777" w:rsidR="007D5F88" w:rsidRPr="00B138F3" w:rsidRDefault="007D5F88" w:rsidP="00C226BA">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62DD4C6" w14:textId="77777777" w:rsidR="007D5F88" w:rsidRPr="00B138F3" w:rsidRDefault="007D5F88" w:rsidP="00C226BA">
            <w:pPr>
              <w:widowControl w:val="0"/>
              <w:jc w:val="center"/>
              <w:rPr>
                <w:rFonts w:ascii="GHEA Grapalat" w:hAnsi="GHEA Grapalat"/>
                <w:b/>
                <w:sz w:val="18"/>
                <w:szCs w:val="18"/>
              </w:rPr>
            </w:pPr>
            <w:r w:rsidRPr="00B138F3">
              <w:rPr>
                <w:rFonts w:ascii="GHEA Grapalat" w:hAnsi="GHEA Grapalat"/>
                <w:b/>
                <w:sz w:val="18"/>
                <w:szCs w:val="18"/>
              </w:rPr>
              <w:t>Сторона,</w:t>
            </w:r>
          </w:p>
          <w:p w14:paraId="174884AD" w14:textId="77777777" w:rsidR="007D5F88" w:rsidRPr="00B138F3" w:rsidRDefault="007D5F88" w:rsidP="00C226BA">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416A508" w14:textId="77777777" w:rsidR="007D5F88" w:rsidRPr="00B138F3" w:rsidRDefault="007D5F88" w:rsidP="00C226BA">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3C608FD" w14:textId="77777777" w:rsidR="007D5F88" w:rsidRPr="00B138F3" w:rsidRDefault="007D5F88" w:rsidP="00C226BA">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7D5F88" w:rsidRPr="00B138F3" w14:paraId="342B418A" w14:textId="77777777" w:rsidTr="00C226B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61D671" w14:textId="77777777" w:rsidR="007D5F88" w:rsidRPr="00B138F3" w:rsidRDefault="007D5F88" w:rsidP="00C226BA">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E6C66BF" w14:textId="77777777" w:rsidR="007D5F88" w:rsidRPr="00B138F3" w:rsidRDefault="007D5F88" w:rsidP="00C226BA">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FAE81FB" w14:textId="77777777" w:rsidR="007D5F88" w:rsidRPr="00B138F3" w:rsidRDefault="007D5F88" w:rsidP="00C226BA">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4BD56CC" w14:textId="77777777" w:rsidR="007D5F88" w:rsidRPr="00B138F3" w:rsidRDefault="007D5F88" w:rsidP="00C226BA">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EB79712" w14:textId="77777777" w:rsidR="007D5F88" w:rsidRPr="00B138F3" w:rsidRDefault="007D5F88" w:rsidP="00C226BA">
            <w:pPr>
              <w:widowControl w:val="0"/>
              <w:jc w:val="center"/>
              <w:rPr>
                <w:rFonts w:ascii="GHEA Grapalat" w:hAnsi="GHEA Grapalat"/>
                <w:b/>
                <w:sz w:val="18"/>
                <w:szCs w:val="18"/>
              </w:rPr>
            </w:pPr>
            <w:r w:rsidRPr="00B138F3">
              <w:rPr>
                <w:rFonts w:ascii="GHEA Grapalat" w:hAnsi="GHEA Grapalat"/>
                <w:b/>
                <w:sz w:val="18"/>
                <w:szCs w:val="18"/>
              </w:rPr>
              <w:t>5</w:t>
            </w:r>
          </w:p>
        </w:tc>
      </w:tr>
      <w:tr w:rsidR="007D5F88" w:rsidRPr="00B138F3" w14:paraId="3D84F9B9" w14:textId="77777777" w:rsidTr="00C226B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7E2737"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4B37240"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32D21A"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B2E28C"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A9EA0F"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7D5F88" w:rsidRPr="00B138F3" w14:paraId="15208D47" w14:textId="77777777" w:rsidTr="00C226B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6CF17E"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B794CF5" w14:textId="77777777" w:rsidR="007D5F88" w:rsidRPr="00B138F3" w:rsidRDefault="007D5F88" w:rsidP="00C226BA">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78A3935"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C176CD"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F77A6E"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7D5F88" w:rsidRPr="00B138F3" w14:paraId="19391572" w14:textId="77777777" w:rsidTr="00C226B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D8A2EE"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DEF3889" w14:textId="77777777" w:rsidR="007D5F88" w:rsidRPr="00B138F3" w:rsidRDefault="007D5F88" w:rsidP="00C226BA">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D58C2D4"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6F76F"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обязательно</w:t>
            </w:r>
          </w:p>
          <w:p w14:paraId="64BF54E8" w14:textId="77777777" w:rsidR="007D5F88" w:rsidRPr="00B138F3" w:rsidRDefault="007D5F88" w:rsidP="00C226BA">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B294497"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D5F88" w:rsidRPr="00B138F3" w14:paraId="72C30015" w14:textId="77777777" w:rsidTr="00C226B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87FEB"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1503B7B" w14:textId="77777777" w:rsidR="007D5F88" w:rsidRPr="00B138F3" w:rsidRDefault="007D5F88" w:rsidP="00C226BA">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E06A0BE"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5188AB"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обязательно</w:t>
            </w:r>
          </w:p>
          <w:p w14:paraId="55F4DFDC"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E3CEFA9"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D5F88" w:rsidRPr="00B138F3" w14:paraId="4A114DCC" w14:textId="77777777" w:rsidTr="00C226B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E70FBA"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4533433"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7067C5D"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DF4F1"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40AB6BE"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D5F88" w:rsidRPr="00B138F3" w14:paraId="6A0A8285" w14:textId="77777777" w:rsidTr="00C226B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E25C7C"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B02BE90"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3557906"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10A56F"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обязательно</w:t>
            </w:r>
          </w:p>
          <w:p w14:paraId="36A76D64"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1C558B"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D5F88" w:rsidRPr="00B138F3" w14:paraId="1C90F79D" w14:textId="77777777" w:rsidTr="00C226B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3E1E08"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A12DA18"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045A59C"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EF11D0"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08B1E9F"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4228D3B"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D5F88" w:rsidRPr="00B138F3" w14:paraId="656A8787" w14:textId="77777777" w:rsidTr="00C226B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77FA16"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5C1CC60"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6CA4310"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B8707"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5F80158"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65852BA"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D5F88" w:rsidRPr="00B138F3" w14:paraId="0CA55694" w14:textId="77777777" w:rsidTr="00C226B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DE3DB4"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2F1FF4D"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8DC0FCD"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571BB7"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обязательно</w:t>
            </w:r>
          </w:p>
          <w:p w14:paraId="01CF1938"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w:t>
            </w:r>
            <w:r w:rsidRPr="00B138F3">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10735BD"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7D5F88" w:rsidRPr="00B138F3" w14:paraId="16A175AE" w14:textId="77777777" w:rsidTr="00C226B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717BE"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B56B2A4"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81008BB"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2BCEE3"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DACDC50"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8CE105"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7D5F88" w:rsidRPr="00B138F3" w14:paraId="1CA4D7C9" w14:textId="77777777" w:rsidTr="00C226B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C473D"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CB5BD62"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32F4AB7"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5240E6"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690790A"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F806B65"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7D5F88" w:rsidRPr="00B138F3" w14:paraId="3F782AE6" w14:textId="77777777" w:rsidTr="00C226B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F7088B"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20FA41F"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181B31"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D8103B"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BF34A59"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7D5F88" w:rsidRPr="00B138F3" w14:paraId="3AF85844" w14:textId="77777777" w:rsidTr="00C226B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129499"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3DB594B"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0FD766D"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51574"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обязательно</w:t>
            </w:r>
          </w:p>
          <w:p w14:paraId="2C04E5AC"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2EBCBDA"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7D5F88" w:rsidRPr="00B138F3" w14:paraId="5B9B5445" w14:textId="77777777" w:rsidTr="00C226B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5EFC06"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AF74B6C"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152E85"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A69EAE"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обязательно</w:t>
            </w:r>
          </w:p>
          <w:p w14:paraId="2A221E27"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9EB86B2"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7D5F88" w:rsidRPr="00B138F3" w14:paraId="06AC2148" w14:textId="77777777" w:rsidTr="00C226B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FCD3C6"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E5544AC"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8384A23"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80D76A"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3D4C7E9"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5061DA4"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7D5F88" w:rsidRPr="00B138F3" w14:paraId="1F2FA3F4" w14:textId="77777777" w:rsidTr="00C226B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856EA5"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DF27F37"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B074190"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6B1053"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5DFFEB"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D5F88" w:rsidRPr="00B138F3" w14:paraId="0BD27C4F" w14:textId="77777777" w:rsidTr="00C226B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B1895B"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2EF2700"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BB7F4A7"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31B0B7"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C5534AC"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7D5F88" w:rsidRPr="00B138F3" w14:paraId="5DFD5E71" w14:textId="77777777" w:rsidTr="00C226B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F7A3AA"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B4E76BE"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C2E2387"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15B6FA"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обязательно</w:t>
            </w:r>
          </w:p>
          <w:p w14:paraId="291972DB"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05813D3"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7D5F88" w:rsidRPr="00B138F3" w14:paraId="72AF917F" w14:textId="77777777" w:rsidTr="00C226B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1CF841" w14:textId="77777777" w:rsidR="007D5F88" w:rsidRPr="00B138F3" w:rsidDel="0010680B" w:rsidRDefault="007D5F88" w:rsidP="00C226BA">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E6CC255"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D68263A"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8F2F66" w14:textId="77777777" w:rsidR="007D5F88" w:rsidRPr="00B138F3" w:rsidRDefault="007D5F88" w:rsidP="00C226BA">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31A3BF6" w14:textId="77777777" w:rsidR="007D5F88" w:rsidRPr="00B138F3" w:rsidRDefault="007D5F88" w:rsidP="00C226BA">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07B3964"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2556FD2"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7D5F88" w:rsidRPr="00B138F3" w14:paraId="39ABD6EC" w14:textId="77777777" w:rsidTr="00C226B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6DA20B"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0CEE6D9F"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1F01646"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934708"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718E24F"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0AED9D3"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EE7476B"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7D5F88" w:rsidRPr="00B138F3" w14:paraId="2520CCFC" w14:textId="77777777" w:rsidTr="00C226B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60E9BD"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0F3AE81"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F7A8991"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FC5F83"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обязательно</w:t>
            </w:r>
          </w:p>
          <w:p w14:paraId="2EE8E448"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78A60C5"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2AF2B66"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7D5F88" w:rsidRPr="00B138F3" w14:paraId="396D684E" w14:textId="77777777" w:rsidTr="00C226B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64ACB8"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F43127F"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B294B29"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52024"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31EBA0E"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CD46EAC" w14:textId="77777777" w:rsidR="007D5F88" w:rsidRPr="00B138F3" w:rsidRDefault="007D5F88" w:rsidP="00C226BA">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CA6902F"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CF6216E"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7D5F88" w:rsidRPr="00B138F3" w14:paraId="24B47856" w14:textId="77777777" w:rsidTr="00C226B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74F2E"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BB55F32"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811BF94"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EF765E"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5C9CD9AD"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857A07C"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7D5F88" w:rsidRPr="00B138F3" w14:paraId="60D8F80A" w14:textId="77777777" w:rsidTr="00C226B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793310"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6A8D303"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5B41101"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FD10F5"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2804652"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E167DEC"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FE9A12D"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7D5F88" w:rsidRPr="00B138F3" w14:paraId="0276F743" w14:textId="77777777" w:rsidTr="00C226B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B0766A"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2BBB818"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69246AA"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ADA859"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обязательно</w:t>
            </w:r>
          </w:p>
          <w:p w14:paraId="052027D7"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A51DDA" w14:textId="77777777" w:rsidR="007D5F88" w:rsidRPr="00B138F3" w:rsidRDefault="007D5F88" w:rsidP="00C226BA">
            <w:pPr>
              <w:widowControl w:val="0"/>
              <w:jc w:val="center"/>
              <w:rPr>
                <w:rFonts w:ascii="GHEA Grapalat" w:hAnsi="GHEA Grapalat"/>
                <w:sz w:val="18"/>
                <w:szCs w:val="18"/>
              </w:rPr>
            </w:pPr>
          </w:p>
        </w:tc>
      </w:tr>
      <w:tr w:rsidR="007D5F88" w:rsidRPr="00B138F3" w14:paraId="6D5ADC95" w14:textId="77777777" w:rsidTr="00C226B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F86842"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CC4782E"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8436323"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3F1B2B"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обязательно</w:t>
            </w:r>
          </w:p>
          <w:p w14:paraId="2C02185D"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76D7628" w14:textId="77777777" w:rsidR="007D5F88" w:rsidRPr="00B138F3" w:rsidRDefault="007D5F88" w:rsidP="00C226BA">
            <w:pPr>
              <w:widowControl w:val="0"/>
              <w:jc w:val="center"/>
              <w:rPr>
                <w:rFonts w:ascii="GHEA Grapalat" w:hAnsi="GHEA Grapalat"/>
                <w:sz w:val="18"/>
                <w:szCs w:val="18"/>
              </w:rPr>
            </w:pPr>
          </w:p>
        </w:tc>
      </w:tr>
      <w:tr w:rsidR="007D5F88" w:rsidRPr="00B138F3" w14:paraId="4062F2FB" w14:textId="77777777" w:rsidTr="00C226B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CD2A3A"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6D9D4B4"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DC1CADE"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907971"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обязательно</w:t>
            </w:r>
          </w:p>
          <w:p w14:paraId="078FD93E"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48DD64C" w14:textId="77777777" w:rsidR="007D5F88" w:rsidRPr="00B138F3" w:rsidRDefault="007D5F88" w:rsidP="00C226BA">
            <w:pPr>
              <w:widowControl w:val="0"/>
              <w:jc w:val="center"/>
              <w:rPr>
                <w:rFonts w:ascii="GHEA Grapalat" w:hAnsi="GHEA Grapalat"/>
                <w:sz w:val="18"/>
                <w:szCs w:val="18"/>
              </w:rPr>
            </w:pPr>
          </w:p>
        </w:tc>
      </w:tr>
      <w:tr w:rsidR="007D5F88" w:rsidRPr="00B138F3" w14:paraId="303BF688" w14:textId="77777777" w:rsidTr="00C226B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06B10"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3E82386"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BA795F0"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72FCBE4"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FADAA0B"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613505" w14:textId="77777777" w:rsidR="007D5F88" w:rsidRPr="00B138F3" w:rsidRDefault="007D5F88" w:rsidP="00C226BA">
            <w:pPr>
              <w:widowControl w:val="0"/>
              <w:jc w:val="center"/>
              <w:rPr>
                <w:rFonts w:ascii="GHEA Grapalat" w:hAnsi="GHEA Grapalat"/>
                <w:sz w:val="18"/>
                <w:szCs w:val="18"/>
              </w:rPr>
            </w:pPr>
          </w:p>
        </w:tc>
      </w:tr>
      <w:tr w:rsidR="007D5F88" w:rsidRPr="00B138F3" w14:paraId="0460A6A0" w14:textId="77777777" w:rsidTr="00C226B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D8099"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EEB221C"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D884C4F"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E45F1F"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421FBCE"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C5FBFB" w14:textId="77777777" w:rsidR="007D5F88" w:rsidRPr="00B138F3" w:rsidRDefault="007D5F88" w:rsidP="00C226BA">
            <w:pPr>
              <w:widowControl w:val="0"/>
              <w:jc w:val="center"/>
              <w:rPr>
                <w:rFonts w:ascii="GHEA Grapalat" w:hAnsi="GHEA Grapalat"/>
                <w:sz w:val="18"/>
                <w:szCs w:val="18"/>
              </w:rPr>
            </w:pPr>
          </w:p>
        </w:tc>
      </w:tr>
      <w:tr w:rsidR="007D5F88" w:rsidRPr="00B138F3" w14:paraId="5A970D48" w14:textId="77777777" w:rsidTr="00C226B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504D2"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EF6A4B7"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719AB57"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EFE8D"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60827D1" w14:textId="77777777" w:rsidR="007D5F88" w:rsidRPr="00B138F3" w:rsidRDefault="007D5F88" w:rsidP="00C226BA">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EC2012" w14:textId="77777777" w:rsidR="007D5F88" w:rsidRPr="00B138F3" w:rsidRDefault="007D5F88" w:rsidP="00C226BA">
            <w:pPr>
              <w:widowControl w:val="0"/>
              <w:jc w:val="center"/>
              <w:rPr>
                <w:rFonts w:ascii="GHEA Grapalat" w:hAnsi="GHEA Grapalat"/>
                <w:sz w:val="18"/>
                <w:szCs w:val="18"/>
              </w:rPr>
            </w:pPr>
          </w:p>
        </w:tc>
      </w:tr>
    </w:tbl>
    <w:p w14:paraId="6FE56C95" w14:textId="77777777" w:rsidR="007D5F88" w:rsidRPr="00B138F3" w:rsidRDefault="007D5F88" w:rsidP="007D5F88">
      <w:pPr>
        <w:widowControl w:val="0"/>
        <w:ind w:left="567" w:right="565"/>
        <w:jc w:val="center"/>
        <w:rPr>
          <w:rFonts w:ascii="GHEA Grapalat" w:hAnsi="GHEA Grapalat"/>
          <w:b/>
        </w:rPr>
      </w:pPr>
    </w:p>
    <w:p w14:paraId="4F837069" w14:textId="77777777" w:rsidR="007D5F88" w:rsidRPr="009817A7" w:rsidRDefault="007D5F88" w:rsidP="007D5F88">
      <w:pPr>
        <w:widowControl w:val="0"/>
        <w:ind w:left="567" w:right="565"/>
        <w:jc w:val="center"/>
        <w:rPr>
          <w:rFonts w:ascii="GHEA Grapalat" w:hAnsi="GHEA Grapalat"/>
          <w:b/>
        </w:rPr>
      </w:pPr>
    </w:p>
    <w:p w14:paraId="007C55B9" w14:textId="77777777" w:rsidR="007D5F88" w:rsidRDefault="007D5F88" w:rsidP="007D5F88">
      <w:pPr>
        <w:rPr>
          <w:rFonts w:ascii="GHEA Grapalat" w:hAnsi="GHEA Grapalat"/>
          <w:b/>
        </w:rPr>
      </w:pPr>
      <w:r>
        <w:rPr>
          <w:rFonts w:ascii="GHEA Grapalat" w:hAnsi="GHEA Grapalat"/>
          <w:b/>
        </w:rPr>
        <w:br w:type="page"/>
      </w:r>
    </w:p>
    <w:p w14:paraId="32EDE7A7" w14:textId="77777777" w:rsidR="00CF2692" w:rsidRPr="00B138F3" w:rsidRDefault="00CF2692" w:rsidP="00B46D58">
      <w:pPr>
        <w:widowControl w:val="0"/>
        <w:spacing w:after="160"/>
        <w:ind w:left="567" w:right="565"/>
        <w:jc w:val="center"/>
        <w:rPr>
          <w:rFonts w:ascii="GHEA Grapalat" w:hAnsi="GHEA Grapalat"/>
          <w:b/>
        </w:rPr>
      </w:pPr>
    </w:p>
    <w:p w14:paraId="6922D68B" w14:textId="5ABEAE5C" w:rsidR="00BB28C8" w:rsidRPr="000A7CC2" w:rsidRDefault="00BB28C8" w:rsidP="000A7CC2">
      <w:pPr>
        <w:pStyle w:val="BodyTextIndent3"/>
        <w:widowControl w:val="0"/>
        <w:spacing w:line="240" w:lineRule="auto"/>
        <w:jc w:val="right"/>
        <w:rPr>
          <w:rFonts w:ascii="GHEA Grapalat" w:hAnsi="GHEA Grapalat" w:cs="Sylfaen"/>
          <w:b/>
        </w:rPr>
      </w:pPr>
      <w:r w:rsidRPr="000A7CC2">
        <w:rPr>
          <w:rFonts w:ascii="GHEA Grapalat" w:hAnsi="GHEA Grapalat"/>
          <w:b/>
        </w:rPr>
        <w:t>риложение №</w:t>
      </w:r>
      <w:r w:rsidR="005B4254" w:rsidRPr="000A7CC2">
        <w:rPr>
          <w:rFonts w:ascii="GHEA Grapalat" w:hAnsi="GHEA Grapalat"/>
          <w:b/>
        </w:rPr>
        <w:t>7</w:t>
      </w:r>
      <w:r w:rsidR="00B304E3" w:rsidRPr="000A7CC2">
        <w:rPr>
          <w:rStyle w:val="FootnoteReference"/>
          <w:rFonts w:ascii="GHEA Grapalat" w:hAnsi="GHEA Grapalat" w:cs="Sylfaen"/>
          <w:b/>
        </w:rPr>
        <w:footnoteReference w:customMarkFollows="1" w:id="14"/>
        <w:t>26</w:t>
      </w:r>
    </w:p>
    <w:p w14:paraId="788D9252" w14:textId="365E91A2" w:rsidR="00BB28C8" w:rsidRPr="009F3DC7" w:rsidRDefault="00BB28C8" w:rsidP="000A7CC2">
      <w:pPr>
        <w:pStyle w:val="BodyTextIndent3"/>
        <w:widowControl w:val="0"/>
        <w:spacing w:line="240" w:lineRule="auto"/>
        <w:jc w:val="right"/>
        <w:rPr>
          <w:rFonts w:ascii="GHEA Grapalat" w:hAnsi="GHEA Grapalat" w:cs="Sylfaen"/>
          <w:b/>
          <w:sz w:val="24"/>
          <w:szCs w:val="24"/>
        </w:rPr>
      </w:pPr>
      <w:r w:rsidRPr="000A7CC2">
        <w:rPr>
          <w:rFonts w:ascii="GHEA Grapalat" w:hAnsi="GHEA Grapalat"/>
          <w:b/>
        </w:rPr>
        <w:t xml:space="preserve">к Приглашению на </w:t>
      </w:r>
      <w:r w:rsidR="0080154C">
        <w:rPr>
          <w:rFonts w:ascii="GHEA Grapalat" w:hAnsi="GHEA Grapalat"/>
          <w:b/>
        </w:rPr>
        <w:t>запрос котировок</w:t>
      </w:r>
      <w:r w:rsidRPr="000A7CC2">
        <w:rPr>
          <w:rFonts w:ascii="GHEA Grapalat" w:hAnsi="GHEA Grapalat" w:cs="Sylfaen"/>
          <w:b/>
        </w:rPr>
        <w:br/>
      </w:r>
      <w:r w:rsidRPr="000A7CC2">
        <w:rPr>
          <w:rFonts w:ascii="GHEA Grapalat" w:hAnsi="GHEA Grapalat"/>
          <w:b/>
        </w:rPr>
        <w:t xml:space="preserve">под кодом </w:t>
      </w:r>
      <w:r w:rsidR="00C0114C">
        <w:rPr>
          <w:rFonts w:ascii="GHEA Grapalat" w:hAnsi="GHEA Grapalat"/>
          <w:sz w:val="24"/>
          <w:szCs w:val="24"/>
        </w:rPr>
        <w:t>EQ-GHAShDzB-</w:t>
      </w:r>
      <w:r w:rsidR="00A31ACD">
        <w:rPr>
          <w:rFonts w:ascii="GHEA Grapalat" w:hAnsi="GHEA Grapalat"/>
          <w:i/>
          <w:sz w:val="24"/>
          <w:szCs w:val="24"/>
        </w:rPr>
        <w:t>25/180</w:t>
      </w:r>
    </w:p>
    <w:p w14:paraId="5189379B" w14:textId="77777777" w:rsidR="000A7CC2" w:rsidRDefault="000A7CC2" w:rsidP="000A7CC2">
      <w:pPr>
        <w:widowControl w:val="0"/>
        <w:ind w:firstLine="567"/>
        <w:jc w:val="center"/>
        <w:rPr>
          <w:rFonts w:ascii="GHEA Grapalat" w:hAnsi="GHEA Grapalat"/>
          <w:b/>
        </w:rPr>
      </w:pPr>
    </w:p>
    <w:p w14:paraId="4D77D10A" w14:textId="088F53D3" w:rsidR="00BB28C8" w:rsidRPr="000A3450" w:rsidRDefault="00BB28C8" w:rsidP="000A7CC2">
      <w:pPr>
        <w:widowControl w:val="0"/>
        <w:ind w:firstLine="567"/>
        <w:jc w:val="center"/>
        <w:rPr>
          <w:rFonts w:ascii="GHEA Grapalat" w:hAnsi="GHEA Grapalat"/>
          <w:b/>
        </w:rPr>
      </w:pPr>
      <w:r w:rsidRPr="009F3DC7">
        <w:rPr>
          <w:rFonts w:ascii="GHEA Grapalat" w:hAnsi="GHEA Grapalat"/>
          <w:b/>
        </w:rPr>
        <w:t>ДОГОВОР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0A7CC2">
      <w:pPr>
        <w:widowControl w:val="0"/>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15A522A" w14:textId="77777777" w:rsidR="00BB28C8" w:rsidRPr="009F3DC7" w:rsidRDefault="00BB28C8" w:rsidP="000A7CC2">
      <w:pPr>
        <w:widowControl w:val="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1498880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AA7161D" w14:textId="77777777"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37081866" w14:textId="77777777"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C9CCDEE" w14:textId="77777777" w:rsidR="00BB28C8" w:rsidRPr="009F3DC7" w:rsidRDefault="00BB28C8" w:rsidP="000A7CC2">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36950B3D" w14:textId="77777777" w:rsidR="00BB28C8" w:rsidRPr="009F3DC7" w:rsidRDefault="00BB28C8" w:rsidP="000A7CC2">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0A7CC2">
      <w:pPr>
        <w:widowControl w:val="0"/>
        <w:tabs>
          <w:tab w:val="left" w:pos="1134"/>
        </w:tabs>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0A7CC2">
      <w:pPr>
        <w:widowControl w:val="0"/>
        <w:tabs>
          <w:tab w:val="left" w:pos="1134"/>
        </w:tabs>
        <w:spacing w:after="160"/>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53375B6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0A7CC2">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74C2C55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6F198BE5"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lastRenderedPageBreak/>
        <w:t>3. ПРАВА И ОБЯЗАННОСТИ СТОРОН</w:t>
      </w:r>
    </w:p>
    <w:p w14:paraId="4218C29B" w14:textId="77777777" w:rsidR="00BB28C8" w:rsidRPr="009F3DC7" w:rsidRDefault="00BB28C8" w:rsidP="000A7CC2">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Default="00BB28C8" w:rsidP="00BB28C8">
      <w:pPr>
        <w:rPr>
          <w:rFonts w:ascii="GHEA Grapalat" w:hAnsi="GHEA Grapalat"/>
          <w:b/>
        </w:rPr>
      </w:pPr>
      <w:r>
        <w:rPr>
          <w:rFonts w:ascii="GHEA Grapalat" w:hAnsi="GHEA Grapalat"/>
          <w:b/>
        </w:rPr>
        <w:br w:type="page"/>
      </w:r>
    </w:p>
    <w:p w14:paraId="5DFDE74F" w14:textId="77777777" w:rsidR="00BB28C8" w:rsidRPr="009F3DC7" w:rsidRDefault="00BB28C8" w:rsidP="000A7CC2">
      <w:pPr>
        <w:widowControl w:val="0"/>
        <w:tabs>
          <w:tab w:val="left" w:pos="1134"/>
        </w:tabs>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0A7CC2">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0A7CC2">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0A7CC2">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0A7CC2">
      <w:pPr>
        <w:widowControl w:val="0"/>
        <w:tabs>
          <w:tab w:val="left" w:pos="1276"/>
        </w:tabs>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0A7CC2">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0A7CC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B1E4826" w14:textId="77777777" w:rsidR="00BB28C8" w:rsidRPr="00A8246A" w:rsidRDefault="00BB28C8" w:rsidP="000A7CC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3C28797" w14:textId="77777777" w:rsidR="00E560CB" w:rsidRPr="00E560CB" w:rsidDel="00861101" w:rsidRDefault="00BB28C8" w:rsidP="000A7CC2">
      <w:pPr>
        <w:widowControl w:val="0"/>
        <w:tabs>
          <w:tab w:val="left" w:pos="1276"/>
        </w:tabs>
        <w:ind w:firstLine="567"/>
        <w:jc w:val="both"/>
        <w:rPr>
          <w:del w:id="13"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r w:rsidRPr="003D3EB8">
        <w:rPr>
          <w:rFonts w:ascii="GHEA Grapalat" w:hAnsi="GHEA Grapalat"/>
        </w:rPr>
        <w:t>, провести индивидуальнoe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14:paraId="78D85EA7"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0A7CC2">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w:t>
      </w:r>
      <w:r w:rsidRPr="009F3DC7">
        <w:rPr>
          <w:rFonts w:ascii="GHEA Grapalat" w:hAnsi="GHEA Grapalat"/>
        </w:rPr>
        <w:lastRenderedPageBreak/>
        <w:t xml:space="preserve">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77777777" w:rsidR="00BB28C8" w:rsidRPr="009F3DC7" w:rsidRDefault="00BB28C8" w:rsidP="000A7CC2">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4"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5"/>
        <w:t>27</w:t>
      </w:r>
      <w:r w:rsidRPr="009F3DC7">
        <w:rPr>
          <w:rFonts w:ascii="GHEA Grapalat" w:hAnsi="GHEA Grapalat"/>
        </w:rPr>
        <w:t>.</w:t>
      </w:r>
    </w:p>
    <w:p w14:paraId="7574690D" w14:textId="77777777" w:rsidR="00BB28C8" w:rsidRDefault="00BB28C8" w:rsidP="000A7CC2">
      <w:pPr>
        <w:widowControl w:val="0"/>
        <w:tabs>
          <w:tab w:val="left" w:pos="1418"/>
        </w:tabs>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0A7CC2">
      <w:pPr>
        <w:widowControl w:val="0"/>
        <w:tabs>
          <w:tab w:val="left" w:pos="1276"/>
        </w:tabs>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0A7CC2">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0A7CC2">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0A7CC2">
      <w:pPr>
        <w:widowControl w:val="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61D78602"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6B21C0">
        <w:rPr>
          <w:rFonts w:ascii="GHEA Grapalat" w:hAnsi="GHEA Grapalat"/>
        </w:rPr>
        <w:t>20</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armeps, возвращает Подрядчику акт сдачи-приемки, а также отрицательное заключение, </w:t>
      </w:r>
      <w:r w:rsidRPr="009F3DC7">
        <w:rPr>
          <w:rFonts w:ascii="GHEA Grapalat" w:hAnsi="GHEA Grapalat"/>
        </w:rPr>
        <w:lastRenderedPageBreak/>
        <w:t>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0A7CC2">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0A7CC2">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0A7CC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0A7CC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0A7CC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0A7CC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0A7CC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0A7CC2">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0A7CC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0A7CC2">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0A7CC2">
      <w:pPr>
        <w:widowControl w:val="0"/>
        <w:tabs>
          <w:tab w:val="left" w:pos="1276"/>
        </w:tabs>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w:t>
      </w:r>
      <w:r w:rsidRPr="00A542E3">
        <w:rPr>
          <w:rFonts w:ascii="GHEA Grapalat" w:hAnsi="GHEA Grapalat"/>
        </w:rPr>
        <w:lastRenderedPageBreak/>
        <w:t xml:space="preserve">осуществляемые Подрядчиком расходы, при этом: </w:t>
      </w:r>
    </w:p>
    <w:p w14:paraId="59A52D17" w14:textId="77777777" w:rsidR="004E13D3" w:rsidRPr="009F3DC7" w:rsidRDefault="004E13D3" w:rsidP="000A7CC2">
      <w:pPr>
        <w:widowControl w:val="0"/>
        <w:tabs>
          <w:tab w:val="left" w:pos="1276"/>
        </w:tabs>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16"/>
        <w:t>30</w:t>
      </w:r>
      <w:r w:rsidRPr="009F3DC7">
        <w:rPr>
          <w:rFonts w:ascii="GHEA Grapalat" w:hAnsi="GHEA Grapalat"/>
        </w:rPr>
        <w:t xml:space="preserve">. </w:t>
      </w:r>
    </w:p>
    <w:p w14:paraId="44AF8FA3" w14:textId="77777777" w:rsidR="00BB28C8" w:rsidRPr="009F3DC7" w:rsidRDefault="00BB28C8" w:rsidP="000A7CC2">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0A7CC2">
      <w:pPr>
        <w:widowControl w:val="0"/>
        <w:tabs>
          <w:tab w:val="num" w:pos="1134"/>
        </w:tabs>
        <w:ind w:firstLine="567"/>
        <w:jc w:val="both"/>
        <w:rPr>
          <w:ins w:id="16"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0A7CC2">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77777777" w:rsidR="00127380" w:rsidRDefault="00127380" w:rsidP="000A7CC2">
      <w:pPr>
        <w:widowControl w:val="0"/>
        <w:tabs>
          <w:tab w:val="num" w:pos="1134"/>
        </w:tabs>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154F53D7" w14:textId="77777777" w:rsidR="00E44EAB" w:rsidRPr="00070184" w:rsidRDefault="00E44EAB" w:rsidP="00E44EAB">
      <w:pPr>
        <w:pStyle w:val="HTMLPreformatted"/>
        <w:shd w:val="clear" w:color="auto" w:fill="F8F9FA"/>
        <w:ind w:firstLine="567"/>
        <w:jc w:val="both"/>
        <w:rPr>
          <w:rFonts w:ascii="GHEA Grapalat" w:hAnsi="GHEA Grapalat" w:cs="Times New Roman"/>
          <w:b/>
          <w:bCs/>
          <w:sz w:val="24"/>
          <w:szCs w:val="24"/>
          <w:lang w:val="ru-RU" w:eastAsia="ru-RU" w:bidi="ru-RU"/>
        </w:rPr>
      </w:pPr>
      <w:bookmarkStart w:id="17" w:name="_Hlk160089458"/>
      <w:r w:rsidRPr="00E44EAB">
        <w:rPr>
          <w:rFonts w:ascii="GHEA Grapalat" w:hAnsi="GHEA Grapalat" w:cs="Times New Roman"/>
          <w:b/>
          <w:bCs/>
          <w:sz w:val="24"/>
          <w:szCs w:val="24"/>
          <w:lang w:val="ru-RU" w:eastAsia="ru-RU" w:bidi="ru-RU"/>
        </w:rPr>
        <w:t>5.4</w:t>
      </w:r>
      <w:r w:rsidRPr="00070184">
        <w:rPr>
          <w:rFonts w:ascii="GHEA Grapalat" w:hAnsi="GHEA Grapalat"/>
          <w:b/>
          <w:bCs/>
          <w:lang w:val="ru-RU"/>
        </w:rPr>
        <w:t xml:space="preserve">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1F5008EB" w14:textId="77777777" w:rsidR="00E44EAB" w:rsidRPr="00070184" w:rsidRDefault="00E44EAB" w:rsidP="00E44EAB">
      <w:pPr>
        <w:pStyle w:val="norm"/>
        <w:widowControl w:val="0"/>
        <w:spacing w:line="240"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5C72E07B" w14:textId="77777777" w:rsidR="00E44EAB" w:rsidRPr="00070184" w:rsidRDefault="00E44EAB" w:rsidP="00E44EAB">
      <w:pPr>
        <w:pStyle w:val="HTMLPreformatted"/>
        <w:shd w:val="clear" w:color="auto" w:fill="F8F9FA"/>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3E1AC8F8" w14:textId="77777777" w:rsidR="00E44EAB" w:rsidRPr="00070184" w:rsidRDefault="00E44EAB" w:rsidP="00E44EAB">
      <w:pPr>
        <w:pStyle w:val="norm"/>
        <w:widowControl w:val="0"/>
        <w:spacing w:line="240"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49C965B" w14:textId="4D9C65DF" w:rsidR="00E44EAB" w:rsidRPr="00070184" w:rsidRDefault="00E44EAB" w:rsidP="00E44EAB">
      <w:pPr>
        <w:pStyle w:val="norm"/>
        <w:widowControl w:val="0"/>
        <w:spacing w:line="240" w:lineRule="auto"/>
        <w:ind w:firstLine="567"/>
        <w:rPr>
          <w:rFonts w:ascii="GHEA Grapalat" w:hAnsi="GHEA Grapalat"/>
          <w:b/>
          <w:bCs/>
          <w:sz w:val="24"/>
          <w:szCs w:val="24"/>
        </w:rPr>
      </w:pPr>
      <w:r w:rsidRPr="00070184">
        <w:rPr>
          <w:rFonts w:ascii="GHEA Grapalat" w:hAnsi="GHEA Grapalat"/>
          <w:b/>
          <w:bCs/>
          <w:sz w:val="24"/>
          <w:szCs w:val="24"/>
        </w:rPr>
        <w:t xml:space="preserve">ОР - объем работ, представленный данным исполнительным актом, в </w:t>
      </w:r>
      <w:r w:rsidR="006B21C0" w:rsidRPr="00BC5779">
        <w:rPr>
          <w:rFonts w:ascii="GHEA Grapalat" w:hAnsi="GHEA Grapalat"/>
          <w:b/>
          <w:bCs/>
          <w:sz w:val="24"/>
          <w:szCs w:val="24"/>
        </w:rPr>
        <w:t>процентном</w:t>
      </w:r>
      <w:r w:rsidRPr="00070184">
        <w:rPr>
          <w:rFonts w:ascii="GHEA Grapalat" w:hAnsi="GHEA Grapalat"/>
          <w:b/>
          <w:bCs/>
          <w:sz w:val="24"/>
          <w:szCs w:val="24"/>
        </w:rPr>
        <w:t xml:space="preserve"> выражении,</w:t>
      </w:r>
    </w:p>
    <w:p w14:paraId="2640E6BE" w14:textId="77777777" w:rsidR="00E44EAB" w:rsidRPr="00070184" w:rsidRDefault="00E44EAB" w:rsidP="00E44EAB">
      <w:pPr>
        <w:widowControl w:val="0"/>
        <w:tabs>
          <w:tab w:val="num" w:pos="1134"/>
        </w:tabs>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ведомость-смете.</w:t>
      </w:r>
    </w:p>
    <w:bookmarkEnd w:id="17"/>
    <w:p w14:paraId="53355ED9" w14:textId="77777777" w:rsidR="00BB28C8" w:rsidRPr="009F3DC7" w:rsidRDefault="00BB28C8" w:rsidP="000A7CC2">
      <w:pPr>
        <w:widowControl w:val="0"/>
        <w:tabs>
          <w:tab w:val="left" w:pos="1276"/>
        </w:tabs>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lastRenderedPageBreak/>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76C7E39C"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CA073A" w:rsidRPr="006D3E87">
        <w:rPr>
          <w:rFonts w:ascii="GHEA Grapalat" w:hAnsi="GHEA Grapalat"/>
          <w:b/>
          <w:bCs/>
        </w:rPr>
        <w:t>0,</w:t>
      </w:r>
      <w:r w:rsidR="006D3E87" w:rsidRPr="006D3E87">
        <w:rPr>
          <w:rFonts w:ascii="GHEA Grapalat" w:hAnsi="GHEA Grapalat"/>
          <w:b/>
          <w:bCs/>
        </w:rPr>
        <w:t>1</w:t>
      </w:r>
      <w:r w:rsidR="00CA073A" w:rsidRPr="009F3DC7">
        <w:rPr>
          <w:rFonts w:ascii="GHEA Grapalat" w:hAnsi="GHEA Grapalat"/>
        </w:rPr>
        <w:t xml:space="preserve"> (</w:t>
      </w:r>
      <w:r w:rsidR="006D3E87" w:rsidRPr="006D3E87">
        <w:rPr>
          <w:rFonts w:ascii="GHEA Grapalat" w:hAnsi="GHEA Grapalat"/>
        </w:rPr>
        <w:t xml:space="preserve">ноль целых </w:t>
      </w:r>
      <w:r w:rsidR="00C0114C">
        <w:rPr>
          <w:rFonts w:ascii="GHEA Grapalat" w:hAnsi="GHEA Grapalat"/>
        </w:rPr>
        <w:t>пят</w:t>
      </w:r>
      <w:r w:rsidR="006D3E87" w:rsidRPr="006D3E87">
        <w:rPr>
          <w:rFonts w:ascii="GHEA Grapalat" w:hAnsi="GHEA Grapalat"/>
        </w:rPr>
        <w:t xml:space="preserve">надцать </w:t>
      </w:r>
      <w:r w:rsidR="00DF2374">
        <w:rPr>
          <w:rFonts w:ascii="GHEA Grapalat" w:hAnsi="GHEA Grapalat"/>
        </w:rPr>
        <w:t>деся</w:t>
      </w:r>
      <w:r w:rsidR="006D3E87" w:rsidRPr="006D3E87">
        <w:rPr>
          <w:rFonts w:ascii="GHEA Grapalat" w:hAnsi="GHEA Grapalat"/>
        </w:rPr>
        <w:t>тых</w:t>
      </w:r>
      <w:r w:rsidR="00CA073A" w:rsidRPr="009F3DC7">
        <w:rPr>
          <w:rFonts w:ascii="GHEA Grapalat" w:hAnsi="GHEA Grapalat"/>
        </w:rPr>
        <w:t>)</w:t>
      </w:r>
      <w:r w:rsidRPr="009F3DC7">
        <w:rPr>
          <w:rFonts w:ascii="GHEA Grapalat" w:hAnsi="GHEA Grapalat"/>
        </w:rPr>
        <w:t xml:space="preserve"> процента от цены подлежащей выполнению, но невыполненной работы.</w:t>
      </w:r>
    </w:p>
    <w:p w14:paraId="6E993BFA" w14:textId="4272C794" w:rsidR="00BB28C8" w:rsidRPr="00516521" w:rsidRDefault="00BB28C8" w:rsidP="000A7CC2">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C0114C">
        <w:rPr>
          <w:rFonts w:ascii="GHEA Grapalat" w:hAnsi="GHEA Grapalat"/>
        </w:rPr>
        <w:t>15</w:t>
      </w:r>
      <w:r w:rsidR="00CA073A" w:rsidRPr="009F3DC7">
        <w:rPr>
          <w:rFonts w:ascii="GHEA Grapalat" w:hAnsi="GHEA Grapalat"/>
        </w:rPr>
        <w:t>(</w:t>
      </w:r>
      <w:r w:rsidR="00DF2374">
        <w:rPr>
          <w:rFonts w:ascii="GHEA Grapalat" w:hAnsi="GHEA Grapalat"/>
        </w:rPr>
        <w:t>один</w:t>
      </w:r>
      <w:r w:rsidR="00CA073A" w:rsidRPr="009F3DC7">
        <w:rPr>
          <w:rFonts w:ascii="GHEA Grapalat" w:hAnsi="GHEA Grapalat"/>
        </w:rPr>
        <w:t>)</w:t>
      </w:r>
      <w:r w:rsidR="006D3E87">
        <w:rPr>
          <w:rFonts w:ascii="GHEA Grapalat" w:hAnsi="GHEA Grapalat"/>
          <w:lang w:val="hy-AM"/>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17"/>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0A7CC2">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DC6AD5" w:rsidRDefault="00A04E56" w:rsidP="000A7CC2">
      <w:pPr>
        <w:widowControl w:val="0"/>
        <w:tabs>
          <w:tab w:val="left" w:pos="1134"/>
        </w:tabs>
        <w:ind w:firstLine="567"/>
        <w:jc w:val="both"/>
        <w:rPr>
          <w:rFonts w:ascii="GHEA Grapalat" w:hAnsi="GHEA Grapalat"/>
          <w:vertAlign w:val="superscrip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10568" w:type="dxa"/>
        <w:tblInd w:w="-5" w:type="dxa"/>
        <w:tblLayout w:type="fixed"/>
        <w:tblLook w:val="04A0" w:firstRow="1" w:lastRow="0" w:firstColumn="1" w:lastColumn="0" w:noHBand="0" w:noVBand="1"/>
      </w:tblPr>
      <w:tblGrid>
        <w:gridCol w:w="540"/>
        <w:gridCol w:w="5400"/>
        <w:gridCol w:w="4628"/>
      </w:tblGrid>
      <w:tr w:rsidR="004F6C5C" w:rsidRPr="00E149D7" w14:paraId="71199123" w14:textId="77777777" w:rsidTr="00F90DA2">
        <w:trPr>
          <w:trHeight w:val="323"/>
        </w:trPr>
        <w:tc>
          <w:tcPr>
            <w:tcW w:w="540" w:type="dxa"/>
          </w:tcPr>
          <w:p w14:paraId="0C265B87" w14:textId="77777777" w:rsidR="004F6C5C" w:rsidRPr="002575F8" w:rsidRDefault="004F6C5C" w:rsidP="00F90DA2">
            <w:pPr>
              <w:spacing w:line="360" w:lineRule="auto"/>
              <w:ind w:right="288"/>
              <w:jc w:val="center"/>
              <w:rPr>
                <w:rFonts w:ascii="GHEA Grapalat" w:hAnsi="GHEA Grapalat" w:cs="Sylfaen"/>
                <w:sz w:val="20"/>
                <w:szCs w:val="20"/>
                <w:lang w:val="hy-AM" w:eastAsia="en-US"/>
              </w:rPr>
            </w:pPr>
            <w:r w:rsidRPr="002575F8">
              <w:rPr>
                <w:rFonts w:ascii="GHEA Grapalat" w:hAnsi="GHEA Grapalat" w:cs="Sylfaen"/>
                <w:sz w:val="20"/>
                <w:szCs w:val="20"/>
                <w:lang w:val="hy-AM" w:eastAsia="en-US"/>
              </w:rPr>
              <w:t>N</w:t>
            </w:r>
          </w:p>
        </w:tc>
        <w:tc>
          <w:tcPr>
            <w:tcW w:w="5400" w:type="dxa"/>
          </w:tcPr>
          <w:p w14:paraId="3691F6C7" w14:textId="77777777" w:rsidR="004F6C5C" w:rsidRPr="002575F8" w:rsidRDefault="004F6C5C" w:rsidP="00F90DA2">
            <w:pPr>
              <w:spacing w:line="360" w:lineRule="auto"/>
              <w:ind w:right="288"/>
              <w:jc w:val="center"/>
              <w:rPr>
                <w:rFonts w:ascii="GHEA Grapalat" w:hAnsi="GHEA Grapalat" w:cs="Sylfaen"/>
                <w:sz w:val="20"/>
                <w:szCs w:val="20"/>
                <w:lang w:val="hy-AM" w:eastAsia="en-US"/>
              </w:rPr>
            </w:pPr>
            <w:r w:rsidRPr="002575F8">
              <w:rPr>
                <w:rFonts w:ascii="GHEA Grapalat" w:hAnsi="GHEA Grapalat" w:cs="Sylfaen"/>
                <w:sz w:val="20"/>
                <w:szCs w:val="20"/>
                <w:lang w:val="hy-AM" w:eastAsia="en-US"/>
              </w:rPr>
              <w:t>Խախտումը</w:t>
            </w:r>
          </w:p>
        </w:tc>
        <w:tc>
          <w:tcPr>
            <w:tcW w:w="4628" w:type="dxa"/>
          </w:tcPr>
          <w:p w14:paraId="18B4F4A1" w14:textId="77777777" w:rsidR="004F6C5C" w:rsidRPr="002575F8" w:rsidRDefault="004F6C5C" w:rsidP="00F90DA2">
            <w:pPr>
              <w:spacing w:line="360" w:lineRule="auto"/>
              <w:ind w:right="288"/>
              <w:jc w:val="center"/>
              <w:rPr>
                <w:rFonts w:ascii="GHEA Grapalat" w:hAnsi="GHEA Grapalat" w:cs="Sylfaen"/>
                <w:sz w:val="20"/>
                <w:szCs w:val="20"/>
                <w:lang w:val="hy-AM" w:eastAsia="en-US"/>
              </w:rPr>
            </w:pPr>
            <w:r w:rsidRPr="002575F8">
              <w:rPr>
                <w:rFonts w:ascii="GHEA Grapalat" w:hAnsi="GHEA Grapalat" w:cs="Sylfaen"/>
                <w:sz w:val="20"/>
                <w:szCs w:val="20"/>
                <w:lang w:val="hy-AM" w:eastAsia="en-US"/>
              </w:rPr>
              <w:t>Պատասխանատվությունը</w:t>
            </w:r>
          </w:p>
        </w:tc>
      </w:tr>
      <w:tr w:rsidR="004F6C5C" w:rsidRPr="00E149D7" w14:paraId="676DFFFC" w14:textId="77777777" w:rsidTr="00F90DA2">
        <w:trPr>
          <w:trHeight w:val="989"/>
        </w:trPr>
        <w:tc>
          <w:tcPr>
            <w:tcW w:w="540" w:type="dxa"/>
          </w:tcPr>
          <w:p w14:paraId="7CE1E4F2" w14:textId="77777777" w:rsidR="004F6C5C" w:rsidRPr="002575F8" w:rsidRDefault="004F6C5C" w:rsidP="00F90DA2">
            <w:pPr>
              <w:spacing w:line="360" w:lineRule="auto"/>
              <w:ind w:right="288"/>
              <w:jc w:val="center"/>
              <w:rPr>
                <w:rFonts w:ascii="GHEA Grapalat" w:hAnsi="GHEA Grapalat" w:cs="Sylfaen"/>
                <w:sz w:val="20"/>
                <w:szCs w:val="20"/>
                <w:lang w:val="hy-AM" w:eastAsia="en-US"/>
              </w:rPr>
            </w:pPr>
            <w:r w:rsidRPr="002575F8">
              <w:rPr>
                <w:rFonts w:ascii="GHEA Grapalat" w:hAnsi="GHEA Grapalat" w:cs="Sylfaen"/>
                <w:sz w:val="20"/>
                <w:szCs w:val="20"/>
                <w:lang w:val="hy-AM" w:eastAsia="en-US"/>
              </w:rPr>
              <w:t>1</w:t>
            </w:r>
          </w:p>
        </w:tc>
        <w:tc>
          <w:tcPr>
            <w:tcW w:w="5400" w:type="dxa"/>
          </w:tcPr>
          <w:p w14:paraId="01191439" w14:textId="77777777" w:rsidR="004F6C5C" w:rsidRPr="002575F8" w:rsidRDefault="004F6C5C" w:rsidP="00F90DA2">
            <w:pPr>
              <w:ind w:right="288"/>
              <w:rPr>
                <w:rFonts w:ascii="GHEA Grapalat" w:hAnsi="GHEA Grapalat" w:cs="Sylfaen"/>
                <w:sz w:val="20"/>
                <w:szCs w:val="20"/>
                <w:lang w:val="hy-AM" w:eastAsia="en-US"/>
              </w:rPr>
            </w:pPr>
            <w:r w:rsidRPr="002575F8">
              <w:rPr>
                <w:rFonts w:ascii="GHEA Grapalat" w:hAnsi="GHEA Grapalat" w:cs="Sylfaen"/>
                <w:sz w:val="20"/>
                <w:szCs w:val="20"/>
                <w:lang w:val="hy-AM" w:eastAsia="en-US"/>
              </w:rPr>
              <w:t>Շինարարական հրապարակի պատշաճ կազմակերպումը, կահավորումը չկատարելը</w:t>
            </w:r>
          </w:p>
        </w:tc>
        <w:tc>
          <w:tcPr>
            <w:tcW w:w="4628" w:type="dxa"/>
          </w:tcPr>
          <w:p w14:paraId="3A298F5F" w14:textId="77777777" w:rsidR="004F6C5C" w:rsidRPr="002575F8" w:rsidRDefault="004F6C5C" w:rsidP="00F90DA2">
            <w:pPr>
              <w:ind w:right="288"/>
              <w:rPr>
                <w:rFonts w:ascii="GHEA Grapalat" w:hAnsi="GHEA Grapalat" w:cs="Sylfaen"/>
                <w:sz w:val="20"/>
                <w:szCs w:val="20"/>
                <w:lang w:val="hy-AM" w:eastAsia="en-US"/>
              </w:rPr>
            </w:pPr>
            <w:r w:rsidRPr="002575F8">
              <w:rPr>
                <w:rFonts w:ascii="GHEA Grapalat" w:hAnsi="GHEA Grapalat" w:cs="Sylfaen"/>
                <w:sz w:val="20"/>
                <w:szCs w:val="20"/>
                <w:lang w:val="hy-AM" w:eastAsia="en-US"/>
              </w:rPr>
              <w:t>Տուգանք – Պայմանագրային գնի 0,5% չափով</w:t>
            </w:r>
          </w:p>
        </w:tc>
      </w:tr>
      <w:tr w:rsidR="004F6C5C" w:rsidRPr="00E149D7" w14:paraId="5B400413" w14:textId="77777777" w:rsidTr="00F90DA2">
        <w:tc>
          <w:tcPr>
            <w:tcW w:w="540" w:type="dxa"/>
          </w:tcPr>
          <w:p w14:paraId="02024F00" w14:textId="77777777" w:rsidR="004F6C5C" w:rsidRPr="002575F8" w:rsidRDefault="004F6C5C" w:rsidP="00F90DA2">
            <w:pPr>
              <w:spacing w:line="360" w:lineRule="auto"/>
              <w:ind w:right="288"/>
              <w:jc w:val="center"/>
              <w:rPr>
                <w:rFonts w:ascii="GHEA Grapalat" w:hAnsi="GHEA Grapalat" w:cs="Sylfaen"/>
                <w:sz w:val="20"/>
                <w:szCs w:val="20"/>
                <w:lang w:val="hy-AM" w:eastAsia="en-US"/>
              </w:rPr>
            </w:pPr>
            <w:r w:rsidRPr="002575F8">
              <w:rPr>
                <w:rFonts w:ascii="GHEA Grapalat" w:hAnsi="GHEA Grapalat" w:cs="Sylfaen"/>
                <w:sz w:val="20"/>
                <w:szCs w:val="20"/>
                <w:lang w:val="hy-AM" w:eastAsia="en-US"/>
              </w:rPr>
              <w:t>2</w:t>
            </w:r>
          </w:p>
        </w:tc>
        <w:tc>
          <w:tcPr>
            <w:tcW w:w="5400" w:type="dxa"/>
          </w:tcPr>
          <w:p w14:paraId="2D9D6E6B" w14:textId="77777777" w:rsidR="004F6C5C" w:rsidRPr="002575F8" w:rsidRDefault="004F6C5C" w:rsidP="00F90DA2">
            <w:pPr>
              <w:ind w:right="288"/>
              <w:rPr>
                <w:rFonts w:ascii="GHEA Grapalat" w:hAnsi="GHEA Grapalat" w:cs="Sylfaen"/>
                <w:sz w:val="20"/>
                <w:szCs w:val="20"/>
                <w:lang w:val="hy-AM" w:eastAsia="en-US"/>
              </w:rPr>
            </w:pPr>
            <w:r w:rsidRPr="002575F8">
              <w:rPr>
                <w:rFonts w:ascii="GHEA Grapalat" w:hAnsi="GHEA Grapalat" w:cs="Sylfaen"/>
                <w:sz w:val="20"/>
                <w:szCs w:val="20"/>
                <w:lang w:val="hy-AM" w:eastAsia="en-US"/>
              </w:rPr>
              <w:t>Տեխնիկական անվտանգության նորմերի չպահպանելը</w:t>
            </w:r>
          </w:p>
        </w:tc>
        <w:tc>
          <w:tcPr>
            <w:tcW w:w="4628" w:type="dxa"/>
          </w:tcPr>
          <w:p w14:paraId="0BA1DA4A" w14:textId="77777777" w:rsidR="004F6C5C" w:rsidRPr="002575F8" w:rsidRDefault="004F6C5C" w:rsidP="00F90DA2">
            <w:pPr>
              <w:ind w:right="288"/>
              <w:rPr>
                <w:rFonts w:ascii="GHEA Grapalat" w:hAnsi="GHEA Grapalat" w:cs="Sylfaen"/>
                <w:sz w:val="20"/>
                <w:szCs w:val="20"/>
                <w:lang w:val="hy-AM" w:eastAsia="en-US"/>
              </w:rPr>
            </w:pPr>
            <w:r w:rsidRPr="002575F8">
              <w:rPr>
                <w:rFonts w:ascii="GHEA Grapalat" w:hAnsi="GHEA Grapalat" w:cs="Sylfaen"/>
                <w:sz w:val="20"/>
                <w:szCs w:val="20"/>
                <w:lang w:val="hy-AM" w:eastAsia="en-US"/>
              </w:rPr>
              <w:t>Տուգանք – Պայմանագրային գնի 0,5% չափով</w:t>
            </w:r>
          </w:p>
        </w:tc>
      </w:tr>
      <w:tr w:rsidR="004F6C5C" w:rsidRPr="00E149D7" w14:paraId="625100D0" w14:textId="77777777" w:rsidTr="00F90DA2">
        <w:tc>
          <w:tcPr>
            <w:tcW w:w="540" w:type="dxa"/>
          </w:tcPr>
          <w:p w14:paraId="41E939C6" w14:textId="77777777" w:rsidR="004F6C5C" w:rsidRPr="002575F8" w:rsidRDefault="004F6C5C" w:rsidP="00F90DA2">
            <w:pPr>
              <w:spacing w:line="360" w:lineRule="auto"/>
              <w:ind w:right="288"/>
              <w:jc w:val="center"/>
              <w:rPr>
                <w:rFonts w:ascii="GHEA Grapalat" w:hAnsi="GHEA Grapalat" w:cs="Sylfaen"/>
                <w:sz w:val="20"/>
                <w:szCs w:val="20"/>
                <w:lang w:val="hy-AM" w:eastAsia="en-US"/>
              </w:rPr>
            </w:pPr>
            <w:r w:rsidRPr="002575F8">
              <w:rPr>
                <w:rFonts w:ascii="GHEA Grapalat" w:hAnsi="GHEA Grapalat" w:cs="Sylfaen"/>
                <w:sz w:val="20"/>
                <w:szCs w:val="20"/>
                <w:lang w:val="hy-AM" w:eastAsia="en-US"/>
              </w:rPr>
              <w:t>3</w:t>
            </w:r>
          </w:p>
        </w:tc>
        <w:tc>
          <w:tcPr>
            <w:tcW w:w="5400" w:type="dxa"/>
          </w:tcPr>
          <w:p w14:paraId="2B5A37D9" w14:textId="77777777" w:rsidR="004F6C5C" w:rsidRPr="002575F8" w:rsidRDefault="004F6C5C" w:rsidP="00F90DA2">
            <w:pPr>
              <w:ind w:right="288"/>
              <w:rPr>
                <w:rFonts w:ascii="GHEA Grapalat" w:hAnsi="GHEA Grapalat" w:cs="Sylfaen"/>
                <w:sz w:val="20"/>
                <w:szCs w:val="20"/>
                <w:lang w:val="hy-AM" w:eastAsia="en-US"/>
              </w:rPr>
            </w:pPr>
            <w:r w:rsidRPr="002575F8">
              <w:rPr>
                <w:rFonts w:ascii="GHEA Grapalat" w:hAnsi="GHEA Grapalat" w:cs="Sylfaen"/>
                <w:sz w:val="20"/>
                <w:szCs w:val="20"/>
                <w:lang w:val="hy-AM" w:eastAsia="en-US"/>
              </w:rPr>
              <w:t>Սանիտարահիգիենիկ և բնապահպանական նորմերի չպահպանելը</w:t>
            </w:r>
          </w:p>
        </w:tc>
        <w:tc>
          <w:tcPr>
            <w:tcW w:w="4628" w:type="dxa"/>
          </w:tcPr>
          <w:p w14:paraId="3F1D4E48" w14:textId="77777777" w:rsidR="004F6C5C" w:rsidRPr="002575F8" w:rsidRDefault="004F6C5C" w:rsidP="00F90DA2">
            <w:pPr>
              <w:ind w:right="288"/>
              <w:rPr>
                <w:rFonts w:ascii="GHEA Grapalat" w:hAnsi="GHEA Grapalat" w:cs="Sylfaen"/>
                <w:sz w:val="20"/>
                <w:szCs w:val="20"/>
                <w:lang w:val="hy-AM" w:eastAsia="en-US"/>
              </w:rPr>
            </w:pPr>
            <w:r w:rsidRPr="002575F8">
              <w:rPr>
                <w:rFonts w:ascii="GHEA Grapalat" w:hAnsi="GHEA Grapalat" w:cs="Sylfaen"/>
                <w:sz w:val="20"/>
                <w:szCs w:val="20"/>
                <w:lang w:val="hy-AM" w:eastAsia="en-US"/>
              </w:rPr>
              <w:t>Տուգանք – Պայմանագրային գնի 0,5% չափով</w:t>
            </w:r>
          </w:p>
        </w:tc>
      </w:tr>
    </w:tbl>
    <w:p w14:paraId="03B97CB1" w14:textId="77777777" w:rsidR="003B7C71" w:rsidRPr="003B7C71" w:rsidRDefault="003B7C71" w:rsidP="000A7CC2">
      <w:pPr>
        <w:widowControl w:val="0"/>
        <w:tabs>
          <w:tab w:val="left" w:pos="1134"/>
        </w:tabs>
        <w:ind w:firstLine="567"/>
        <w:jc w:val="both"/>
        <w:rPr>
          <w:rFonts w:ascii="GHEA Grapalat" w:hAnsi="GHEA Grapalat"/>
          <w:lang w:val="en-US"/>
        </w:rPr>
      </w:pPr>
    </w:p>
    <w:p w14:paraId="59DDC7CC" w14:textId="77777777" w:rsidR="00BB28C8" w:rsidRPr="00124BE9" w:rsidRDefault="00BB28C8" w:rsidP="000A7CC2">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w:t>
      </w:r>
      <w:r w:rsidRPr="009F3DC7">
        <w:rPr>
          <w:rFonts w:ascii="GHEA Grapalat" w:hAnsi="GHEA Grapalat"/>
        </w:rPr>
        <w:lastRenderedPageBreak/>
        <w:t>порядке, установленном законодательством Республики Армения.</w:t>
      </w:r>
    </w:p>
    <w:p w14:paraId="2C46C2DD" w14:textId="77777777" w:rsidR="00BB28C8" w:rsidRDefault="00BB28C8" w:rsidP="000A7CC2">
      <w:pPr>
        <w:widowControl w:val="0"/>
        <w:tabs>
          <w:tab w:val="left" w:pos="1134"/>
        </w:tabs>
        <w:ind w:firstLine="567"/>
        <w:jc w:val="both"/>
        <w:rPr>
          <w:rFonts w:ascii="GHEA Grapalat" w:hAnsi="GHEA Grapalat"/>
          <w:lang w:val="hy-AM"/>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5D4ABEFD" w14:textId="77777777" w:rsidR="006D3E87" w:rsidRDefault="006D3E87" w:rsidP="000A7CC2">
      <w:pPr>
        <w:widowControl w:val="0"/>
        <w:tabs>
          <w:tab w:val="left" w:pos="1134"/>
        </w:tabs>
        <w:ind w:firstLine="567"/>
        <w:jc w:val="both"/>
        <w:rPr>
          <w:rFonts w:ascii="GHEA Grapalat" w:hAnsi="GHEA Grapalat"/>
          <w:lang w:val="hy-AM"/>
        </w:rPr>
      </w:pPr>
    </w:p>
    <w:p w14:paraId="00AA508C" w14:textId="77777777" w:rsidR="00175E98" w:rsidRPr="006D3E87" w:rsidRDefault="00175E98" w:rsidP="000A7CC2">
      <w:pPr>
        <w:widowControl w:val="0"/>
        <w:tabs>
          <w:tab w:val="left" w:pos="1134"/>
        </w:tabs>
        <w:ind w:firstLine="567"/>
        <w:jc w:val="both"/>
        <w:rPr>
          <w:rFonts w:ascii="GHEA Grapalat" w:hAnsi="GHEA Grapalat"/>
          <w:lang w:val="hy-AM"/>
        </w:rPr>
      </w:pPr>
    </w:p>
    <w:p w14:paraId="31AE6563" w14:textId="77777777" w:rsidR="00BB28C8" w:rsidRPr="009F3DC7" w:rsidRDefault="00BB28C8" w:rsidP="000A7CC2">
      <w:pPr>
        <w:widowControl w:val="0"/>
        <w:tabs>
          <w:tab w:val="left" w:pos="1276"/>
        </w:tabs>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0A7CC2">
      <w:pPr>
        <w:widowControl w:val="0"/>
        <w:tabs>
          <w:tab w:val="left" w:pos="1276"/>
        </w:tabs>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0A7CC2">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0A7CC2">
      <w:pPr>
        <w:widowControl w:val="0"/>
        <w:tabs>
          <w:tab w:val="left" w:pos="1276"/>
        </w:tabs>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18"/>
        <w:t>32</w:t>
      </w:r>
      <w:r w:rsidRPr="009F3DC7">
        <w:rPr>
          <w:rFonts w:ascii="GHEA Grapalat" w:hAnsi="GHEA Grapalat"/>
        </w:rPr>
        <w:t>.</w:t>
      </w:r>
    </w:p>
    <w:p w14:paraId="1582AE9D" w14:textId="77777777" w:rsidR="00BB28C8" w:rsidRPr="009F3DC7" w:rsidRDefault="00BB28C8" w:rsidP="000A7CC2">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0A7CC2">
      <w:pPr>
        <w:widowControl w:val="0"/>
        <w:tabs>
          <w:tab w:val="left" w:pos="1134"/>
        </w:tabs>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w:t>
      </w:r>
      <w:r w:rsidRPr="009F3DC7">
        <w:rPr>
          <w:rFonts w:ascii="GHEA Grapalat" w:hAnsi="GHEA Grapalat"/>
        </w:rPr>
        <w:lastRenderedPageBreak/>
        <w:t xml:space="preserve">являться неотъемлемой частью договора. </w:t>
      </w:r>
    </w:p>
    <w:p w14:paraId="5A1A1CD9" w14:textId="77777777" w:rsidR="00BB28C8" w:rsidRPr="009F3DC7" w:rsidRDefault="00BB28C8" w:rsidP="000A7CC2">
      <w:pPr>
        <w:widowControl w:val="0"/>
        <w:tabs>
          <w:tab w:val="left" w:pos="1276"/>
        </w:tabs>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0A7CC2">
      <w:pPr>
        <w:widowControl w:val="0"/>
        <w:tabs>
          <w:tab w:val="left" w:pos="1276"/>
        </w:tabs>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5E02C5">
      <w:pPr>
        <w:widowControl w:val="0"/>
        <w:tabs>
          <w:tab w:val="left" w:pos="1134"/>
        </w:tabs>
        <w:ind w:firstLine="562"/>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58FFF51D" w14:textId="77777777" w:rsidR="005E02C5" w:rsidRPr="009F3DC7" w:rsidRDefault="005E02C5" w:rsidP="005E02C5">
      <w:pPr>
        <w:widowControl w:val="0"/>
        <w:tabs>
          <w:tab w:val="left" w:pos="1134"/>
        </w:tabs>
        <w:ind w:firstLine="562"/>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6E6B4BF3" w14:textId="77777777" w:rsidR="005E02C5" w:rsidRPr="009F3DC7" w:rsidRDefault="005E02C5" w:rsidP="005E02C5">
      <w:pPr>
        <w:widowControl w:val="0"/>
        <w:tabs>
          <w:tab w:val="left" w:pos="1134"/>
        </w:tabs>
        <w:ind w:firstLine="562"/>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FootnoteReference"/>
          <w:rFonts w:ascii="GHEA Grapalat" w:hAnsi="GHEA Grapalat"/>
        </w:rPr>
        <w:footnoteReference w:customMarkFollows="1" w:id="19"/>
        <w:t>33</w:t>
      </w:r>
    </w:p>
    <w:p w14:paraId="7BD5AE23" w14:textId="77777777"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0"/>
        <w:t>34</w:t>
      </w:r>
      <w:r w:rsidRPr="009F3DC7">
        <w:rPr>
          <w:rFonts w:ascii="GHEA Grapalat" w:hAnsi="GHEA Grapalat"/>
        </w:rPr>
        <w:t>.</w:t>
      </w:r>
    </w:p>
    <w:p w14:paraId="4F8673DE" w14:textId="77777777" w:rsidR="00BB28C8" w:rsidRPr="00124BE9" w:rsidRDefault="00BB28C8" w:rsidP="000A7CC2">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0A7CC2">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0A7CC2">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0A7CC2">
      <w:pPr>
        <w:widowControl w:val="0"/>
        <w:tabs>
          <w:tab w:val="left" w:pos="1276"/>
        </w:tabs>
        <w:ind w:firstLine="567"/>
        <w:jc w:val="both"/>
        <w:rPr>
          <w:rFonts w:ascii="GHEA Grapalat" w:hAnsi="GHEA Grapalat" w:cs="Sylfaen"/>
        </w:rPr>
      </w:pPr>
      <w:r w:rsidRPr="009F3DC7">
        <w:rPr>
          <w:rFonts w:ascii="GHEA Grapalat" w:hAnsi="GHEA Grapalat"/>
        </w:rPr>
        <w:lastRenderedPageBreak/>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79C4B6CD" w:rsidR="004B4A95" w:rsidRDefault="00BB28C8" w:rsidP="000A7CC2">
      <w:pPr>
        <w:widowControl w:val="0"/>
        <w:tabs>
          <w:tab w:val="left" w:pos="1276"/>
        </w:tabs>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37BD689C" w14:textId="77777777" w:rsidR="00313216" w:rsidRPr="009A510B" w:rsidRDefault="00313216" w:rsidP="00313216">
      <w:pPr>
        <w:jc w:val="both"/>
        <w:rPr>
          <w:ins w:id="18" w:author="Inesa Kocharyan" w:date="2025-02-07T10:55:00Z"/>
          <w:rStyle w:val="ezkurwreuab5ozgtqnkl"/>
          <w:rFonts w:ascii="GHEA Grapalat" w:hAnsi="GHEA Grapalat"/>
          <w:lang w:val="hy-AM"/>
        </w:rPr>
      </w:pPr>
      <w:r w:rsidRPr="002D714B">
        <w:rPr>
          <w:rFonts w:ascii="GHEA Grapalat" w:eastAsiaTheme="minorHAnsi" w:hAnsi="GHEA Grapalat" w:cstheme="minorBidi"/>
          <w:sz w:val="22"/>
          <w:szCs w:val="22"/>
        </w:rPr>
        <w:t xml:space="preserve">     8.12 </w:t>
      </w:r>
      <w:r w:rsidRPr="002D714B">
        <w:rPr>
          <w:rFonts w:ascii="GHEA Grapalat" w:hAnsi="GHEA Grapalat"/>
          <w:spacing w:val="-4"/>
        </w:rPr>
        <w:t>Подрядчик</w:t>
      </w:r>
      <w:ins w:id="19" w:author="Inesa Kocharyan" w:date="2025-02-07T10:55:00Z">
        <w:r w:rsidRPr="002D714B">
          <w:rPr>
            <w:rFonts w:ascii="GHEA Grapalat" w:hAnsi="GHEA Grapalat"/>
            <w:color w:val="000000" w:themeColor="text1"/>
          </w:rPr>
          <w:t xml:space="preserve"> </w:t>
        </w:r>
      </w:ins>
      <w:r w:rsidRPr="002D714B">
        <w:rPr>
          <w:rStyle w:val="ezkurwreuab5ozgtqnkl"/>
          <w:rFonts w:ascii="GHEA Grapalat" w:hAnsi="GHEA Grapalat"/>
        </w:rPr>
        <w:t>имеет право</w:t>
      </w:r>
      <w:r w:rsidRPr="002D714B">
        <w:rPr>
          <w:rFonts w:ascii="GHEA Grapalat" w:hAnsi="GHEA Grapalat"/>
        </w:rPr>
        <w:t xml:space="preserve"> </w:t>
      </w:r>
      <w:r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D714B">
        <w:rPr>
          <w:rFonts w:ascii="GHEA Grapalat" w:hAnsi="GHEA Grapalat"/>
        </w:rPr>
        <w:t xml:space="preserve"> </w:t>
      </w:r>
      <w:r w:rsidRPr="002D714B">
        <w:rPr>
          <w:rStyle w:val="ezkurwreuab5ozgtqnkl"/>
          <w:rFonts w:ascii="GHEA Grapalat" w:hAnsi="GHEA Grapalat"/>
        </w:rPr>
        <w:t xml:space="preserve">(далее-договор факторинга). В </w:t>
      </w:r>
      <w:r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D714B">
        <w:rPr>
          <w:rStyle w:val="ezkurwreuab5ozgtqnkl"/>
          <w:rFonts w:ascii="GHEA Grapalat" w:hAnsi="GHEA Grapalat"/>
        </w:rPr>
        <w:t>Заказчик</w:t>
      </w:r>
      <w:r w:rsidRPr="002D714B">
        <w:rPr>
          <w:rFonts w:ascii="GHEA Grapalat" w:hAnsi="GHEA Grapalat"/>
        </w:rPr>
        <w:t xml:space="preserve"> </w:t>
      </w:r>
      <w:r w:rsidRPr="002D714B">
        <w:rPr>
          <w:rStyle w:val="ezkurwreuab5ozgtqnkl"/>
          <w:rFonts w:ascii="GHEA Grapalat" w:hAnsi="GHEA Grapalat"/>
        </w:rPr>
        <w:t xml:space="preserve">при осуществлении платежей обеспечивает расчет и зачет штрафов и пеней </w:t>
      </w:r>
      <w:r w:rsidRPr="002D714B">
        <w:rPr>
          <w:rFonts w:ascii="GHEA Grapalat" w:hAnsi="GHEA Grapalat"/>
          <w:spacing w:val="-4"/>
        </w:rPr>
        <w:t>Подрядчику</w:t>
      </w:r>
      <w:r w:rsidRPr="002D714B">
        <w:rPr>
          <w:rFonts w:ascii="GHEA Grapalat" w:hAnsi="GHEA Grapalat"/>
        </w:rPr>
        <w:t xml:space="preserve"> </w:t>
      </w:r>
      <w:r w:rsidRPr="002D714B">
        <w:rPr>
          <w:rStyle w:val="ezkurwreuab5ozgtqnkl"/>
          <w:rFonts w:ascii="GHEA Grapalat" w:hAnsi="GHEA Grapalat"/>
        </w:rPr>
        <w:t>с суммами, подлежащими уплате, независимо от</w:t>
      </w:r>
      <w:r w:rsidRPr="002D714B">
        <w:rPr>
          <w:rFonts w:ascii="GHEA Grapalat" w:hAnsi="GHEA Grapalat"/>
        </w:rPr>
        <w:t xml:space="preserve"> </w:t>
      </w:r>
      <w:r w:rsidRPr="002D714B">
        <w:rPr>
          <w:rStyle w:val="ezkurwreuab5ozgtqnkl"/>
          <w:rFonts w:ascii="GHEA Grapalat" w:hAnsi="GHEA Grapalat"/>
        </w:rPr>
        <w:t>того,</w:t>
      </w:r>
      <w:r w:rsidRPr="002D714B">
        <w:rPr>
          <w:rFonts w:ascii="GHEA Grapalat" w:hAnsi="GHEA Grapalat"/>
        </w:rPr>
        <w:t xml:space="preserve"> </w:t>
      </w:r>
      <w:r w:rsidRPr="002D714B">
        <w:rPr>
          <w:rStyle w:val="ezkurwreuab5ozgtqnkl"/>
          <w:rFonts w:ascii="GHEA Grapalat" w:hAnsi="GHEA Grapalat"/>
        </w:rPr>
        <w:t>было ли</w:t>
      </w:r>
      <w:r w:rsidRPr="002D714B">
        <w:rPr>
          <w:rFonts w:ascii="GHEA Grapalat" w:hAnsi="GHEA Grapalat"/>
        </w:rPr>
        <w:t xml:space="preserve"> </w:t>
      </w:r>
      <w:r w:rsidRPr="002D714B">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2D714B">
        <w:rPr>
          <w:rStyle w:val="ezkurwreuab5ozgtqnkl"/>
          <w:rFonts w:ascii="GHEA Grapalat" w:hAnsi="GHEA Grapalat"/>
        </w:rPr>
        <w:t>При</w:t>
      </w:r>
      <w:r w:rsidRPr="002D714B">
        <w:rPr>
          <w:rFonts w:ascii="GHEA Grapalat" w:hAnsi="GHEA Grapalat"/>
        </w:rPr>
        <w:t xml:space="preserve"> </w:t>
      </w:r>
      <w:r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2D714B">
        <w:rPr>
          <w:rStyle w:val="ezkurwreuab5ozgtqnkl"/>
          <w:rFonts w:ascii="GHEA Grapalat" w:hAnsi="GHEA Grapalat"/>
        </w:rPr>
        <w:t xml:space="preserve"> 5) Заказчик</w:t>
      </w:r>
      <w:r w:rsidRPr="002D714B">
        <w:rPr>
          <w:rFonts w:ascii="GHEA Grapalat" w:hAnsi="GHEA Grapalat"/>
        </w:rPr>
        <w:t xml:space="preserve"> </w:t>
      </w:r>
      <w:r w:rsidRPr="002D714B">
        <w:rPr>
          <w:rStyle w:val="ezkurwreuab5ozgtqnkl"/>
          <w:rFonts w:ascii="GHEA Grapalat" w:hAnsi="GHEA Grapalat"/>
        </w:rPr>
        <w:t>производит платеж, установленный договором, финансовому</w:t>
      </w:r>
      <w:r w:rsidRPr="002D714B">
        <w:rPr>
          <w:rFonts w:ascii="GHEA Grapalat" w:hAnsi="GHEA Grapalat"/>
        </w:rPr>
        <w:t xml:space="preserve"> </w:t>
      </w:r>
      <w:r w:rsidRPr="002D714B">
        <w:rPr>
          <w:rStyle w:val="ezkurwreuab5ozgtqnkl"/>
          <w:rFonts w:ascii="GHEA Grapalat" w:hAnsi="GHEA Grapalat"/>
        </w:rPr>
        <w:t>агенту, если</w:t>
      </w:r>
      <w:r w:rsidRPr="002D714B">
        <w:rPr>
          <w:rFonts w:ascii="GHEA Grapalat" w:hAnsi="GHEA Grapalat"/>
        </w:rPr>
        <w:t xml:space="preserve"> </w:t>
      </w:r>
      <w:r w:rsidRPr="002D714B">
        <w:rPr>
          <w:rStyle w:val="ezkurwreuab5ozgtqnkl"/>
          <w:rFonts w:ascii="GHEA Grapalat" w:hAnsi="GHEA Grapalat"/>
        </w:rPr>
        <w:t>уведомление</w:t>
      </w:r>
      <w:r w:rsidRPr="002D714B">
        <w:rPr>
          <w:rFonts w:ascii="GHEA Grapalat" w:hAnsi="GHEA Grapalat"/>
        </w:rPr>
        <w:t xml:space="preserve"> </w:t>
      </w:r>
      <w:r w:rsidRPr="002D714B">
        <w:rPr>
          <w:rStyle w:val="ezkurwreuab5ozgtqnkl"/>
          <w:rFonts w:ascii="GHEA Grapalat" w:hAnsi="GHEA Grapalat"/>
        </w:rPr>
        <w:t>было получено</w:t>
      </w:r>
      <w:r w:rsidRPr="002D714B">
        <w:rPr>
          <w:rFonts w:ascii="GHEA Grapalat" w:hAnsi="GHEA Grapalat"/>
        </w:rPr>
        <w:t xml:space="preserve"> </w:t>
      </w:r>
      <w:r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Pr="002D714B">
        <w:rPr>
          <w:rStyle w:val="ezkurwreuab5ozgtqnkl"/>
          <w:rFonts w:ascii="GHEA Grapalat" w:hAnsi="GHEA Grapalat"/>
          <w:vertAlign w:val="superscript"/>
        </w:rPr>
        <w:t>35</w:t>
      </w:r>
    </w:p>
    <w:p w14:paraId="7862FC4A" w14:textId="77777777" w:rsidR="00313216" w:rsidRPr="002D714B" w:rsidRDefault="00313216" w:rsidP="00313216">
      <w:pPr>
        <w:widowControl w:val="0"/>
        <w:tabs>
          <w:tab w:val="left" w:pos="1276"/>
        </w:tabs>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8759800" w14:textId="77777777" w:rsidR="00313216" w:rsidRPr="00873DBD" w:rsidRDefault="00313216" w:rsidP="00313216">
      <w:pPr>
        <w:widowControl w:val="0"/>
        <w:tabs>
          <w:tab w:val="left" w:pos="1276"/>
        </w:tabs>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 № 2, № 3, № 4 , № 4.1 и № 5 к настоящему договору считаются неотъемлемой частью договора.</w:t>
      </w:r>
    </w:p>
    <w:p w14:paraId="56C594EA" w14:textId="11575857" w:rsidR="00BB28C8" w:rsidRDefault="00BB28C8" w:rsidP="000A7CC2">
      <w:pPr>
        <w:widowControl w:val="0"/>
        <w:tabs>
          <w:tab w:val="left" w:pos="1276"/>
        </w:tabs>
        <w:ind w:firstLine="567"/>
        <w:jc w:val="both"/>
        <w:rPr>
          <w:rFonts w:ascii="GHEA Grapalat" w:hAnsi="GHEA Grapalat"/>
        </w:rPr>
      </w:pPr>
      <w:r w:rsidRPr="009F3DC7">
        <w:rPr>
          <w:rFonts w:ascii="GHEA Grapalat" w:hAnsi="GHEA Grapalat"/>
        </w:rPr>
        <w:t>8.1</w:t>
      </w:r>
      <w:r w:rsidR="00313216">
        <w:rPr>
          <w:rFonts w:ascii="GHEA Grapalat" w:hAnsi="GHEA Grapalat"/>
          <w:lang w:val="hy-AM"/>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33F682DE" w14:textId="1F1F2CE3" w:rsidR="00686EA2" w:rsidRPr="00B02C77" w:rsidRDefault="00686EA2" w:rsidP="00686EA2">
      <w:pPr>
        <w:widowControl w:val="0"/>
        <w:tabs>
          <w:tab w:val="left" w:pos="1276"/>
        </w:tabs>
        <w:ind w:firstLine="567"/>
        <w:jc w:val="both"/>
        <w:rPr>
          <w:rFonts w:ascii="GHEA Grapalat" w:hAnsi="GHEA Grapalat"/>
        </w:rPr>
      </w:pPr>
      <w:r w:rsidRPr="009F3DC7">
        <w:rPr>
          <w:rFonts w:ascii="GHEA Grapalat" w:hAnsi="GHEA Grapalat"/>
        </w:rPr>
        <w:t>8.1</w:t>
      </w:r>
      <w:r>
        <w:rPr>
          <w:rFonts w:ascii="GHEA Grapalat" w:hAnsi="GHEA Grapalat"/>
        </w:rPr>
        <w:t>6.</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lastRenderedPageBreak/>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footnoteReference w:customMarkFollows="1" w:id="21"/>
        <w:t>35</w:t>
      </w:r>
    </w:p>
    <w:p w14:paraId="2EE57642" w14:textId="77777777" w:rsidR="00686EA2" w:rsidRDefault="00686EA2" w:rsidP="000A7CC2">
      <w:pPr>
        <w:widowControl w:val="0"/>
        <w:tabs>
          <w:tab w:val="left" w:pos="1276"/>
        </w:tabs>
        <w:ind w:firstLine="567"/>
        <w:jc w:val="both"/>
        <w:rPr>
          <w:rFonts w:ascii="GHEA Grapalat" w:hAnsi="GHEA Grapalat"/>
        </w:rPr>
      </w:pPr>
    </w:p>
    <w:p w14:paraId="03593EB1" w14:textId="4161F533"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7788426" w14:textId="77777777" w:rsidR="00BB28C8" w:rsidRPr="009F3DC7" w:rsidRDefault="00BB28C8" w:rsidP="0080154C">
      <w:pPr>
        <w:widowControl w:val="0"/>
        <w:tabs>
          <w:tab w:val="left" w:pos="1276"/>
        </w:tabs>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6ED5B94C" w14:textId="77777777" w:rsidR="00C1789F" w:rsidRDefault="00C1789F" w:rsidP="00FA1A4C">
      <w:pPr>
        <w:widowControl w:val="0"/>
        <w:spacing w:line="276" w:lineRule="auto"/>
        <w:ind w:firstLine="567"/>
        <w:jc w:val="right"/>
        <w:rPr>
          <w:rFonts w:ascii="GHEA Grapalat" w:hAnsi="GHEA Grapalat"/>
          <w:i/>
        </w:rPr>
        <w:sectPr w:rsidR="00C1789F" w:rsidSect="00E33A3F">
          <w:footerReference w:type="default" r:id="rId10"/>
          <w:footnotePr>
            <w:pos w:val="beneathText"/>
          </w:footnotePr>
          <w:type w:val="nextColumn"/>
          <w:pgSz w:w="11907" w:h="16840" w:code="9"/>
          <w:pgMar w:top="360" w:right="1107" w:bottom="1418" w:left="1260" w:header="561" w:footer="561" w:gutter="0"/>
          <w:cols w:space="720"/>
          <w:docGrid w:linePitch="326"/>
        </w:sectPr>
      </w:pPr>
    </w:p>
    <w:p w14:paraId="06009812" w14:textId="77777777" w:rsidR="00DC5FC9" w:rsidRDefault="00DC5FC9" w:rsidP="00D25FBF">
      <w:pPr>
        <w:widowControl w:val="0"/>
        <w:ind w:firstLine="567"/>
        <w:jc w:val="right"/>
        <w:rPr>
          <w:rFonts w:ascii="GHEA Grapalat" w:hAnsi="GHEA Grapalat"/>
          <w:i/>
          <w:sz w:val="22"/>
          <w:szCs w:val="22"/>
        </w:rPr>
      </w:pPr>
    </w:p>
    <w:p w14:paraId="7CC85052" w14:textId="77777777" w:rsidR="00FE0DE7" w:rsidRDefault="00FE0DE7" w:rsidP="00D25FBF">
      <w:pPr>
        <w:widowControl w:val="0"/>
        <w:ind w:firstLine="567"/>
        <w:jc w:val="right"/>
        <w:rPr>
          <w:rFonts w:ascii="GHEA Grapalat" w:hAnsi="GHEA Grapalat"/>
          <w:i/>
          <w:sz w:val="22"/>
          <w:szCs w:val="22"/>
        </w:rPr>
        <w:sectPr w:rsidR="00FE0DE7" w:rsidSect="00265B31">
          <w:footnotePr>
            <w:pos w:val="beneathText"/>
          </w:footnotePr>
          <w:type w:val="nextColumn"/>
          <w:pgSz w:w="11907" w:h="16840" w:code="9"/>
          <w:pgMar w:top="540" w:right="1411" w:bottom="1411" w:left="1411" w:header="562" w:footer="562" w:gutter="0"/>
          <w:cols w:space="720"/>
          <w:docGrid w:linePitch="326"/>
        </w:sectPr>
      </w:pPr>
    </w:p>
    <w:p w14:paraId="7D178500" w14:textId="6F680E7C" w:rsidR="00BB28C8" w:rsidRPr="00265B31" w:rsidRDefault="00BB28C8" w:rsidP="00D25FBF">
      <w:pPr>
        <w:widowControl w:val="0"/>
        <w:ind w:firstLine="567"/>
        <w:jc w:val="right"/>
        <w:rPr>
          <w:rFonts w:ascii="GHEA Grapalat" w:hAnsi="GHEA Grapalat" w:cs="Arial"/>
          <w:i/>
          <w:sz w:val="22"/>
          <w:szCs w:val="22"/>
        </w:rPr>
      </w:pPr>
      <w:r w:rsidRPr="00265B31">
        <w:rPr>
          <w:rFonts w:ascii="GHEA Grapalat" w:hAnsi="GHEA Grapalat"/>
          <w:i/>
          <w:sz w:val="22"/>
          <w:szCs w:val="22"/>
        </w:rPr>
        <w:lastRenderedPageBreak/>
        <w:t>Приложение № 1</w:t>
      </w:r>
    </w:p>
    <w:p w14:paraId="0A564777" w14:textId="77777777" w:rsidR="00BB28C8" w:rsidRDefault="00BB28C8" w:rsidP="00D25FBF">
      <w:pPr>
        <w:widowControl w:val="0"/>
        <w:ind w:firstLine="567"/>
        <w:jc w:val="right"/>
        <w:rPr>
          <w:rFonts w:ascii="GHEA Grapalat" w:hAnsi="GHEA Grapalat"/>
          <w:i/>
          <w:sz w:val="22"/>
          <w:szCs w:val="22"/>
        </w:rPr>
      </w:pPr>
      <w:r w:rsidRPr="00265B31">
        <w:rPr>
          <w:rFonts w:ascii="GHEA Grapalat" w:hAnsi="GHEA Grapalat"/>
          <w:i/>
          <w:sz w:val="22"/>
          <w:szCs w:val="22"/>
        </w:rPr>
        <w:t>к Договору под кодом</w:t>
      </w:r>
      <w:r w:rsidRPr="00265B31">
        <w:rPr>
          <w:rFonts w:ascii="GHEA Grapalat" w:hAnsi="GHEA Grapalat" w:cs="Arial"/>
          <w:i/>
          <w:sz w:val="22"/>
          <w:szCs w:val="22"/>
        </w:rPr>
        <w:br/>
      </w:r>
      <w:r w:rsidRPr="00265B31">
        <w:rPr>
          <w:rFonts w:ascii="GHEA Grapalat" w:hAnsi="GHEA Grapalat"/>
          <w:i/>
          <w:sz w:val="22"/>
          <w:szCs w:val="22"/>
        </w:rPr>
        <w:t xml:space="preserve">заключенному " </w:t>
      </w:r>
      <w:r w:rsidRPr="00265B31">
        <w:rPr>
          <w:rFonts w:ascii="GHEA Grapalat" w:hAnsi="GHEA Grapalat"/>
          <w:i/>
          <w:sz w:val="22"/>
          <w:szCs w:val="22"/>
        </w:rPr>
        <w:tab/>
        <w:t xml:space="preserve">"  </w:t>
      </w:r>
      <w:r w:rsidRPr="00265B31">
        <w:rPr>
          <w:rFonts w:ascii="GHEA Grapalat" w:hAnsi="GHEA Grapalat"/>
          <w:i/>
          <w:sz w:val="22"/>
          <w:szCs w:val="22"/>
        </w:rPr>
        <w:tab/>
        <w:t>20</w:t>
      </w:r>
      <w:r w:rsidRPr="00265B31">
        <w:rPr>
          <w:rFonts w:ascii="GHEA Grapalat" w:hAnsi="GHEA Grapalat"/>
          <w:i/>
          <w:sz w:val="22"/>
          <w:szCs w:val="22"/>
        </w:rPr>
        <w:tab/>
        <w:t>г.</w:t>
      </w:r>
    </w:p>
    <w:p w14:paraId="5CDDE842" w14:textId="77777777" w:rsidR="00DC5FC9" w:rsidRDefault="00DC5FC9" w:rsidP="00D25FBF">
      <w:pPr>
        <w:widowControl w:val="0"/>
        <w:ind w:firstLine="567"/>
        <w:jc w:val="right"/>
        <w:rPr>
          <w:rFonts w:ascii="GHEA Grapalat" w:hAnsi="GHEA Grapalat" w:cs="Arial"/>
          <w:i/>
          <w:sz w:val="22"/>
          <w:szCs w:val="22"/>
        </w:rPr>
      </w:pPr>
    </w:p>
    <w:p w14:paraId="347D701E" w14:textId="77777777" w:rsidR="00377BE2" w:rsidRDefault="00377BE2" w:rsidP="00414F4A">
      <w:pPr>
        <w:tabs>
          <w:tab w:val="left" w:pos="2566"/>
        </w:tabs>
        <w:rPr>
          <w:rFonts w:ascii="GHEA Grapalat" w:hAnsi="GHEA Grapalat"/>
        </w:rPr>
      </w:pPr>
    </w:p>
    <w:p w14:paraId="27E4D6FB" w14:textId="77777777" w:rsidR="00FE0DE7" w:rsidRDefault="00FE0DE7" w:rsidP="00414F4A">
      <w:pPr>
        <w:tabs>
          <w:tab w:val="left" w:pos="2566"/>
        </w:tabs>
        <w:rPr>
          <w:rFonts w:ascii="GHEA Grapalat" w:hAnsi="GHEA Grapalat"/>
        </w:rPr>
      </w:pPr>
    </w:p>
    <w:p w14:paraId="523A5765" w14:textId="77777777" w:rsidR="00FE0DE7" w:rsidRPr="00312451" w:rsidRDefault="00FE0DE7" w:rsidP="00FE0DE7">
      <w:pPr>
        <w:jc w:val="center"/>
        <w:rPr>
          <w:rFonts w:ascii="GHEA Grapalat" w:hAnsi="GHEA Grapalat"/>
          <w:b/>
          <w:i/>
          <w:sz w:val="20"/>
          <w:lang w:val="hy-AM"/>
        </w:rPr>
      </w:pPr>
      <w:r w:rsidRPr="00312451">
        <w:rPr>
          <w:rFonts w:ascii="GHEA Grapalat" w:hAnsi="GHEA Grapalat"/>
          <w:b/>
          <w:i/>
          <w:sz w:val="20"/>
        </w:rPr>
        <w:t>ТЕХНИЧЕСКАЯ ХАРАКТЕРИСТИКА</w:t>
      </w:r>
      <w:r w:rsidRPr="00312451">
        <w:rPr>
          <w:rFonts w:ascii="GHEA Grapalat" w:hAnsi="GHEA Grapalat"/>
          <w:b/>
          <w:i/>
          <w:sz w:val="20"/>
          <w:lang w:val="hy-AM"/>
        </w:rPr>
        <w:t xml:space="preserve"> – </w:t>
      </w:r>
      <w:r w:rsidRPr="00312451">
        <w:rPr>
          <w:rFonts w:ascii="GHEA Grapalat" w:hAnsi="GHEA Grapalat"/>
          <w:b/>
          <w:i/>
          <w:sz w:val="20"/>
        </w:rPr>
        <w:t>ГРАФИК ЗАКУПКИ</w:t>
      </w:r>
    </w:p>
    <w:p w14:paraId="2337943C" w14:textId="77777777" w:rsidR="00FE0DE7" w:rsidRPr="00312451" w:rsidRDefault="00FE0DE7" w:rsidP="00FE0DE7">
      <w:pPr>
        <w:jc w:val="center"/>
        <w:rPr>
          <w:rFonts w:ascii="GHEA Grapalat" w:hAnsi="GHEA Grapalat"/>
          <w:b/>
          <w:i/>
          <w:sz w:val="20"/>
          <w:lang w:val="hy-AM"/>
        </w:rPr>
      </w:pPr>
    </w:p>
    <w:p w14:paraId="263E93C5" w14:textId="77777777" w:rsidR="00FE0DE7" w:rsidRPr="00312451" w:rsidRDefault="00FE0DE7" w:rsidP="00FE0DE7">
      <w:pPr>
        <w:jc w:val="center"/>
        <w:rPr>
          <w:rFonts w:ascii="GHEA Grapalat" w:hAnsi="GHEA Grapalat"/>
          <w:sz w:val="20"/>
          <w:lang w:val="hy-AM"/>
        </w:rPr>
      </w:pPr>
      <w:r w:rsidRPr="00312451">
        <w:rPr>
          <w:rFonts w:ascii="GHEA Grapalat" w:hAnsi="GHEA Grapalat"/>
          <w:sz w:val="20"/>
        </w:rPr>
        <w:t xml:space="preserve">                                                                                                                                                                                                                                                  Драм РА</w:t>
      </w:r>
    </w:p>
    <w:tbl>
      <w:tblPr>
        <w:tblW w:w="14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030"/>
        <w:gridCol w:w="410"/>
        <w:gridCol w:w="1513"/>
        <w:gridCol w:w="6796"/>
        <w:gridCol w:w="720"/>
        <w:gridCol w:w="1170"/>
        <w:gridCol w:w="990"/>
        <w:gridCol w:w="1533"/>
      </w:tblGrid>
      <w:tr w:rsidR="00FE0DE7" w:rsidRPr="00312451" w14:paraId="1009B87F" w14:textId="77777777" w:rsidTr="00FE0DE7">
        <w:trPr>
          <w:trHeight w:val="259"/>
          <w:jc w:val="center"/>
        </w:trPr>
        <w:tc>
          <w:tcPr>
            <w:tcW w:w="1570" w:type="dxa"/>
            <w:gridSpan w:val="2"/>
          </w:tcPr>
          <w:p w14:paraId="49B7BB77" w14:textId="77777777" w:rsidR="00FE0DE7" w:rsidRPr="00312451" w:rsidRDefault="00FE0DE7" w:rsidP="00F90DA2">
            <w:pPr>
              <w:jc w:val="center"/>
              <w:rPr>
                <w:rFonts w:ascii="GHEA Grapalat" w:hAnsi="GHEA Grapalat"/>
                <w:b/>
                <w:i/>
                <w:sz w:val="18"/>
              </w:rPr>
            </w:pPr>
          </w:p>
        </w:tc>
        <w:tc>
          <w:tcPr>
            <w:tcW w:w="13132" w:type="dxa"/>
            <w:gridSpan w:val="7"/>
            <w:vAlign w:val="center"/>
          </w:tcPr>
          <w:p w14:paraId="289FA856" w14:textId="77777777" w:rsidR="00FE0DE7" w:rsidRPr="00312451" w:rsidRDefault="00FE0DE7" w:rsidP="00F90DA2">
            <w:pPr>
              <w:jc w:val="center"/>
              <w:rPr>
                <w:rFonts w:ascii="GHEA Grapalat" w:hAnsi="GHEA Grapalat"/>
                <w:b/>
                <w:i/>
                <w:sz w:val="18"/>
              </w:rPr>
            </w:pPr>
            <w:r w:rsidRPr="00312451">
              <w:rPr>
                <w:rFonts w:ascii="GHEA Grapalat" w:hAnsi="GHEA Grapalat"/>
                <w:b/>
                <w:i/>
                <w:sz w:val="18"/>
              </w:rPr>
              <w:t>Работа</w:t>
            </w:r>
          </w:p>
        </w:tc>
      </w:tr>
      <w:tr w:rsidR="00FE0DE7" w:rsidRPr="00312451" w14:paraId="315C7461" w14:textId="77777777" w:rsidTr="00FE0DE7">
        <w:trPr>
          <w:trHeight w:val="235"/>
          <w:jc w:val="center"/>
        </w:trPr>
        <w:tc>
          <w:tcPr>
            <w:tcW w:w="540" w:type="dxa"/>
            <w:vMerge w:val="restart"/>
            <w:vAlign w:val="center"/>
          </w:tcPr>
          <w:p w14:paraId="5FF79E07" w14:textId="77777777" w:rsidR="00FE0DE7" w:rsidRPr="00312451" w:rsidRDefault="00FE0DE7" w:rsidP="00F90DA2">
            <w:pPr>
              <w:jc w:val="center"/>
              <w:rPr>
                <w:rFonts w:ascii="GHEA Grapalat" w:hAnsi="GHEA Grapalat"/>
                <w:b/>
                <w:i/>
                <w:sz w:val="16"/>
                <w:szCs w:val="16"/>
              </w:rPr>
            </w:pPr>
            <w:r w:rsidRPr="00312451">
              <w:rPr>
                <w:rFonts w:ascii="GHEA Grapalat" w:hAnsi="GHEA Grapalat"/>
                <w:b/>
                <w:i/>
                <w:sz w:val="16"/>
                <w:szCs w:val="16"/>
              </w:rPr>
              <w:t>Н</w:t>
            </w:r>
            <w:r w:rsidRPr="00312451">
              <w:rPr>
                <w:rFonts w:ascii="GHEA Grapalat" w:hAnsi="GHEA Grapalat"/>
                <w:b/>
                <w:i/>
                <w:sz w:val="16"/>
                <w:szCs w:val="16"/>
                <w:lang w:val="hy-AM"/>
              </w:rPr>
              <w:t>/</w:t>
            </w:r>
            <w:r w:rsidRPr="00312451">
              <w:rPr>
                <w:rFonts w:ascii="GHEA Grapalat" w:hAnsi="GHEA Grapalat"/>
                <w:b/>
                <w:i/>
                <w:sz w:val="16"/>
                <w:szCs w:val="16"/>
              </w:rPr>
              <w:t>Л</w:t>
            </w:r>
          </w:p>
        </w:tc>
        <w:tc>
          <w:tcPr>
            <w:tcW w:w="1440" w:type="dxa"/>
            <w:gridSpan w:val="2"/>
          </w:tcPr>
          <w:p w14:paraId="39764DBB" w14:textId="77777777" w:rsidR="00FE0DE7" w:rsidRPr="00312451" w:rsidRDefault="00FE0DE7" w:rsidP="00F90DA2">
            <w:pPr>
              <w:jc w:val="center"/>
              <w:rPr>
                <w:rFonts w:ascii="GHEA Grapalat" w:hAnsi="GHEA Grapalat"/>
                <w:b/>
                <w:i/>
                <w:sz w:val="14"/>
                <w:szCs w:val="14"/>
              </w:rPr>
            </w:pPr>
          </w:p>
        </w:tc>
        <w:tc>
          <w:tcPr>
            <w:tcW w:w="1513" w:type="dxa"/>
            <w:vMerge w:val="restart"/>
            <w:vAlign w:val="center"/>
          </w:tcPr>
          <w:p w14:paraId="0A90DAF3" w14:textId="77777777" w:rsidR="00FE0DE7" w:rsidRPr="00312451" w:rsidRDefault="00FE0DE7" w:rsidP="00F90DA2">
            <w:pPr>
              <w:jc w:val="center"/>
              <w:rPr>
                <w:rFonts w:ascii="GHEA Grapalat" w:hAnsi="GHEA Grapalat"/>
                <w:b/>
                <w:i/>
                <w:sz w:val="16"/>
                <w:szCs w:val="16"/>
              </w:rPr>
            </w:pPr>
            <w:r w:rsidRPr="00312451">
              <w:rPr>
                <w:rFonts w:ascii="GHEA Grapalat" w:hAnsi="GHEA Grapalat"/>
                <w:b/>
                <w:i/>
                <w:sz w:val="14"/>
                <w:szCs w:val="14"/>
              </w:rPr>
              <w:t>П</w:t>
            </w:r>
            <w:r w:rsidRPr="00312451">
              <w:rPr>
                <w:rFonts w:ascii="GHEA Grapalat" w:hAnsi="GHEA Grapalat"/>
                <w:b/>
                <w:i/>
                <w:sz w:val="14"/>
                <w:szCs w:val="14"/>
                <w:lang w:val="hy-AM"/>
              </w:rPr>
              <w:t>редусмотренный планом закупок промежуточный пароль по классификации УСЗ (CPV)</w:t>
            </w:r>
          </w:p>
        </w:tc>
        <w:tc>
          <w:tcPr>
            <w:tcW w:w="6796" w:type="dxa"/>
            <w:vMerge w:val="restart"/>
            <w:vAlign w:val="center"/>
          </w:tcPr>
          <w:p w14:paraId="722C51D9" w14:textId="77777777" w:rsidR="00FE0DE7" w:rsidRPr="00312451" w:rsidRDefault="00FE0DE7" w:rsidP="00F90DA2">
            <w:pPr>
              <w:jc w:val="center"/>
              <w:rPr>
                <w:rFonts w:ascii="GHEA Grapalat" w:hAnsi="GHEA Grapalat"/>
                <w:b/>
                <w:i/>
                <w:sz w:val="18"/>
                <w:szCs w:val="18"/>
              </w:rPr>
            </w:pPr>
            <w:r w:rsidRPr="00312451">
              <w:rPr>
                <w:rFonts w:ascii="GHEA Grapalat" w:hAnsi="GHEA Grapalat"/>
                <w:b/>
                <w:i/>
                <w:sz w:val="18"/>
                <w:szCs w:val="18"/>
              </w:rPr>
              <w:t>Техническая характеристика</w:t>
            </w:r>
          </w:p>
        </w:tc>
        <w:tc>
          <w:tcPr>
            <w:tcW w:w="720" w:type="dxa"/>
            <w:vMerge w:val="restart"/>
            <w:vAlign w:val="center"/>
          </w:tcPr>
          <w:p w14:paraId="294CED2A" w14:textId="77777777" w:rsidR="00FE0DE7" w:rsidRPr="00312451" w:rsidRDefault="00FE0DE7" w:rsidP="00F90DA2">
            <w:pPr>
              <w:jc w:val="center"/>
              <w:rPr>
                <w:rFonts w:ascii="GHEA Grapalat" w:hAnsi="GHEA Grapalat"/>
                <w:b/>
                <w:i/>
                <w:sz w:val="14"/>
                <w:szCs w:val="14"/>
              </w:rPr>
            </w:pPr>
            <w:r w:rsidRPr="00312451">
              <w:rPr>
                <w:rFonts w:ascii="GHEA Grapalat" w:hAnsi="GHEA Grapalat"/>
                <w:b/>
                <w:i/>
                <w:sz w:val="14"/>
                <w:szCs w:val="14"/>
              </w:rPr>
              <w:t>Ед</w:t>
            </w:r>
            <w:r w:rsidRPr="00312451">
              <w:rPr>
                <w:rFonts w:ascii="GHEA Grapalat" w:hAnsi="GHEA Grapalat"/>
                <w:b/>
                <w:i/>
                <w:sz w:val="14"/>
                <w:szCs w:val="14"/>
                <w:lang w:val="hy-AM"/>
              </w:rPr>
              <w:t>/</w:t>
            </w:r>
            <w:r w:rsidRPr="00312451">
              <w:rPr>
                <w:rFonts w:ascii="GHEA Grapalat" w:hAnsi="GHEA Grapalat"/>
                <w:b/>
                <w:i/>
                <w:sz w:val="14"/>
                <w:szCs w:val="14"/>
              </w:rPr>
              <w:t>Изм</w:t>
            </w:r>
          </w:p>
        </w:tc>
        <w:tc>
          <w:tcPr>
            <w:tcW w:w="1170" w:type="dxa"/>
            <w:vMerge w:val="restart"/>
            <w:vAlign w:val="center"/>
          </w:tcPr>
          <w:p w14:paraId="07333D80" w14:textId="77777777" w:rsidR="00FE0DE7" w:rsidRPr="00312451" w:rsidRDefault="00FE0DE7" w:rsidP="00F90DA2">
            <w:pPr>
              <w:jc w:val="center"/>
              <w:rPr>
                <w:rFonts w:ascii="GHEA Grapalat" w:hAnsi="GHEA Grapalat"/>
                <w:b/>
                <w:i/>
                <w:sz w:val="14"/>
                <w:szCs w:val="14"/>
              </w:rPr>
            </w:pPr>
            <w:r w:rsidRPr="00312451">
              <w:rPr>
                <w:rFonts w:ascii="GHEA Grapalat" w:hAnsi="GHEA Grapalat"/>
                <w:b/>
                <w:i/>
                <w:sz w:val="14"/>
                <w:szCs w:val="14"/>
              </w:rPr>
              <w:t>Общая цена</w:t>
            </w:r>
          </w:p>
        </w:tc>
        <w:tc>
          <w:tcPr>
            <w:tcW w:w="2520" w:type="dxa"/>
            <w:gridSpan w:val="2"/>
            <w:vAlign w:val="center"/>
          </w:tcPr>
          <w:p w14:paraId="53CB17CA" w14:textId="77777777" w:rsidR="00FE0DE7" w:rsidRPr="00312451" w:rsidRDefault="00FE0DE7" w:rsidP="00F90DA2">
            <w:pPr>
              <w:jc w:val="center"/>
              <w:rPr>
                <w:rFonts w:ascii="GHEA Grapalat" w:hAnsi="GHEA Grapalat"/>
                <w:b/>
                <w:i/>
                <w:sz w:val="14"/>
                <w:szCs w:val="14"/>
              </w:rPr>
            </w:pPr>
            <w:r w:rsidRPr="00312451">
              <w:rPr>
                <w:rFonts w:ascii="GHEA Grapalat" w:hAnsi="GHEA Grapalat"/>
                <w:b/>
                <w:i/>
                <w:sz w:val="14"/>
                <w:szCs w:val="14"/>
              </w:rPr>
              <w:t>Выполнения</w:t>
            </w:r>
          </w:p>
        </w:tc>
      </w:tr>
      <w:tr w:rsidR="00FE0DE7" w:rsidRPr="00312451" w14:paraId="66B364CB" w14:textId="77777777" w:rsidTr="00FE0DE7">
        <w:trPr>
          <w:trHeight w:val="477"/>
          <w:jc w:val="center"/>
        </w:trPr>
        <w:tc>
          <w:tcPr>
            <w:tcW w:w="540" w:type="dxa"/>
            <w:vMerge/>
            <w:vAlign w:val="center"/>
          </w:tcPr>
          <w:p w14:paraId="42E97877" w14:textId="77777777" w:rsidR="00FE0DE7" w:rsidRPr="00312451" w:rsidRDefault="00FE0DE7" w:rsidP="00F90DA2">
            <w:pPr>
              <w:jc w:val="center"/>
              <w:rPr>
                <w:rFonts w:ascii="GHEA Grapalat" w:hAnsi="GHEA Grapalat"/>
                <w:b/>
                <w:i/>
                <w:sz w:val="16"/>
                <w:szCs w:val="16"/>
              </w:rPr>
            </w:pPr>
          </w:p>
        </w:tc>
        <w:tc>
          <w:tcPr>
            <w:tcW w:w="1440" w:type="dxa"/>
            <w:gridSpan w:val="2"/>
          </w:tcPr>
          <w:p w14:paraId="11BF5529" w14:textId="77777777" w:rsidR="00FE0DE7" w:rsidRPr="00312451" w:rsidRDefault="00FE0DE7" w:rsidP="00F90DA2">
            <w:pPr>
              <w:jc w:val="center"/>
              <w:rPr>
                <w:rFonts w:ascii="GHEA Grapalat" w:hAnsi="GHEA Grapalat"/>
                <w:b/>
                <w:i/>
                <w:sz w:val="16"/>
                <w:szCs w:val="16"/>
              </w:rPr>
            </w:pPr>
            <w:r w:rsidRPr="00312451">
              <w:rPr>
                <w:rFonts w:ascii="GHEA Grapalat" w:hAnsi="GHEA Grapalat"/>
                <w:b/>
                <w:i/>
                <w:sz w:val="16"/>
                <w:szCs w:val="16"/>
              </w:rPr>
              <w:t>НАИМЕНОВАНИЕ ПРЕДМЕТА ЗАКУПОК</w:t>
            </w:r>
          </w:p>
        </w:tc>
        <w:tc>
          <w:tcPr>
            <w:tcW w:w="1513" w:type="dxa"/>
            <w:vMerge/>
            <w:vAlign w:val="center"/>
          </w:tcPr>
          <w:p w14:paraId="7432B6E5" w14:textId="77777777" w:rsidR="00FE0DE7" w:rsidRPr="00312451" w:rsidRDefault="00FE0DE7" w:rsidP="00F90DA2">
            <w:pPr>
              <w:jc w:val="center"/>
              <w:rPr>
                <w:rFonts w:ascii="GHEA Grapalat" w:hAnsi="GHEA Grapalat"/>
                <w:b/>
                <w:i/>
                <w:sz w:val="16"/>
                <w:szCs w:val="16"/>
              </w:rPr>
            </w:pPr>
          </w:p>
        </w:tc>
        <w:tc>
          <w:tcPr>
            <w:tcW w:w="6796" w:type="dxa"/>
            <w:vMerge/>
            <w:vAlign w:val="center"/>
          </w:tcPr>
          <w:p w14:paraId="589F6773" w14:textId="77777777" w:rsidR="00FE0DE7" w:rsidRPr="00312451" w:rsidRDefault="00FE0DE7" w:rsidP="00F90DA2">
            <w:pPr>
              <w:jc w:val="center"/>
              <w:rPr>
                <w:rFonts w:ascii="GHEA Grapalat" w:hAnsi="GHEA Grapalat"/>
                <w:b/>
                <w:i/>
                <w:sz w:val="18"/>
                <w:szCs w:val="18"/>
              </w:rPr>
            </w:pPr>
          </w:p>
        </w:tc>
        <w:tc>
          <w:tcPr>
            <w:tcW w:w="720" w:type="dxa"/>
            <w:vMerge/>
            <w:vAlign w:val="center"/>
          </w:tcPr>
          <w:p w14:paraId="76509525" w14:textId="77777777" w:rsidR="00FE0DE7" w:rsidRPr="00312451" w:rsidRDefault="00FE0DE7" w:rsidP="00F90DA2">
            <w:pPr>
              <w:jc w:val="center"/>
              <w:rPr>
                <w:rFonts w:ascii="GHEA Grapalat" w:hAnsi="GHEA Grapalat"/>
                <w:b/>
                <w:i/>
                <w:sz w:val="14"/>
                <w:szCs w:val="14"/>
              </w:rPr>
            </w:pPr>
          </w:p>
        </w:tc>
        <w:tc>
          <w:tcPr>
            <w:tcW w:w="1170" w:type="dxa"/>
            <w:vMerge/>
            <w:vAlign w:val="center"/>
          </w:tcPr>
          <w:p w14:paraId="0C769BA3" w14:textId="77777777" w:rsidR="00FE0DE7" w:rsidRPr="00312451" w:rsidRDefault="00FE0DE7" w:rsidP="00F90DA2">
            <w:pPr>
              <w:jc w:val="center"/>
              <w:rPr>
                <w:rFonts w:ascii="GHEA Grapalat" w:hAnsi="GHEA Grapalat"/>
                <w:b/>
                <w:i/>
                <w:sz w:val="14"/>
                <w:szCs w:val="14"/>
              </w:rPr>
            </w:pPr>
          </w:p>
        </w:tc>
        <w:tc>
          <w:tcPr>
            <w:tcW w:w="990" w:type="dxa"/>
            <w:vAlign w:val="center"/>
          </w:tcPr>
          <w:p w14:paraId="3D3D84F9" w14:textId="77777777" w:rsidR="00FE0DE7" w:rsidRPr="00312451" w:rsidRDefault="00FE0DE7" w:rsidP="00F90DA2">
            <w:pPr>
              <w:jc w:val="center"/>
              <w:rPr>
                <w:rFonts w:ascii="GHEA Grapalat" w:hAnsi="GHEA Grapalat"/>
                <w:b/>
                <w:i/>
                <w:sz w:val="14"/>
                <w:szCs w:val="14"/>
              </w:rPr>
            </w:pPr>
            <w:r w:rsidRPr="00312451">
              <w:rPr>
                <w:rFonts w:ascii="GHEA Grapalat" w:hAnsi="GHEA Grapalat"/>
                <w:b/>
                <w:i/>
                <w:sz w:val="14"/>
                <w:szCs w:val="14"/>
              </w:rPr>
              <w:t>Адрес</w:t>
            </w:r>
          </w:p>
        </w:tc>
        <w:tc>
          <w:tcPr>
            <w:tcW w:w="1530" w:type="dxa"/>
            <w:vAlign w:val="center"/>
          </w:tcPr>
          <w:p w14:paraId="7C23063E" w14:textId="77777777" w:rsidR="00FE0DE7" w:rsidRPr="00312451" w:rsidRDefault="00FE0DE7" w:rsidP="00F90DA2">
            <w:pPr>
              <w:jc w:val="center"/>
              <w:rPr>
                <w:rFonts w:ascii="GHEA Grapalat" w:hAnsi="GHEA Grapalat"/>
                <w:b/>
                <w:i/>
                <w:sz w:val="14"/>
                <w:szCs w:val="14"/>
              </w:rPr>
            </w:pPr>
            <w:r w:rsidRPr="00312451">
              <w:rPr>
                <w:rFonts w:ascii="GHEA Grapalat" w:hAnsi="GHEA Grapalat"/>
                <w:b/>
                <w:i/>
                <w:sz w:val="14"/>
                <w:szCs w:val="14"/>
              </w:rPr>
              <w:t>Срок</w:t>
            </w:r>
          </w:p>
        </w:tc>
      </w:tr>
      <w:tr w:rsidR="00FE0DE7" w:rsidRPr="00312451" w14:paraId="79F41D3D" w14:textId="77777777" w:rsidTr="00FE0DE7">
        <w:trPr>
          <w:trHeight w:val="629"/>
          <w:jc w:val="center"/>
        </w:trPr>
        <w:tc>
          <w:tcPr>
            <w:tcW w:w="540" w:type="dxa"/>
            <w:vAlign w:val="center"/>
          </w:tcPr>
          <w:p w14:paraId="0B2EABB9" w14:textId="77777777" w:rsidR="00FE0DE7" w:rsidRPr="00312451" w:rsidRDefault="00FE0DE7" w:rsidP="00F90DA2">
            <w:pPr>
              <w:jc w:val="center"/>
              <w:rPr>
                <w:rFonts w:ascii="GHEA Grapalat" w:hAnsi="GHEA Grapalat"/>
                <w:sz w:val="16"/>
                <w:szCs w:val="16"/>
                <w:lang w:val="hy-AM"/>
              </w:rPr>
            </w:pPr>
            <w:r w:rsidRPr="00312451">
              <w:rPr>
                <w:rFonts w:ascii="GHEA Grapalat" w:hAnsi="GHEA Grapalat"/>
                <w:sz w:val="16"/>
                <w:szCs w:val="16"/>
                <w:lang w:val="hy-AM"/>
              </w:rPr>
              <w:t>1</w:t>
            </w:r>
          </w:p>
        </w:tc>
        <w:tc>
          <w:tcPr>
            <w:tcW w:w="1440" w:type="dxa"/>
            <w:gridSpan w:val="2"/>
            <w:vAlign w:val="center"/>
          </w:tcPr>
          <w:p w14:paraId="187E81DF" w14:textId="77777777" w:rsidR="00FE0DE7" w:rsidRPr="00312451" w:rsidRDefault="00FE0DE7" w:rsidP="00F90DA2">
            <w:pPr>
              <w:jc w:val="center"/>
              <w:rPr>
                <w:rFonts w:ascii="GHEA Grapalat" w:hAnsi="GHEA Grapalat"/>
                <w:bCs/>
                <w:sz w:val="18"/>
                <w:szCs w:val="18"/>
              </w:rPr>
            </w:pPr>
          </w:p>
          <w:p w14:paraId="4848FB30" w14:textId="77777777" w:rsidR="00FE0DE7" w:rsidRPr="00312451" w:rsidRDefault="00FE0DE7" w:rsidP="00F90DA2">
            <w:pPr>
              <w:jc w:val="center"/>
              <w:rPr>
                <w:rFonts w:ascii="GHEA Grapalat" w:hAnsi="GHEA Grapalat"/>
                <w:bCs/>
                <w:sz w:val="18"/>
                <w:szCs w:val="18"/>
              </w:rPr>
            </w:pPr>
          </w:p>
          <w:p w14:paraId="32D93C9A" w14:textId="77777777" w:rsidR="00FE0DE7" w:rsidRPr="00312451" w:rsidRDefault="00FE0DE7" w:rsidP="00F90DA2">
            <w:pPr>
              <w:jc w:val="center"/>
              <w:rPr>
                <w:rFonts w:ascii="GHEA Grapalat" w:hAnsi="GHEA Grapalat"/>
                <w:bCs/>
                <w:sz w:val="18"/>
                <w:szCs w:val="18"/>
              </w:rPr>
            </w:pPr>
          </w:p>
          <w:p w14:paraId="52F6A374" w14:textId="77777777" w:rsidR="00FE0DE7" w:rsidRPr="00312451" w:rsidRDefault="00FE0DE7" w:rsidP="00F90DA2">
            <w:pPr>
              <w:jc w:val="center"/>
              <w:rPr>
                <w:rFonts w:ascii="GHEA Grapalat" w:hAnsi="GHEA Grapalat"/>
                <w:bCs/>
                <w:sz w:val="18"/>
                <w:szCs w:val="18"/>
              </w:rPr>
            </w:pPr>
            <w:r w:rsidRPr="00312451">
              <w:rPr>
                <w:rFonts w:ascii="GHEA Grapalat" w:hAnsi="GHEA Grapalat"/>
                <w:bCs/>
                <w:sz w:val="18"/>
                <w:szCs w:val="18"/>
              </w:rPr>
              <w:t>Выполнение текущих работ, требующих срочного решения</w:t>
            </w:r>
          </w:p>
          <w:p w14:paraId="5AE98C3B" w14:textId="77777777" w:rsidR="00FE0DE7" w:rsidRPr="00312451" w:rsidRDefault="00FE0DE7" w:rsidP="00F90DA2">
            <w:pPr>
              <w:jc w:val="center"/>
              <w:rPr>
                <w:rFonts w:ascii="GHEA Grapalat" w:hAnsi="GHEA Grapalat"/>
                <w:bCs/>
                <w:sz w:val="18"/>
                <w:szCs w:val="18"/>
              </w:rPr>
            </w:pPr>
          </w:p>
          <w:p w14:paraId="4CB58D46" w14:textId="77777777" w:rsidR="00FE0DE7" w:rsidRPr="00312451" w:rsidRDefault="00FE0DE7" w:rsidP="00F90DA2">
            <w:pPr>
              <w:jc w:val="center"/>
              <w:rPr>
                <w:rFonts w:ascii="GHEA Grapalat" w:hAnsi="GHEA Grapalat"/>
                <w:bCs/>
                <w:sz w:val="18"/>
                <w:szCs w:val="18"/>
              </w:rPr>
            </w:pPr>
          </w:p>
          <w:p w14:paraId="6BF98819" w14:textId="77777777" w:rsidR="00FE0DE7" w:rsidRPr="00312451" w:rsidRDefault="00FE0DE7" w:rsidP="00F90DA2">
            <w:pPr>
              <w:jc w:val="center"/>
              <w:rPr>
                <w:rFonts w:ascii="GHEA Grapalat" w:hAnsi="GHEA Grapalat"/>
                <w:bCs/>
                <w:sz w:val="18"/>
                <w:szCs w:val="18"/>
              </w:rPr>
            </w:pPr>
          </w:p>
          <w:p w14:paraId="5EE726D5" w14:textId="77777777" w:rsidR="00FE0DE7" w:rsidRPr="00312451" w:rsidRDefault="00FE0DE7" w:rsidP="00F90DA2">
            <w:pPr>
              <w:jc w:val="center"/>
              <w:rPr>
                <w:rFonts w:ascii="GHEA Grapalat" w:hAnsi="GHEA Grapalat"/>
                <w:bCs/>
                <w:sz w:val="18"/>
                <w:szCs w:val="18"/>
              </w:rPr>
            </w:pPr>
          </w:p>
          <w:p w14:paraId="64C9AE0A" w14:textId="77777777" w:rsidR="00FE0DE7" w:rsidRPr="00312451" w:rsidRDefault="00FE0DE7" w:rsidP="00F90DA2">
            <w:pPr>
              <w:rPr>
                <w:rFonts w:ascii="GHEA Grapalat" w:hAnsi="GHEA Grapalat"/>
                <w:bCs/>
                <w:sz w:val="18"/>
                <w:szCs w:val="18"/>
              </w:rPr>
            </w:pPr>
          </w:p>
          <w:p w14:paraId="2826AEB8" w14:textId="77777777" w:rsidR="00FE0DE7" w:rsidRPr="00312451" w:rsidRDefault="00FE0DE7" w:rsidP="00F90DA2">
            <w:pPr>
              <w:jc w:val="center"/>
              <w:rPr>
                <w:rFonts w:ascii="GHEA Grapalat" w:hAnsi="GHEA Grapalat"/>
                <w:bCs/>
                <w:sz w:val="18"/>
                <w:szCs w:val="18"/>
              </w:rPr>
            </w:pPr>
          </w:p>
          <w:p w14:paraId="6F0990B3" w14:textId="77777777" w:rsidR="00FE0DE7" w:rsidRPr="00312451" w:rsidRDefault="00FE0DE7" w:rsidP="00F90DA2">
            <w:pPr>
              <w:jc w:val="center"/>
              <w:rPr>
                <w:rFonts w:ascii="GHEA Grapalat" w:hAnsi="GHEA Grapalat"/>
                <w:bCs/>
                <w:sz w:val="18"/>
                <w:szCs w:val="18"/>
              </w:rPr>
            </w:pPr>
          </w:p>
          <w:p w14:paraId="5D010448" w14:textId="77777777" w:rsidR="00FE0DE7" w:rsidRPr="00312451" w:rsidRDefault="00FE0DE7" w:rsidP="00F90DA2">
            <w:pPr>
              <w:jc w:val="center"/>
              <w:rPr>
                <w:rFonts w:ascii="GHEA Grapalat" w:hAnsi="GHEA Grapalat"/>
                <w:bCs/>
                <w:sz w:val="18"/>
                <w:szCs w:val="18"/>
              </w:rPr>
            </w:pPr>
          </w:p>
        </w:tc>
        <w:tc>
          <w:tcPr>
            <w:tcW w:w="1513" w:type="dxa"/>
            <w:vAlign w:val="center"/>
          </w:tcPr>
          <w:p w14:paraId="0B0E35AC" w14:textId="77777777" w:rsidR="00FE0DE7" w:rsidRPr="00312451" w:rsidRDefault="00FE0DE7" w:rsidP="00F90DA2">
            <w:pPr>
              <w:jc w:val="center"/>
              <w:rPr>
                <w:rFonts w:ascii="GHEA Grapalat" w:hAnsi="GHEA Grapalat"/>
                <w:b/>
                <w:sz w:val="16"/>
                <w:szCs w:val="16"/>
              </w:rPr>
            </w:pPr>
            <w:r w:rsidRPr="00312451">
              <w:rPr>
                <w:rFonts w:ascii="GHEA Grapalat" w:hAnsi="GHEA Grapalat"/>
                <w:bCs/>
                <w:sz w:val="18"/>
                <w:szCs w:val="18"/>
              </w:rPr>
              <w:t>45221142/590</w:t>
            </w:r>
          </w:p>
        </w:tc>
        <w:tc>
          <w:tcPr>
            <w:tcW w:w="6796" w:type="dxa"/>
            <w:vAlign w:val="center"/>
          </w:tcPr>
          <w:p w14:paraId="3B2DB019" w14:textId="77777777" w:rsidR="00FE0DE7" w:rsidRPr="00C825F4" w:rsidRDefault="00FE0DE7" w:rsidP="00F90DA2">
            <w:pPr>
              <w:rPr>
                <w:rFonts w:ascii="GHEA Grapalat" w:hAnsi="GHEA Grapalat"/>
                <w:sz w:val="18"/>
                <w:szCs w:val="18"/>
                <w:lang w:val="hy-AM"/>
              </w:rPr>
            </w:pPr>
            <w:r w:rsidRPr="00C825F4">
              <w:rPr>
                <w:rFonts w:ascii="GHEA Grapalat" w:hAnsi="GHEA Grapalat"/>
                <w:sz w:val="18"/>
                <w:szCs w:val="18"/>
                <w:lang w:val="hy-AM"/>
              </w:rPr>
              <w:t>В административном районе Шенгавит города Еревана необходимо провести срочные и непредвиденные работы, требующие безотлагательного решения.</w:t>
            </w:r>
          </w:p>
          <w:p w14:paraId="62C973CA" w14:textId="77777777" w:rsidR="00FE0DE7" w:rsidRPr="00C825F4" w:rsidRDefault="00FE0DE7" w:rsidP="00F90DA2">
            <w:pPr>
              <w:rPr>
                <w:rFonts w:ascii="GHEA Grapalat" w:hAnsi="GHEA Grapalat"/>
                <w:sz w:val="18"/>
                <w:szCs w:val="18"/>
                <w:lang w:val="hy-AM"/>
              </w:rPr>
            </w:pPr>
          </w:p>
          <w:p w14:paraId="656BFBE0" w14:textId="77777777" w:rsidR="00FE0DE7" w:rsidRPr="00C825F4" w:rsidRDefault="00FE0DE7" w:rsidP="00F90DA2">
            <w:pPr>
              <w:rPr>
                <w:rFonts w:ascii="GHEA Grapalat" w:hAnsi="GHEA Grapalat"/>
                <w:sz w:val="18"/>
                <w:szCs w:val="18"/>
                <w:lang w:val="hy-AM"/>
              </w:rPr>
            </w:pPr>
            <w:r w:rsidRPr="00C825F4">
              <w:rPr>
                <w:rFonts w:ascii="GHEA Grapalat" w:hAnsi="GHEA Grapalat"/>
                <w:sz w:val="18"/>
                <w:szCs w:val="18"/>
                <w:lang w:val="hy-AM"/>
              </w:rPr>
              <w:t>В течение года необходимо выполнить следующие работы и мероприятия: /в частности, по Объёмно-сметному плану/</w:t>
            </w:r>
          </w:p>
          <w:p w14:paraId="7AAAA500" w14:textId="77777777" w:rsidR="00FE0DE7" w:rsidRPr="00C825F4" w:rsidRDefault="00FE0DE7" w:rsidP="00F90DA2">
            <w:pPr>
              <w:rPr>
                <w:rFonts w:ascii="GHEA Grapalat" w:hAnsi="GHEA Grapalat"/>
                <w:sz w:val="18"/>
                <w:szCs w:val="18"/>
                <w:lang w:val="hy-AM"/>
              </w:rPr>
            </w:pPr>
            <w:r w:rsidRPr="00C825F4">
              <w:rPr>
                <w:rFonts w:ascii="GHEA Grapalat" w:hAnsi="GHEA Grapalat"/>
                <w:sz w:val="18"/>
                <w:szCs w:val="18"/>
                <w:lang w:val="hy-AM"/>
              </w:rPr>
              <w:t>• Техническое обслуживание и ремонт водопроводных и канализационных сетей на территории административного района,</w:t>
            </w:r>
          </w:p>
          <w:p w14:paraId="7F88EF07" w14:textId="77777777" w:rsidR="00FE0DE7" w:rsidRPr="00C825F4" w:rsidRDefault="00FE0DE7" w:rsidP="00F90DA2">
            <w:pPr>
              <w:rPr>
                <w:rFonts w:ascii="GHEA Grapalat" w:hAnsi="GHEA Grapalat"/>
                <w:sz w:val="18"/>
                <w:szCs w:val="18"/>
                <w:lang w:val="hy-AM"/>
              </w:rPr>
            </w:pPr>
            <w:r w:rsidRPr="00C825F4">
              <w:rPr>
                <w:rFonts w:ascii="GHEA Grapalat" w:hAnsi="GHEA Grapalat"/>
                <w:sz w:val="18"/>
                <w:szCs w:val="18"/>
                <w:lang w:val="hy-AM"/>
              </w:rPr>
              <w:t>• Строительство. Сбор мусора и вывоз его на свалку,</w:t>
            </w:r>
          </w:p>
          <w:p w14:paraId="4346CD77" w14:textId="77777777" w:rsidR="00FE0DE7" w:rsidRPr="00C825F4" w:rsidRDefault="00FE0DE7" w:rsidP="00F90DA2">
            <w:pPr>
              <w:rPr>
                <w:rFonts w:ascii="GHEA Grapalat" w:hAnsi="GHEA Grapalat"/>
                <w:sz w:val="18"/>
                <w:szCs w:val="18"/>
                <w:lang w:val="hy-AM"/>
              </w:rPr>
            </w:pPr>
            <w:r w:rsidRPr="00C825F4">
              <w:rPr>
                <w:rFonts w:ascii="GHEA Grapalat" w:hAnsi="GHEA Grapalat"/>
                <w:sz w:val="18"/>
                <w:szCs w:val="18"/>
                <w:lang w:val="hy-AM"/>
              </w:rPr>
              <w:t>• Восстановление поврежденного имущества в чрезвычайных ситуациях (пожар, ветер)</w:t>
            </w:r>
          </w:p>
          <w:p w14:paraId="0E4513B1" w14:textId="77777777" w:rsidR="00FE0DE7" w:rsidRPr="00C825F4" w:rsidRDefault="00FE0DE7" w:rsidP="00F90DA2">
            <w:pPr>
              <w:rPr>
                <w:rFonts w:ascii="GHEA Grapalat" w:hAnsi="GHEA Grapalat"/>
                <w:sz w:val="18"/>
                <w:szCs w:val="18"/>
                <w:lang w:val="hy-AM"/>
              </w:rPr>
            </w:pPr>
            <w:r w:rsidRPr="00C825F4">
              <w:rPr>
                <w:rFonts w:ascii="GHEA Grapalat" w:hAnsi="GHEA Grapalat"/>
                <w:sz w:val="18"/>
                <w:szCs w:val="18"/>
                <w:lang w:val="hy-AM"/>
              </w:rPr>
              <w:t>• Бордюрные камни и другое имущество, поврежденное в результате ДТП, не зарегистрированных полицией,</w:t>
            </w:r>
          </w:p>
          <w:p w14:paraId="0B112F64" w14:textId="77777777" w:rsidR="00FE0DE7" w:rsidRPr="00C825F4" w:rsidRDefault="00FE0DE7" w:rsidP="00F90DA2">
            <w:pPr>
              <w:rPr>
                <w:rFonts w:ascii="GHEA Grapalat" w:hAnsi="GHEA Grapalat"/>
                <w:sz w:val="18"/>
                <w:szCs w:val="18"/>
                <w:lang w:val="hy-AM"/>
              </w:rPr>
            </w:pPr>
            <w:r w:rsidRPr="00C825F4">
              <w:rPr>
                <w:rFonts w:ascii="GHEA Grapalat" w:hAnsi="GHEA Grapalat"/>
                <w:sz w:val="18"/>
                <w:szCs w:val="18"/>
                <w:lang w:val="hy-AM"/>
              </w:rPr>
              <w:t>• Техническое обслуживание канализационных и водопроводных линий на территории административного района, ремонт канализационных люков,</w:t>
            </w:r>
          </w:p>
          <w:p w14:paraId="2D53CABF" w14:textId="77777777" w:rsidR="00FE0DE7" w:rsidRPr="00C825F4" w:rsidRDefault="00FE0DE7" w:rsidP="00F90DA2">
            <w:pPr>
              <w:rPr>
                <w:rFonts w:ascii="GHEA Grapalat" w:hAnsi="GHEA Grapalat"/>
                <w:sz w:val="18"/>
                <w:szCs w:val="18"/>
                <w:lang w:val="hy-AM"/>
              </w:rPr>
            </w:pPr>
            <w:r w:rsidRPr="00C825F4">
              <w:rPr>
                <w:rFonts w:ascii="GHEA Grapalat" w:hAnsi="GHEA Grapalat"/>
                <w:sz w:val="18"/>
                <w:szCs w:val="18"/>
                <w:lang w:val="hy-AM"/>
              </w:rPr>
              <w:t>• Текущий ремонт и обслуживание имущества, установленного в местах общего пользования,</w:t>
            </w:r>
          </w:p>
          <w:p w14:paraId="0295DCCE" w14:textId="77777777" w:rsidR="00FE0DE7" w:rsidRPr="00C825F4" w:rsidRDefault="00FE0DE7" w:rsidP="00F90DA2">
            <w:pPr>
              <w:rPr>
                <w:rFonts w:ascii="GHEA Grapalat" w:hAnsi="GHEA Grapalat"/>
                <w:sz w:val="18"/>
                <w:szCs w:val="18"/>
                <w:lang w:val="hy-AM"/>
              </w:rPr>
            </w:pPr>
            <w:r w:rsidRPr="00C825F4">
              <w:rPr>
                <w:rFonts w:ascii="GHEA Grapalat" w:hAnsi="GHEA Grapalat"/>
                <w:sz w:val="18"/>
                <w:szCs w:val="18"/>
                <w:lang w:val="hy-AM"/>
              </w:rPr>
              <w:t>• Выполнение работ по благоустройству,</w:t>
            </w:r>
          </w:p>
          <w:p w14:paraId="4A446F07" w14:textId="77777777" w:rsidR="00FE0DE7" w:rsidRPr="00C825F4" w:rsidRDefault="00FE0DE7" w:rsidP="00F90DA2">
            <w:pPr>
              <w:rPr>
                <w:rFonts w:ascii="GHEA Grapalat" w:hAnsi="GHEA Grapalat"/>
                <w:sz w:val="18"/>
                <w:szCs w:val="18"/>
                <w:lang w:val="hy-AM"/>
              </w:rPr>
            </w:pPr>
          </w:p>
          <w:p w14:paraId="3E642F1F" w14:textId="77777777" w:rsidR="00FE0DE7" w:rsidRPr="00C825F4" w:rsidRDefault="00FE0DE7" w:rsidP="00F90DA2">
            <w:pPr>
              <w:rPr>
                <w:rFonts w:ascii="GHEA Grapalat" w:hAnsi="GHEA Grapalat"/>
                <w:sz w:val="18"/>
                <w:szCs w:val="18"/>
                <w:lang w:val="hy-AM"/>
              </w:rPr>
            </w:pPr>
            <w:r w:rsidRPr="00C825F4">
              <w:rPr>
                <w:rFonts w:ascii="GHEA Grapalat" w:hAnsi="GHEA Grapalat"/>
                <w:sz w:val="18"/>
                <w:szCs w:val="18"/>
                <w:lang w:val="hy-AM"/>
              </w:rPr>
              <w:t xml:space="preserve">Работа, в том числе по мере необходимости: подсобный рабочий, уборщик, </w:t>
            </w:r>
            <w:r w:rsidRPr="00C825F4">
              <w:rPr>
                <w:rFonts w:ascii="GHEA Grapalat" w:hAnsi="GHEA Grapalat"/>
                <w:sz w:val="18"/>
                <w:szCs w:val="18"/>
                <w:lang w:val="hy-AM"/>
              </w:rPr>
              <w:lastRenderedPageBreak/>
              <w:t>кровельщик, штукатур, маляр, ассенизатор, сантехник, плотник, электрик, сварщик,</w:t>
            </w:r>
          </w:p>
          <w:p w14:paraId="24707EFF" w14:textId="77777777" w:rsidR="00FE0DE7" w:rsidRPr="00C825F4" w:rsidRDefault="00FE0DE7" w:rsidP="00F90DA2">
            <w:pPr>
              <w:rPr>
                <w:rFonts w:ascii="GHEA Grapalat" w:hAnsi="GHEA Grapalat"/>
                <w:sz w:val="18"/>
                <w:szCs w:val="18"/>
                <w:lang w:val="hy-AM"/>
              </w:rPr>
            </w:pPr>
            <w:r w:rsidRPr="00C825F4">
              <w:rPr>
                <w:rFonts w:ascii="GHEA Grapalat" w:hAnsi="GHEA Grapalat"/>
                <w:sz w:val="18"/>
                <w:szCs w:val="18"/>
                <w:lang w:val="hy-AM"/>
              </w:rPr>
              <w:t>Заказчик может потребовать выполнения всех вышеперечисленных работ на сумму до 3 925 000 драмов.</w:t>
            </w:r>
          </w:p>
          <w:p w14:paraId="0AC4C219" w14:textId="77777777" w:rsidR="00FE0DE7" w:rsidRPr="00C825F4" w:rsidRDefault="00FE0DE7" w:rsidP="00F90DA2">
            <w:pPr>
              <w:rPr>
                <w:rFonts w:ascii="GHEA Grapalat" w:hAnsi="GHEA Grapalat"/>
                <w:sz w:val="18"/>
                <w:szCs w:val="18"/>
                <w:lang w:val="hy-AM"/>
              </w:rPr>
            </w:pPr>
            <w:r w:rsidRPr="00C825F4">
              <w:rPr>
                <w:rFonts w:ascii="GHEA Grapalat" w:hAnsi="GHEA Grapalat"/>
                <w:sz w:val="18"/>
                <w:szCs w:val="18"/>
                <w:lang w:val="hy-AM"/>
              </w:rPr>
              <w:t>Оценка заявок производится на основе максимальной цены за единицу, указанной в общем объеме предполагаемых работ.</w:t>
            </w:r>
          </w:p>
          <w:p w14:paraId="3956FB2B" w14:textId="77777777" w:rsidR="00FE0DE7" w:rsidRPr="00C825F4" w:rsidRDefault="00FE0DE7" w:rsidP="00F90DA2">
            <w:pPr>
              <w:rPr>
                <w:rFonts w:ascii="GHEA Grapalat" w:hAnsi="GHEA Grapalat"/>
                <w:sz w:val="18"/>
                <w:szCs w:val="18"/>
                <w:lang w:val="hy-AM"/>
              </w:rPr>
            </w:pPr>
            <w:r w:rsidRPr="00C825F4">
              <w:rPr>
                <w:rFonts w:ascii="GHEA Grapalat" w:hAnsi="GHEA Grapalat"/>
                <w:sz w:val="18"/>
                <w:szCs w:val="18"/>
                <w:lang w:val="hy-AM"/>
              </w:rPr>
              <w:t>Работы должны быть выполнены в соответствии с запланированными объемами.</w:t>
            </w:r>
          </w:p>
          <w:p w14:paraId="58EE8267" w14:textId="77777777" w:rsidR="00FE0DE7" w:rsidRPr="00C825F4" w:rsidRDefault="00FE0DE7" w:rsidP="00F90DA2">
            <w:pPr>
              <w:rPr>
                <w:rFonts w:ascii="GHEA Grapalat" w:hAnsi="GHEA Grapalat"/>
                <w:sz w:val="18"/>
                <w:szCs w:val="18"/>
                <w:lang w:val="hy-AM"/>
              </w:rPr>
            </w:pPr>
            <w:r w:rsidRPr="00C825F4">
              <w:rPr>
                <w:rFonts w:ascii="GHEA Grapalat" w:hAnsi="GHEA Grapalat"/>
                <w:sz w:val="18"/>
                <w:szCs w:val="18"/>
                <w:lang w:val="hy-AM"/>
              </w:rPr>
              <w:t>Перед выполнением работ необходимо провести обследование объекта. Все используемые материалы и оборудование должны соответствовать действующим в Республике Армения нормативным требованиям, а также квалификационным и параметрическим показателям продукции.</w:t>
            </w:r>
          </w:p>
          <w:p w14:paraId="510D84D4" w14:textId="77777777" w:rsidR="00FE0DE7" w:rsidRPr="00C825F4" w:rsidRDefault="00FE0DE7" w:rsidP="00F90DA2">
            <w:pPr>
              <w:rPr>
                <w:rFonts w:ascii="GHEA Grapalat" w:hAnsi="GHEA Grapalat"/>
                <w:sz w:val="18"/>
                <w:szCs w:val="18"/>
                <w:lang w:val="hy-AM"/>
              </w:rPr>
            </w:pPr>
            <w:r w:rsidRPr="00C825F4">
              <w:rPr>
                <w:rFonts w:ascii="GHEA Grapalat" w:hAnsi="GHEA Grapalat"/>
                <w:sz w:val="18"/>
                <w:szCs w:val="18"/>
                <w:lang w:val="hy-AM"/>
              </w:rPr>
              <w:t>Все виды работ должны выполняться в соответствии со строительными нормами, правилами, стандартами и техническими условиями.</w:t>
            </w:r>
          </w:p>
          <w:p w14:paraId="0EADA9F0" w14:textId="77777777" w:rsidR="00FE0DE7" w:rsidRPr="00C825F4" w:rsidRDefault="00FE0DE7" w:rsidP="00F90DA2">
            <w:pPr>
              <w:rPr>
                <w:rFonts w:ascii="GHEA Grapalat" w:hAnsi="GHEA Grapalat"/>
                <w:sz w:val="18"/>
                <w:szCs w:val="18"/>
                <w:lang w:val="hy-AM"/>
              </w:rPr>
            </w:pPr>
            <w:r w:rsidRPr="00C825F4">
              <w:rPr>
                <w:rFonts w:ascii="GHEA Grapalat" w:hAnsi="GHEA Grapalat"/>
                <w:sz w:val="18"/>
                <w:szCs w:val="18"/>
                <w:lang w:val="hy-AM"/>
              </w:rPr>
              <w:t>Обеспечить соответствие документов, подтверждающих качество строительных материалов, используемых при строительстве (сертификаты, технический паспорт, протоколы лабораторных испытаний и испытаний), действующим стандартам, техническим и другим нормативным требованиям.</w:t>
            </w:r>
          </w:p>
          <w:p w14:paraId="375D0566" w14:textId="77777777" w:rsidR="00FE0DE7" w:rsidRPr="00C825F4" w:rsidRDefault="00FE0DE7" w:rsidP="00F90DA2">
            <w:pPr>
              <w:rPr>
                <w:rFonts w:ascii="GHEA Grapalat" w:hAnsi="GHEA Grapalat"/>
                <w:sz w:val="18"/>
                <w:szCs w:val="18"/>
                <w:lang w:val="hy-AM"/>
              </w:rPr>
            </w:pPr>
            <w:r w:rsidRPr="00C825F4">
              <w:rPr>
                <w:rFonts w:ascii="GHEA Grapalat" w:hAnsi="GHEA Grapalat"/>
                <w:sz w:val="18"/>
                <w:szCs w:val="18"/>
                <w:lang w:val="hy-AM"/>
              </w:rPr>
              <w:t>Подрядчик несет ответственность за безопасность.</w:t>
            </w:r>
          </w:p>
          <w:p w14:paraId="06A4F027" w14:textId="77777777" w:rsidR="00FE0DE7" w:rsidRPr="00C825F4" w:rsidRDefault="00FE0DE7" w:rsidP="00F90DA2">
            <w:pPr>
              <w:rPr>
                <w:rFonts w:ascii="GHEA Grapalat" w:hAnsi="GHEA Grapalat"/>
                <w:sz w:val="18"/>
                <w:szCs w:val="18"/>
                <w:lang w:val="hy-AM"/>
              </w:rPr>
            </w:pPr>
            <w:r w:rsidRPr="00C825F4">
              <w:rPr>
                <w:rFonts w:ascii="GHEA Grapalat" w:hAnsi="GHEA Grapalat"/>
                <w:sz w:val="18"/>
                <w:szCs w:val="18"/>
                <w:lang w:val="hy-AM"/>
              </w:rPr>
              <w:t>После завершения работ на подрядную организацию распространяется 3-летняя гарантия.</w:t>
            </w:r>
          </w:p>
          <w:p w14:paraId="009DB055" w14:textId="77777777" w:rsidR="00FE0DE7" w:rsidRPr="00C825F4" w:rsidRDefault="00FE0DE7" w:rsidP="00F90DA2">
            <w:pPr>
              <w:rPr>
                <w:rFonts w:ascii="GHEA Grapalat" w:hAnsi="GHEA Grapalat"/>
                <w:sz w:val="18"/>
                <w:szCs w:val="18"/>
                <w:lang w:val="hy-AM"/>
              </w:rPr>
            </w:pPr>
          </w:p>
          <w:p w14:paraId="3C826E24" w14:textId="77777777" w:rsidR="00FE0DE7" w:rsidRPr="00C825F4" w:rsidRDefault="00FE0DE7" w:rsidP="00F90DA2">
            <w:pPr>
              <w:rPr>
                <w:rFonts w:ascii="GHEA Grapalat" w:hAnsi="GHEA Grapalat"/>
                <w:sz w:val="18"/>
                <w:szCs w:val="18"/>
                <w:lang w:val="hy-AM"/>
              </w:rPr>
            </w:pPr>
            <w:r w:rsidRPr="00C825F4">
              <w:rPr>
                <w:rFonts w:ascii="GHEA Grapalat" w:hAnsi="GHEA Grapalat"/>
                <w:sz w:val="18"/>
                <w:szCs w:val="18"/>
                <w:lang w:val="hy-AM"/>
              </w:rPr>
              <w:t>Указанные работы должны быть выполнены на основании задания, выданного главой административного района Шенгавит.</w:t>
            </w:r>
          </w:p>
          <w:p w14:paraId="72C83CEF" w14:textId="77777777" w:rsidR="00FE0DE7" w:rsidRDefault="00FE0DE7" w:rsidP="00F90DA2">
            <w:pPr>
              <w:spacing w:line="276" w:lineRule="auto"/>
              <w:ind w:firstLine="148"/>
              <w:jc w:val="both"/>
              <w:rPr>
                <w:rFonts w:ascii="GHEA Grapalat" w:hAnsi="GHEA Grapalat"/>
                <w:sz w:val="18"/>
                <w:szCs w:val="18"/>
                <w:lang w:val="hy-AM"/>
              </w:rPr>
            </w:pPr>
            <w:r w:rsidRPr="00C825F4">
              <w:rPr>
                <w:rFonts w:ascii="GHEA Grapalat" w:hAnsi="GHEA Grapalat"/>
                <w:sz w:val="18"/>
                <w:szCs w:val="18"/>
                <w:lang w:val="hy-AM"/>
              </w:rPr>
              <w:t>Требуемые работы должны быть выполнены незамедлительно, независимо от дня и времени суток, а также выполнены в сжатые сроки.</w:t>
            </w:r>
          </w:p>
          <w:p w14:paraId="06D68AAC" w14:textId="77777777" w:rsidR="00FE0DE7" w:rsidRPr="005979FC" w:rsidRDefault="00FE0DE7" w:rsidP="00F90DA2">
            <w:pPr>
              <w:spacing w:line="276" w:lineRule="auto"/>
              <w:ind w:firstLine="148"/>
              <w:jc w:val="both"/>
              <w:rPr>
                <w:rFonts w:ascii="GHEA Grapalat" w:hAnsi="GHEA Grapalat"/>
                <w:b/>
                <w:i/>
                <w:sz w:val="18"/>
                <w:szCs w:val="18"/>
                <w:lang w:val="hy-AM"/>
              </w:rPr>
            </w:pPr>
            <w:r w:rsidRPr="005979FC">
              <w:rPr>
                <w:rFonts w:ascii="GHEA Grapalat" w:hAnsi="GHEA Grapalat"/>
                <w:b/>
                <w:i/>
                <w:sz w:val="18"/>
                <w:szCs w:val="18"/>
              </w:rPr>
              <w:t>Т</w:t>
            </w:r>
            <w:r w:rsidRPr="005979FC">
              <w:rPr>
                <w:rFonts w:ascii="GHEA Grapalat" w:hAnsi="GHEA Grapalat"/>
                <w:b/>
                <w:i/>
                <w:sz w:val="18"/>
                <w:szCs w:val="18"/>
                <w:lang w:val="hy-AM"/>
              </w:rPr>
              <w:t>ребуемая лицензия: 3 класс</w:t>
            </w:r>
          </w:p>
          <w:p w14:paraId="6F92A70C" w14:textId="77777777" w:rsidR="00FE0DE7" w:rsidRPr="005979FC" w:rsidRDefault="00FE0DE7" w:rsidP="00F90DA2">
            <w:pPr>
              <w:spacing w:line="276" w:lineRule="auto"/>
              <w:ind w:firstLine="148"/>
              <w:jc w:val="both"/>
              <w:rPr>
                <w:rFonts w:ascii="GHEA Grapalat" w:hAnsi="GHEA Grapalat"/>
                <w:b/>
                <w:i/>
                <w:sz w:val="18"/>
                <w:szCs w:val="18"/>
                <w:lang w:val="hy-AM"/>
              </w:rPr>
            </w:pPr>
            <w:r w:rsidRPr="005979FC">
              <w:rPr>
                <w:rFonts w:ascii="GHEA Grapalat" w:hAnsi="GHEA Grapalat"/>
                <w:b/>
                <w:i/>
                <w:sz w:val="18"/>
                <w:szCs w:val="18"/>
                <w:lang w:val="hy-AM"/>
              </w:rPr>
              <w:t>Лицензия на строительство в сфере градостроительства:</w:t>
            </w:r>
          </w:p>
          <w:p w14:paraId="681F6AE6" w14:textId="77777777" w:rsidR="00FE0DE7" w:rsidRPr="005979FC" w:rsidRDefault="00FE0DE7" w:rsidP="00F90DA2">
            <w:pPr>
              <w:spacing w:line="276" w:lineRule="auto"/>
              <w:ind w:firstLine="148"/>
              <w:jc w:val="both"/>
              <w:rPr>
                <w:rFonts w:ascii="GHEA Grapalat" w:hAnsi="GHEA Grapalat"/>
                <w:b/>
                <w:i/>
                <w:sz w:val="18"/>
                <w:szCs w:val="18"/>
                <w:lang w:val="hy-AM"/>
              </w:rPr>
            </w:pPr>
            <w:r w:rsidRPr="005979FC">
              <w:rPr>
                <w:rFonts w:ascii="GHEA Grapalat" w:hAnsi="GHEA Grapalat"/>
                <w:b/>
                <w:i/>
                <w:sz w:val="18"/>
                <w:szCs w:val="18"/>
                <w:lang w:val="hy-AM"/>
              </w:rPr>
              <w:t>Код 04, вставка: Жилые, общественные и промышленные объекты</w:t>
            </w:r>
          </w:p>
          <w:p w14:paraId="1854D6FE" w14:textId="77777777" w:rsidR="00FE0DE7" w:rsidRPr="005979FC" w:rsidRDefault="00FE0DE7" w:rsidP="00F90DA2">
            <w:pPr>
              <w:rPr>
                <w:rFonts w:ascii="GHEA Grapalat" w:hAnsi="GHEA Grapalat"/>
                <w:sz w:val="18"/>
                <w:szCs w:val="18"/>
                <w:lang w:val="hy-AM"/>
              </w:rPr>
            </w:pPr>
          </w:p>
          <w:p w14:paraId="09C89529" w14:textId="77777777" w:rsidR="00FE0DE7" w:rsidRPr="005979FC" w:rsidRDefault="00FE0DE7" w:rsidP="00F90DA2">
            <w:pPr>
              <w:pStyle w:val="TableParagraph"/>
              <w:spacing w:before="10"/>
              <w:rPr>
                <w:rFonts w:ascii="GHEA Grapalat" w:hAnsi="GHEA Grapalat" w:cs="Times New Roman"/>
                <w:b/>
                <w:sz w:val="18"/>
                <w:szCs w:val="18"/>
                <w:lang w:val="ru-RU"/>
              </w:rPr>
            </w:pPr>
          </w:p>
        </w:tc>
        <w:tc>
          <w:tcPr>
            <w:tcW w:w="720" w:type="dxa"/>
            <w:vAlign w:val="center"/>
          </w:tcPr>
          <w:p w14:paraId="6F0EF2ED" w14:textId="77777777" w:rsidR="00FE0DE7" w:rsidRPr="00312451" w:rsidRDefault="00FE0DE7" w:rsidP="00F90DA2">
            <w:pPr>
              <w:jc w:val="center"/>
              <w:rPr>
                <w:rFonts w:ascii="GHEA Grapalat" w:hAnsi="GHEA Grapalat"/>
                <w:sz w:val="16"/>
                <w:szCs w:val="16"/>
              </w:rPr>
            </w:pPr>
          </w:p>
          <w:p w14:paraId="2B8A4E4F" w14:textId="77777777" w:rsidR="00FE0DE7" w:rsidRPr="00312451" w:rsidRDefault="00FE0DE7" w:rsidP="00F90DA2">
            <w:pPr>
              <w:jc w:val="center"/>
              <w:rPr>
                <w:rFonts w:ascii="GHEA Grapalat" w:hAnsi="GHEA Grapalat"/>
                <w:sz w:val="16"/>
                <w:szCs w:val="16"/>
              </w:rPr>
            </w:pPr>
            <w:r w:rsidRPr="00312451">
              <w:rPr>
                <w:rFonts w:ascii="GHEA Grapalat" w:hAnsi="GHEA Grapalat"/>
                <w:sz w:val="16"/>
                <w:szCs w:val="16"/>
              </w:rPr>
              <w:t>драм</w:t>
            </w:r>
          </w:p>
          <w:p w14:paraId="73EAE8DD" w14:textId="77777777" w:rsidR="00FE0DE7" w:rsidRPr="00312451" w:rsidRDefault="00FE0DE7" w:rsidP="00F90DA2">
            <w:pPr>
              <w:jc w:val="center"/>
              <w:rPr>
                <w:rFonts w:ascii="GHEA Grapalat" w:hAnsi="GHEA Grapalat"/>
                <w:sz w:val="16"/>
                <w:szCs w:val="16"/>
              </w:rPr>
            </w:pPr>
          </w:p>
        </w:tc>
        <w:tc>
          <w:tcPr>
            <w:tcW w:w="1170" w:type="dxa"/>
            <w:vAlign w:val="center"/>
          </w:tcPr>
          <w:p w14:paraId="15F46105" w14:textId="77777777" w:rsidR="00FE0DE7" w:rsidRPr="00312451" w:rsidRDefault="00FE0DE7" w:rsidP="00F90DA2">
            <w:pPr>
              <w:jc w:val="center"/>
              <w:rPr>
                <w:rFonts w:ascii="GHEA Grapalat" w:hAnsi="GHEA Grapalat"/>
                <w:sz w:val="16"/>
                <w:szCs w:val="16"/>
              </w:rPr>
            </w:pPr>
            <w:r w:rsidRPr="00312451">
              <w:rPr>
                <w:rFonts w:ascii="GHEA Grapalat" w:hAnsi="GHEA Grapalat"/>
                <w:sz w:val="16"/>
                <w:szCs w:val="16"/>
              </w:rPr>
              <w:t>дo</w:t>
            </w:r>
          </w:p>
          <w:p w14:paraId="5B3AC4AC" w14:textId="77777777" w:rsidR="00FE0DE7" w:rsidRPr="00312451" w:rsidRDefault="00FE0DE7" w:rsidP="00F90DA2">
            <w:pPr>
              <w:jc w:val="center"/>
              <w:rPr>
                <w:rFonts w:ascii="GHEA Grapalat" w:hAnsi="GHEA Grapalat"/>
                <w:sz w:val="20"/>
                <w:szCs w:val="20"/>
                <w:highlight w:val="yellow"/>
              </w:rPr>
            </w:pPr>
            <w:r w:rsidRPr="00312451">
              <w:rPr>
                <w:rFonts w:ascii="GHEA Grapalat" w:hAnsi="GHEA Grapalat"/>
                <w:sz w:val="18"/>
                <w:szCs w:val="18"/>
              </w:rPr>
              <w:t>3.925.000</w:t>
            </w:r>
          </w:p>
        </w:tc>
        <w:tc>
          <w:tcPr>
            <w:tcW w:w="990" w:type="dxa"/>
            <w:vAlign w:val="center"/>
          </w:tcPr>
          <w:p w14:paraId="7897DBBD" w14:textId="77777777" w:rsidR="00FE0DE7" w:rsidRPr="00312451" w:rsidRDefault="00FE0DE7" w:rsidP="00F90DA2">
            <w:pPr>
              <w:jc w:val="center"/>
              <w:rPr>
                <w:rFonts w:ascii="GHEA Grapalat" w:hAnsi="GHEA Grapalat"/>
                <w:sz w:val="16"/>
                <w:szCs w:val="16"/>
              </w:rPr>
            </w:pPr>
            <w:r w:rsidRPr="00312451">
              <w:rPr>
                <w:rFonts w:ascii="GHEA Grapalat" w:hAnsi="GHEA Grapalat"/>
                <w:sz w:val="16"/>
                <w:szCs w:val="16"/>
              </w:rPr>
              <w:t>Административный район Шенгавит</w:t>
            </w:r>
          </w:p>
        </w:tc>
        <w:tc>
          <w:tcPr>
            <w:tcW w:w="1530" w:type="dxa"/>
            <w:vAlign w:val="center"/>
          </w:tcPr>
          <w:p w14:paraId="74D5D905" w14:textId="77777777" w:rsidR="00FE0DE7" w:rsidRPr="00312451" w:rsidRDefault="00FE0DE7" w:rsidP="00F90DA2">
            <w:pPr>
              <w:jc w:val="center"/>
              <w:rPr>
                <w:rFonts w:ascii="GHEA Grapalat" w:hAnsi="GHEA Grapalat"/>
                <w:sz w:val="14"/>
                <w:szCs w:val="14"/>
              </w:rPr>
            </w:pPr>
            <w:r w:rsidRPr="00312451">
              <w:rPr>
                <w:rFonts w:ascii="GHEA Grapalat" w:hAnsi="GHEA Grapalat"/>
                <w:sz w:val="14"/>
                <w:szCs w:val="14"/>
              </w:rPr>
              <w:t>Договор (соглашение) вступает в силу в установленном законом порядке со дня ратификации договора (соглашения) о закупке технического контроля строительных работ</w:t>
            </w:r>
          </w:p>
          <w:p w14:paraId="4AF37C4B" w14:textId="77777777" w:rsidR="00FE0DE7" w:rsidRPr="00312451" w:rsidRDefault="00FE0DE7" w:rsidP="00F90DA2">
            <w:pPr>
              <w:jc w:val="center"/>
              <w:rPr>
                <w:rFonts w:ascii="GHEA Grapalat" w:hAnsi="GHEA Grapalat"/>
                <w:bCs/>
                <w:color w:val="FF0000"/>
                <w:sz w:val="18"/>
                <w:szCs w:val="18"/>
              </w:rPr>
            </w:pPr>
            <w:r w:rsidRPr="00312451">
              <w:rPr>
                <w:rFonts w:ascii="GHEA Grapalat" w:hAnsi="GHEA Grapalat"/>
                <w:sz w:val="14"/>
                <w:szCs w:val="14"/>
              </w:rPr>
              <w:t>до 25.12.2025 включительно</w:t>
            </w:r>
          </w:p>
        </w:tc>
      </w:tr>
    </w:tbl>
    <w:p w14:paraId="65FF5825" w14:textId="77777777" w:rsidR="00FE0DE7" w:rsidRDefault="00FE0DE7" w:rsidP="00414F4A">
      <w:pPr>
        <w:tabs>
          <w:tab w:val="left" w:pos="2566"/>
        </w:tabs>
        <w:rPr>
          <w:rFonts w:ascii="GHEA Grapalat" w:hAnsi="GHEA Grapalat"/>
        </w:rPr>
      </w:pPr>
    </w:p>
    <w:p w14:paraId="72E123A5" w14:textId="77777777" w:rsidR="00FE0DE7" w:rsidRDefault="00FE0DE7" w:rsidP="00414F4A">
      <w:pPr>
        <w:tabs>
          <w:tab w:val="left" w:pos="2566"/>
        </w:tabs>
        <w:rPr>
          <w:rFonts w:ascii="GHEA Grapalat" w:hAnsi="GHEA Grapalat"/>
        </w:rPr>
      </w:pPr>
    </w:p>
    <w:p w14:paraId="171E3447" w14:textId="77777777" w:rsidR="00FE0DE7" w:rsidRDefault="00FE0DE7" w:rsidP="00414F4A">
      <w:pPr>
        <w:tabs>
          <w:tab w:val="left" w:pos="2566"/>
        </w:tabs>
        <w:rPr>
          <w:rFonts w:ascii="GHEA Grapalat" w:hAnsi="GHEA Grapalat"/>
        </w:rPr>
      </w:pPr>
    </w:p>
    <w:p w14:paraId="56D98BD6" w14:textId="77777777" w:rsidR="00FE0DE7" w:rsidRDefault="00FE0DE7" w:rsidP="00414F4A">
      <w:pPr>
        <w:tabs>
          <w:tab w:val="left" w:pos="2566"/>
        </w:tabs>
        <w:rPr>
          <w:rFonts w:ascii="GHEA Grapalat" w:hAnsi="GHEA Grapalat"/>
        </w:rPr>
      </w:pPr>
    </w:p>
    <w:p w14:paraId="27F45A18" w14:textId="77777777" w:rsidR="00FE0DE7" w:rsidRDefault="00FE0DE7" w:rsidP="00414F4A">
      <w:pPr>
        <w:tabs>
          <w:tab w:val="left" w:pos="2566"/>
        </w:tabs>
        <w:rPr>
          <w:rFonts w:ascii="GHEA Grapalat" w:hAnsi="GHEA Grapalat"/>
        </w:rPr>
      </w:pPr>
    </w:p>
    <w:p w14:paraId="4A09EE01" w14:textId="77777777" w:rsidR="00FE0DE7" w:rsidRDefault="00FE0DE7" w:rsidP="00414F4A">
      <w:pPr>
        <w:tabs>
          <w:tab w:val="left" w:pos="2566"/>
        </w:tabs>
        <w:rPr>
          <w:rFonts w:ascii="GHEA Grapalat" w:hAnsi="GHEA Grapalat"/>
        </w:rPr>
      </w:pPr>
    </w:p>
    <w:tbl>
      <w:tblPr>
        <w:tblW w:w="11456" w:type="dxa"/>
        <w:tblInd w:w="108" w:type="dxa"/>
        <w:tblLook w:val="04A0" w:firstRow="1" w:lastRow="0" w:firstColumn="1" w:lastColumn="0" w:noHBand="0" w:noVBand="1"/>
      </w:tblPr>
      <w:tblGrid>
        <w:gridCol w:w="571"/>
        <w:gridCol w:w="7101"/>
        <w:gridCol w:w="1158"/>
        <w:gridCol w:w="1111"/>
        <w:gridCol w:w="1515"/>
      </w:tblGrid>
      <w:tr w:rsidR="00FE0DE7" w14:paraId="14BABF1F" w14:textId="77777777" w:rsidTr="00FE0DE7">
        <w:trPr>
          <w:trHeight w:val="255"/>
        </w:trPr>
        <w:tc>
          <w:tcPr>
            <w:tcW w:w="11456" w:type="dxa"/>
            <w:gridSpan w:val="5"/>
            <w:tcBorders>
              <w:top w:val="nil"/>
              <w:left w:val="nil"/>
              <w:bottom w:val="nil"/>
              <w:right w:val="nil"/>
            </w:tcBorders>
            <w:noWrap/>
            <w:vAlign w:val="center"/>
            <w:hideMark/>
          </w:tcPr>
          <w:p w14:paraId="2E47D4C8" w14:textId="77777777" w:rsidR="00FE0DE7" w:rsidRDefault="00FE0DE7">
            <w:pPr>
              <w:jc w:val="center"/>
              <w:rPr>
                <w:rFonts w:ascii="Calibri" w:hAnsi="Calibri" w:cs="Calibri"/>
                <w:b/>
                <w:bCs/>
                <w:color w:val="000000"/>
                <w:sz w:val="20"/>
                <w:szCs w:val="20"/>
              </w:rPr>
            </w:pPr>
            <w:r>
              <w:rPr>
                <w:rFonts w:ascii="Calibri" w:hAnsi="Calibri" w:cs="Calibri"/>
                <w:b/>
                <w:bCs/>
                <w:color w:val="000000"/>
                <w:sz w:val="20"/>
                <w:szCs w:val="20"/>
              </w:rPr>
              <w:t>Прайс-лист услуг+A93:E170</w:t>
            </w:r>
          </w:p>
        </w:tc>
      </w:tr>
      <w:tr w:rsidR="00FE0DE7" w14:paraId="6F11E4D1" w14:textId="77777777" w:rsidTr="00FE0DE7">
        <w:trPr>
          <w:trHeight w:val="255"/>
        </w:trPr>
        <w:tc>
          <w:tcPr>
            <w:tcW w:w="571" w:type="dxa"/>
            <w:tcBorders>
              <w:top w:val="nil"/>
              <w:left w:val="nil"/>
              <w:bottom w:val="nil"/>
              <w:right w:val="nil"/>
            </w:tcBorders>
            <w:noWrap/>
            <w:vAlign w:val="center"/>
            <w:hideMark/>
          </w:tcPr>
          <w:p w14:paraId="5B42C028" w14:textId="77777777" w:rsidR="00FE0DE7" w:rsidRDefault="00FE0DE7">
            <w:pPr>
              <w:jc w:val="center"/>
              <w:rPr>
                <w:rFonts w:ascii="Calibri" w:hAnsi="Calibri" w:cs="Calibri"/>
                <w:b/>
                <w:bCs/>
                <w:color w:val="000000"/>
                <w:sz w:val="20"/>
                <w:szCs w:val="20"/>
              </w:rPr>
            </w:pPr>
          </w:p>
        </w:tc>
        <w:tc>
          <w:tcPr>
            <w:tcW w:w="10885" w:type="dxa"/>
            <w:gridSpan w:val="4"/>
            <w:tcBorders>
              <w:top w:val="nil"/>
              <w:left w:val="nil"/>
              <w:bottom w:val="nil"/>
              <w:right w:val="nil"/>
            </w:tcBorders>
            <w:noWrap/>
            <w:vAlign w:val="center"/>
            <w:hideMark/>
          </w:tcPr>
          <w:p w14:paraId="2AD2ABB4"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Работы, требующие срочного решения в административном районе Шенгавит</w:t>
            </w:r>
          </w:p>
        </w:tc>
      </w:tr>
      <w:tr w:rsidR="00FE0DE7" w14:paraId="230CDA54" w14:textId="77777777" w:rsidTr="00FE0DE7">
        <w:trPr>
          <w:trHeight w:val="255"/>
        </w:trPr>
        <w:tc>
          <w:tcPr>
            <w:tcW w:w="571" w:type="dxa"/>
            <w:tcBorders>
              <w:top w:val="nil"/>
              <w:left w:val="nil"/>
              <w:bottom w:val="nil"/>
              <w:right w:val="nil"/>
            </w:tcBorders>
            <w:noWrap/>
            <w:vAlign w:val="center"/>
            <w:hideMark/>
          </w:tcPr>
          <w:p w14:paraId="1C840A42" w14:textId="77777777" w:rsidR="00FE0DE7" w:rsidRDefault="00FE0DE7">
            <w:pPr>
              <w:jc w:val="center"/>
              <w:rPr>
                <w:rFonts w:ascii="Calibri" w:hAnsi="Calibri" w:cs="Calibri"/>
                <w:color w:val="000000"/>
                <w:sz w:val="20"/>
                <w:szCs w:val="20"/>
              </w:rPr>
            </w:pPr>
          </w:p>
        </w:tc>
        <w:tc>
          <w:tcPr>
            <w:tcW w:w="10885" w:type="dxa"/>
            <w:gridSpan w:val="4"/>
            <w:tcBorders>
              <w:top w:val="nil"/>
              <w:left w:val="nil"/>
              <w:bottom w:val="nil"/>
              <w:right w:val="nil"/>
            </w:tcBorders>
            <w:noWrap/>
            <w:vAlign w:val="center"/>
            <w:hideMark/>
          </w:tcPr>
          <w:p w14:paraId="108A41D9"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Существует необходимость в непредвиденных действиях в течение года, которые не могут быть четко спланированы. Они</w:t>
            </w:r>
          </w:p>
        </w:tc>
      </w:tr>
      <w:tr w:rsidR="00FE0DE7" w14:paraId="01E3170E" w14:textId="77777777" w:rsidTr="00FE0DE7">
        <w:trPr>
          <w:trHeight w:val="255"/>
        </w:trPr>
        <w:tc>
          <w:tcPr>
            <w:tcW w:w="571" w:type="dxa"/>
            <w:tcBorders>
              <w:top w:val="nil"/>
              <w:left w:val="nil"/>
              <w:bottom w:val="nil"/>
              <w:right w:val="nil"/>
            </w:tcBorders>
            <w:noWrap/>
            <w:vAlign w:val="center"/>
            <w:hideMark/>
          </w:tcPr>
          <w:p w14:paraId="3F20A0B5" w14:textId="77777777" w:rsidR="00FE0DE7" w:rsidRDefault="00FE0DE7">
            <w:pPr>
              <w:jc w:val="center"/>
              <w:rPr>
                <w:rFonts w:ascii="Calibri" w:hAnsi="Calibri" w:cs="Calibri"/>
                <w:color w:val="000000"/>
                <w:sz w:val="20"/>
                <w:szCs w:val="20"/>
              </w:rPr>
            </w:pPr>
          </w:p>
        </w:tc>
        <w:tc>
          <w:tcPr>
            <w:tcW w:w="7101" w:type="dxa"/>
            <w:tcBorders>
              <w:top w:val="nil"/>
              <w:left w:val="nil"/>
              <w:bottom w:val="nil"/>
              <w:right w:val="nil"/>
            </w:tcBorders>
            <w:noWrap/>
            <w:vAlign w:val="center"/>
            <w:hideMark/>
          </w:tcPr>
          <w:p w14:paraId="61C21193" w14:textId="77777777" w:rsidR="00FE0DE7" w:rsidRDefault="00FE0DE7">
            <w:pPr>
              <w:jc w:val="center"/>
              <w:rPr>
                <w:sz w:val="20"/>
                <w:szCs w:val="20"/>
              </w:rPr>
            </w:pPr>
          </w:p>
        </w:tc>
        <w:tc>
          <w:tcPr>
            <w:tcW w:w="1158" w:type="dxa"/>
            <w:tcBorders>
              <w:top w:val="nil"/>
              <w:left w:val="nil"/>
              <w:bottom w:val="nil"/>
              <w:right w:val="nil"/>
            </w:tcBorders>
            <w:noWrap/>
            <w:vAlign w:val="center"/>
            <w:hideMark/>
          </w:tcPr>
          <w:p w14:paraId="6D291BBA" w14:textId="77777777" w:rsidR="00FE0DE7" w:rsidRDefault="00FE0DE7">
            <w:pPr>
              <w:jc w:val="center"/>
              <w:rPr>
                <w:sz w:val="20"/>
                <w:szCs w:val="20"/>
              </w:rPr>
            </w:pPr>
          </w:p>
        </w:tc>
        <w:tc>
          <w:tcPr>
            <w:tcW w:w="1111" w:type="dxa"/>
            <w:tcBorders>
              <w:top w:val="nil"/>
              <w:left w:val="nil"/>
              <w:bottom w:val="nil"/>
              <w:right w:val="nil"/>
            </w:tcBorders>
            <w:noWrap/>
            <w:vAlign w:val="center"/>
            <w:hideMark/>
          </w:tcPr>
          <w:p w14:paraId="5D199AEA" w14:textId="77777777" w:rsidR="00FE0DE7" w:rsidRDefault="00FE0DE7">
            <w:pPr>
              <w:jc w:val="center"/>
              <w:rPr>
                <w:sz w:val="20"/>
                <w:szCs w:val="20"/>
              </w:rPr>
            </w:pPr>
          </w:p>
        </w:tc>
        <w:tc>
          <w:tcPr>
            <w:tcW w:w="1515" w:type="dxa"/>
            <w:tcBorders>
              <w:top w:val="nil"/>
              <w:left w:val="nil"/>
              <w:bottom w:val="nil"/>
              <w:right w:val="nil"/>
            </w:tcBorders>
            <w:noWrap/>
            <w:vAlign w:val="center"/>
            <w:hideMark/>
          </w:tcPr>
          <w:p w14:paraId="3A58F606" w14:textId="77777777" w:rsidR="00FE0DE7" w:rsidRDefault="00FE0DE7">
            <w:pPr>
              <w:jc w:val="center"/>
              <w:rPr>
                <w:sz w:val="20"/>
                <w:szCs w:val="20"/>
              </w:rPr>
            </w:pPr>
          </w:p>
        </w:tc>
      </w:tr>
      <w:tr w:rsidR="00FE0DE7" w14:paraId="278B20B7" w14:textId="77777777" w:rsidTr="00FE0DE7">
        <w:trPr>
          <w:trHeight w:val="1343"/>
        </w:trPr>
        <w:tc>
          <w:tcPr>
            <w:tcW w:w="5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F82383"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 </w:t>
            </w:r>
          </w:p>
        </w:tc>
        <w:tc>
          <w:tcPr>
            <w:tcW w:w="7101" w:type="dxa"/>
            <w:tcBorders>
              <w:top w:val="single" w:sz="4" w:space="0" w:color="auto"/>
              <w:left w:val="nil"/>
              <w:bottom w:val="single" w:sz="4" w:space="0" w:color="auto"/>
              <w:right w:val="single" w:sz="4" w:space="0" w:color="auto"/>
            </w:tcBorders>
            <w:noWrap/>
            <w:vAlign w:val="center"/>
            <w:hideMark/>
          </w:tcPr>
          <w:p w14:paraId="6D7757F8" w14:textId="77777777" w:rsidR="00FE0DE7" w:rsidRDefault="00FE0DE7">
            <w:pPr>
              <w:jc w:val="center"/>
              <w:rPr>
                <w:rFonts w:ascii="Cambria" w:hAnsi="Cambria" w:cs="Calibri"/>
                <w:sz w:val="20"/>
                <w:szCs w:val="20"/>
              </w:rPr>
            </w:pPr>
            <w:r>
              <w:rPr>
                <w:rFonts w:ascii="Cambria" w:hAnsi="Cambria" w:cs="Calibri"/>
                <w:sz w:val="20"/>
                <w:szCs w:val="20"/>
              </w:rPr>
              <w:t>Название работы</w:t>
            </w:r>
          </w:p>
        </w:tc>
        <w:tc>
          <w:tcPr>
            <w:tcW w:w="1158" w:type="dxa"/>
            <w:tcBorders>
              <w:top w:val="single" w:sz="4" w:space="0" w:color="auto"/>
              <w:left w:val="nil"/>
              <w:bottom w:val="single" w:sz="4" w:space="0" w:color="auto"/>
              <w:right w:val="single" w:sz="4" w:space="0" w:color="auto"/>
            </w:tcBorders>
            <w:vAlign w:val="center"/>
            <w:hideMark/>
          </w:tcPr>
          <w:p w14:paraId="1676ADEC" w14:textId="77777777" w:rsidR="00FE0DE7" w:rsidRDefault="00FE0DE7">
            <w:pPr>
              <w:jc w:val="center"/>
              <w:rPr>
                <w:rFonts w:ascii="Sylfaen" w:hAnsi="Sylfaen" w:cs="Calibri"/>
                <w:sz w:val="20"/>
                <w:szCs w:val="20"/>
              </w:rPr>
            </w:pPr>
            <w:r>
              <w:rPr>
                <w:rFonts w:ascii="Sylfaen" w:hAnsi="Sylfaen" w:cs="Calibri"/>
                <w:sz w:val="20"/>
                <w:szCs w:val="20"/>
              </w:rPr>
              <w:t>Единица измерения</w:t>
            </w:r>
          </w:p>
        </w:tc>
        <w:tc>
          <w:tcPr>
            <w:tcW w:w="1111" w:type="dxa"/>
            <w:tcBorders>
              <w:top w:val="single" w:sz="4" w:space="0" w:color="auto"/>
              <w:left w:val="nil"/>
              <w:bottom w:val="single" w:sz="4" w:space="0" w:color="auto"/>
              <w:right w:val="single" w:sz="4" w:space="0" w:color="auto"/>
            </w:tcBorders>
            <w:vAlign w:val="center"/>
            <w:hideMark/>
          </w:tcPr>
          <w:p w14:paraId="61FAEEB4" w14:textId="77777777" w:rsidR="00FE0DE7" w:rsidRDefault="00FE0DE7">
            <w:pPr>
              <w:jc w:val="center"/>
              <w:rPr>
                <w:rFonts w:ascii="Sylfaen" w:hAnsi="Sylfaen" w:cs="Calibri"/>
                <w:sz w:val="20"/>
                <w:szCs w:val="20"/>
              </w:rPr>
            </w:pPr>
            <w:r>
              <w:rPr>
                <w:rFonts w:ascii="Sylfaen" w:hAnsi="Sylfaen" w:cs="Calibri"/>
                <w:sz w:val="20"/>
                <w:szCs w:val="20"/>
              </w:rPr>
              <w:t xml:space="preserve">Общая стоимость 1   единиа /Тысяча драм/   </w:t>
            </w:r>
          </w:p>
        </w:tc>
        <w:tc>
          <w:tcPr>
            <w:tcW w:w="1515" w:type="dxa"/>
            <w:tcBorders>
              <w:top w:val="single" w:sz="4" w:space="0" w:color="auto"/>
              <w:left w:val="nil"/>
              <w:bottom w:val="single" w:sz="4" w:space="0" w:color="auto"/>
              <w:right w:val="single" w:sz="4" w:space="0" w:color="auto"/>
            </w:tcBorders>
            <w:vAlign w:val="center"/>
            <w:hideMark/>
          </w:tcPr>
          <w:p w14:paraId="72A46387" w14:textId="77777777" w:rsidR="00FE0DE7" w:rsidRDefault="00FE0DE7">
            <w:pPr>
              <w:jc w:val="center"/>
              <w:rPr>
                <w:rFonts w:ascii="Sylfaen" w:hAnsi="Sylfaen" w:cs="Calibri"/>
                <w:sz w:val="20"/>
                <w:szCs w:val="20"/>
              </w:rPr>
            </w:pPr>
            <w:r>
              <w:rPr>
                <w:rFonts w:ascii="Sylfaen" w:hAnsi="Sylfaen" w:cs="Calibri"/>
                <w:sz w:val="20"/>
                <w:szCs w:val="20"/>
              </w:rPr>
              <w:t>Максимальная цена за единицу в процентах</w:t>
            </w:r>
          </w:p>
        </w:tc>
      </w:tr>
      <w:tr w:rsidR="00FE0DE7" w14:paraId="3767BF2A" w14:textId="77777777" w:rsidTr="00FE0DE7">
        <w:trPr>
          <w:trHeight w:val="510"/>
        </w:trPr>
        <w:tc>
          <w:tcPr>
            <w:tcW w:w="57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F72CAE6"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1</w:t>
            </w:r>
          </w:p>
        </w:tc>
        <w:tc>
          <w:tcPr>
            <w:tcW w:w="7101" w:type="dxa"/>
            <w:tcBorders>
              <w:top w:val="nil"/>
              <w:left w:val="nil"/>
              <w:bottom w:val="single" w:sz="4" w:space="0" w:color="auto"/>
              <w:right w:val="single" w:sz="4" w:space="0" w:color="auto"/>
            </w:tcBorders>
            <w:vAlign w:val="center"/>
            <w:hideMark/>
          </w:tcPr>
          <w:p w14:paraId="11DE98CC" w14:textId="77777777" w:rsidR="00FE0DE7" w:rsidRDefault="00FE0DE7">
            <w:pPr>
              <w:jc w:val="center"/>
              <w:rPr>
                <w:rFonts w:ascii="Cambria" w:hAnsi="Cambria" w:cs="Calibri"/>
                <w:color w:val="000000"/>
                <w:sz w:val="20"/>
                <w:szCs w:val="20"/>
              </w:rPr>
            </w:pPr>
            <w:r>
              <w:rPr>
                <w:rFonts w:ascii="Cambria" w:hAnsi="Cambria" w:cs="Calibri"/>
                <w:color w:val="000000"/>
                <w:sz w:val="20"/>
                <w:szCs w:val="20"/>
              </w:rPr>
              <w:t>Техническое обслуживание и ремонт водопроводные и канализационные линии в административном округе</w:t>
            </w:r>
          </w:p>
        </w:tc>
        <w:tc>
          <w:tcPr>
            <w:tcW w:w="1158" w:type="dxa"/>
            <w:tcBorders>
              <w:top w:val="nil"/>
              <w:left w:val="nil"/>
              <w:bottom w:val="single" w:sz="4" w:space="0" w:color="auto"/>
              <w:right w:val="single" w:sz="4" w:space="0" w:color="auto"/>
            </w:tcBorders>
            <w:noWrap/>
            <w:vAlign w:val="center"/>
            <w:hideMark/>
          </w:tcPr>
          <w:p w14:paraId="23988947"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 </w:t>
            </w:r>
          </w:p>
        </w:tc>
        <w:tc>
          <w:tcPr>
            <w:tcW w:w="1111" w:type="dxa"/>
            <w:tcBorders>
              <w:top w:val="nil"/>
              <w:left w:val="nil"/>
              <w:bottom w:val="nil"/>
              <w:right w:val="single" w:sz="4" w:space="0" w:color="auto"/>
            </w:tcBorders>
            <w:shd w:val="clear" w:color="000000" w:fill="FFFFFF"/>
            <w:noWrap/>
            <w:vAlign w:val="center"/>
            <w:hideMark/>
          </w:tcPr>
          <w:p w14:paraId="2DD720FE"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 </w:t>
            </w:r>
          </w:p>
        </w:tc>
        <w:tc>
          <w:tcPr>
            <w:tcW w:w="1515" w:type="dxa"/>
            <w:vMerge w:val="restart"/>
            <w:tcBorders>
              <w:top w:val="nil"/>
              <w:left w:val="single" w:sz="4" w:space="0" w:color="auto"/>
              <w:bottom w:val="nil"/>
              <w:right w:val="single" w:sz="4" w:space="0" w:color="auto"/>
            </w:tcBorders>
            <w:shd w:val="clear" w:color="000000" w:fill="FFFFFF"/>
            <w:noWrap/>
            <w:vAlign w:val="center"/>
            <w:hideMark/>
          </w:tcPr>
          <w:p w14:paraId="31196C98"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 </w:t>
            </w:r>
          </w:p>
        </w:tc>
      </w:tr>
      <w:tr w:rsidR="00FE0DE7" w14:paraId="70075114" w14:textId="77777777" w:rsidTr="00FE0DE7">
        <w:trPr>
          <w:trHeight w:val="510"/>
        </w:trPr>
        <w:tc>
          <w:tcPr>
            <w:tcW w:w="571" w:type="dxa"/>
            <w:vMerge/>
            <w:tcBorders>
              <w:top w:val="nil"/>
              <w:left w:val="single" w:sz="4" w:space="0" w:color="auto"/>
              <w:bottom w:val="single" w:sz="4" w:space="0" w:color="000000"/>
              <w:right w:val="single" w:sz="4" w:space="0" w:color="auto"/>
            </w:tcBorders>
            <w:vAlign w:val="center"/>
            <w:hideMark/>
          </w:tcPr>
          <w:p w14:paraId="221D6DB9" w14:textId="77777777" w:rsidR="00FE0DE7" w:rsidRDefault="00FE0DE7">
            <w:pPr>
              <w:rPr>
                <w:rFonts w:ascii="Calibri" w:hAnsi="Calibri" w:cs="Calibri"/>
                <w:color w:val="000000"/>
                <w:sz w:val="20"/>
                <w:szCs w:val="20"/>
              </w:rPr>
            </w:pPr>
          </w:p>
        </w:tc>
        <w:tc>
          <w:tcPr>
            <w:tcW w:w="7101" w:type="dxa"/>
            <w:tcBorders>
              <w:top w:val="nil"/>
              <w:left w:val="nil"/>
              <w:bottom w:val="single" w:sz="4" w:space="0" w:color="auto"/>
              <w:right w:val="single" w:sz="4" w:space="0" w:color="auto"/>
            </w:tcBorders>
            <w:vAlign w:val="center"/>
            <w:hideMark/>
          </w:tcPr>
          <w:p w14:paraId="5E072646" w14:textId="77777777" w:rsidR="00FE0DE7" w:rsidRDefault="00FE0DE7">
            <w:pPr>
              <w:jc w:val="center"/>
              <w:rPr>
                <w:rFonts w:ascii="Cambria" w:hAnsi="Cambria" w:cs="Calibri"/>
                <w:color w:val="000000"/>
                <w:sz w:val="20"/>
                <w:szCs w:val="20"/>
              </w:rPr>
            </w:pPr>
            <w:r>
              <w:rPr>
                <w:rFonts w:ascii="Cambria" w:hAnsi="Cambria" w:cs="Calibri"/>
                <w:color w:val="000000"/>
                <w:sz w:val="20"/>
                <w:szCs w:val="20"/>
              </w:rPr>
              <w:t xml:space="preserve">В случае чрезвычайных ситуаций / пожара, ветра / материального ущерба восстановление </w:t>
            </w:r>
          </w:p>
        </w:tc>
        <w:tc>
          <w:tcPr>
            <w:tcW w:w="1158" w:type="dxa"/>
            <w:tcBorders>
              <w:top w:val="nil"/>
              <w:left w:val="nil"/>
              <w:bottom w:val="single" w:sz="4" w:space="0" w:color="auto"/>
              <w:right w:val="single" w:sz="4" w:space="0" w:color="auto"/>
            </w:tcBorders>
            <w:noWrap/>
            <w:vAlign w:val="center"/>
            <w:hideMark/>
          </w:tcPr>
          <w:p w14:paraId="535443FD"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 </w:t>
            </w:r>
          </w:p>
        </w:tc>
        <w:tc>
          <w:tcPr>
            <w:tcW w:w="1111" w:type="dxa"/>
            <w:tcBorders>
              <w:top w:val="nil"/>
              <w:left w:val="nil"/>
              <w:bottom w:val="nil"/>
              <w:right w:val="single" w:sz="4" w:space="0" w:color="auto"/>
            </w:tcBorders>
            <w:shd w:val="clear" w:color="000000" w:fill="FFFFFF"/>
            <w:noWrap/>
            <w:vAlign w:val="center"/>
            <w:hideMark/>
          </w:tcPr>
          <w:p w14:paraId="62C124B6"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 </w:t>
            </w:r>
          </w:p>
        </w:tc>
        <w:tc>
          <w:tcPr>
            <w:tcW w:w="1515" w:type="dxa"/>
            <w:vMerge/>
            <w:tcBorders>
              <w:top w:val="nil"/>
              <w:left w:val="single" w:sz="4" w:space="0" w:color="auto"/>
              <w:bottom w:val="nil"/>
              <w:right w:val="single" w:sz="4" w:space="0" w:color="auto"/>
            </w:tcBorders>
            <w:vAlign w:val="center"/>
            <w:hideMark/>
          </w:tcPr>
          <w:p w14:paraId="26AA5839" w14:textId="77777777" w:rsidR="00FE0DE7" w:rsidRDefault="00FE0DE7">
            <w:pPr>
              <w:rPr>
                <w:rFonts w:ascii="Calibri" w:hAnsi="Calibri" w:cs="Calibri"/>
                <w:color w:val="000000"/>
                <w:sz w:val="20"/>
                <w:szCs w:val="20"/>
              </w:rPr>
            </w:pPr>
          </w:p>
        </w:tc>
      </w:tr>
      <w:tr w:rsidR="00FE0DE7" w14:paraId="33B2D1CE" w14:textId="77777777" w:rsidTr="00FE0DE7">
        <w:trPr>
          <w:trHeight w:val="510"/>
        </w:trPr>
        <w:tc>
          <w:tcPr>
            <w:tcW w:w="571" w:type="dxa"/>
            <w:vMerge/>
            <w:tcBorders>
              <w:top w:val="nil"/>
              <w:left w:val="single" w:sz="4" w:space="0" w:color="auto"/>
              <w:bottom w:val="single" w:sz="4" w:space="0" w:color="000000"/>
              <w:right w:val="single" w:sz="4" w:space="0" w:color="auto"/>
            </w:tcBorders>
            <w:vAlign w:val="center"/>
            <w:hideMark/>
          </w:tcPr>
          <w:p w14:paraId="63BE6C51" w14:textId="77777777" w:rsidR="00FE0DE7" w:rsidRDefault="00FE0DE7">
            <w:pPr>
              <w:rPr>
                <w:rFonts w:ascii="Calibri" w:hAnsi="Calibri" w:cs="Calibri"/>
                <w:color w:val="000000"/>
                <w:sz w:val="20"/>
                <w:szCs w:val="20"/>
              </w:rPr>
            </w:pPr>
          </w:p>
        </w:tc>
        <w:tc>
          <w:tcPr>
            <w:tcW w:w="7101" w:type="dxa"/>
            <w:tcBorders>
              <w:top w:val="nil"/>
              <w:left w:val="nil"/>
              <w:bottom w:val="single" w:sz="4" w:space="0" w:color="auto"/>
              <w:right w:val="single" w:sz="4" w:space="0" w:color="auto"/>
            </w:tcBorders>
            <w:vAlign w:val="center"/>
            <w:hideMark/>
          </w:tcPr>
          <w:p w14:paraId="1B4E499A" w14:textId="77777777" w:rsidR="00FE0DE7" w:rsidRDefault="00FE0DE7">
            <w:pPr>
              <w:jc w:val="center"/>
              <w:rPr>
                <w:rFonts w:ascii="Cambria" w:hAnsi="Cambria" w:cs="Calibri"/>
                <w:color w:val="000000"/>
                <w:sz w:val="20"/>
                <w:szCs w:val="20"/>
              </w:rPr>
            </w:pPr>
            <w:r>
              <w:rPr>
                <w:rFonts w:ascii="Cambria" w:hAnsi="Cambria" w:cs="Calibri"/>
                <w:color w:val="000000"/>
                <w:sz w:val="20"/>
                <w:szCs w:val="20"/>
              </w:rPr>
              <w:t>Поврежденные бордюры и другое имущество, которые не были зарегистрированы полицией</w:t>
            </w:r>
          </w:p>
        </w:tc>
        <w:tc>
          <w:tcPr>
            <w:tcW w:w="1158" w:type="dxa"/>
            <w:tcBorders>
              <w:top w:val="nil"/>
              <w:left w:val="nil"/>
              <w:bottom w:val="single" w:sz="4" w:space="0" w:color="auto"/>
              <w:right w:val="single" w:sz="4" w:space="0" w:color="auto"/>
            </w:tcBorders>
            <w:noWrap/>
            <w:vAlign w:val="center"/>
            <w:hideMark/>
          </w:tcPr>
          <w:p w14:paraId="256A5B2F"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 </w:t>
            </w:r>
          </w:p>
        </w:tc>
        <w:tc>
          <w:tcPr>
            <w:tcW w:w="1111" w:type="dxa"/>
            <w:tcBorders>
              <w:top w:val="nil"/>
              <w:left w:val="nil"/>
              <w:bottom w:val="nil"/>
              <w:right w:val="single" w:sz="4" w:space="0" w:color="auto"/>
            </w:tcBorders>
            <w:shd w:val="clear" w:color="000000" w:fill="FFFFFF"/>
            <w:noWrap/>
            <w:vAlign w:val="center"/>
            <w:hideMark/>
          </w:tcPr>
          <w:p w14:paraId="7C38E36D"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 </w:t>
            </w:r>
          </w:p>
        </w:tc>
        <w:tc>
          <w:tcPr>
            <w:tcW w:w="1515" w:type="dxa"/>
            <w:vMerge/>
            <w:tcBorders>
              <w:top w:val="nil"/>
              <w:left w:val="single" w:sz="4" w:space="0" w:color="auto"/>
              <w:bottom w:val="nil"/>
              <w:right w:val="single" w:sz="4" w:space="0" w:color="auto"/>
            </w:tcBorders>
            <w:vAlign w:val="center"/>
            <w:hideMark/>
          </w:tcPr>
          <w:p w14:paraId="2D79C622" w14:textId="77777777" w:rsidR="00FE0DE7" w:rsidRDefault="00FE0DE7">
            <w:pPr>
              <w:rPr>
                <w:rFonts w:ascii="Calibri" w:hAnsi="Calibri" w:cs="Calibri"/>
                <w:color w:val="000000"/>
                <w:sz w:val="20"/>
                <w:szCs w:val="20"/>
              </w:rPr>
            </w:pPr>
          </w:p>
        </w:tc>
      </w:tr>
      <w:tr w:rsidR="00FE0DE7" w14:paraId="495D2BBA" w14:textId="77777777" w:rsidTr="00FE0DE7">
        <w:trPr>
          <w:trHeight w:val="58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6E27A24D" w14:textId="77777777" w:rsidR="00FE0DE7" w:rsidRDefault="00FE0DE7">
            <w:pPr>
              <w:jc w:val="center"/>
              <w:rPr>
                <w:rFonts w:ascii="Calibri" w:hAnsi="Calibri" w:cs="Calibri"/>
                <w:b/>
                <w:bCs/>
                <w:color w:val="000000"/>
                <w:sz w:val="20"/>
                <w:szCs w:val="20"/>
              </w:rPr>
            </w:pPr>
            <w:r>
              <w:rPr>
                <w:rFonts w:ascii="Calibri" w:hAnsi="Calibri" w:cs="Calibri"/>
                <w:b/>
                <w:bCs/>
                <w:color w:val="000000"/>
                <w:sz w:val="20"/>
                <w:szCs w:val="20"/>
              </w:rPr>
              <w:t>2</w:t>
            </w:r>
          </w:p>
        </w:tc>
        <w:tc>
          <w:tcPr>
            <w:tcW w:w="7101" w:type="dxa"/>
            <w:tcBorders>
              <w:top w:val="nil"/>
              <w:left w:val="nil"/>
              <w:bottom w:val="single" w:sz="4" w:space="0" w:color="auto"/>
              <w:right w:val="single" w:sz="4" w:space="0" w:color="auto"/>
            </w:tcBorders>
            <w:vAlign w:val="center"/>
            <w:hideMark/>
          </w:tcPr>
          <w:p w14:paraId="018A5558" w14:textId="77777777" w:rsidR="00FE0DE7" w:rsidRDefault="00FE0DE7">
            <w:pPr>
              <w:jc w:val="center"/>
              <w:rPr>
                <w:rFonts w:ascii="Cambria" w:hAnsi="Cambria" w:cs="Calibri"/>
                <w:b/>
                <w:bCs/>
                <w:color w:val="000000"/>
                <w:sz w:val="20"/>
                <w:szCs w:val="20"/>
              </w:rPr>
            </w:pPr>
            <w:r>
              <w:rPr>
                <w:rFonts w:ascii="Cambria" w:hAnsi="Cambria" w:cs="Calibri"/>
                <w:b/>
                <w:bCs/>
                <w:color w:val="000000"/>
                <w:sz w:val="20"/>
                <w:szCs w:val="20"/>
              </w:rPr>
              <w:t>Рабочая сила, в том числе: рабочий, уборщик, кровельщик, канализация, слесарь, плотник, электрик, сварщик</w:t>
            </w:r>
          </w:p>
        </w:tc>
        <w:tc>
          <w:tcPr>
            <w:tcW w:w="1158" w:type="dxa"/>
            <w:tcBorders>
              <w:top w:val="nil"/>
              <w:left w:val="nil"/>
              <w:bottom w:val="single" w:sz="4" w:space="0" w:color="auto"/>
              <w:right w:val="single" w:sz="4" w:space="0" w:color="auto"/>
            </w:tcBorders>
            <w:vAlign w:val="center"/>
            <w:hideMark/>
          </w:tcPr>
          <w:p w14:paraId="32F8BDB4"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человек / день</w:t>
            </w:r>
          </w:p>
        </w:tc>
        <w:tc>
          <w:tcPr>
            <w:tcW w:w="1111" w:type="dxa"/>
            <w:tcBorders>
              <w:top w:val="single" w:sz="4" w:space="0" w:color="auto"/>
              <w:left w:val="nil"/>
              <w:bottom w:val="single" w:sz="4" w:space="0" w:color="auto"/>
              <w:right w:val="single" w:sz="4" w:space="0" w:color="auto"/>
            </w:tcBorders>
            <w:noWrap/>
            <w:vAlign w:val="center"/>
            <w:hideMark/>
          </w:tcPr>
          <w:p w14:paraId="0B9266BB"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6.00</w:t>
            </w:r>
          </w:p>
        </w:tc>
        <w:tc>
          <w:tcPr>
            <w:tcW w:w="1515" w:type="dxa"/>
            <w:tcBorders>
              <w:top w:val="single" w:sz="4" w:space="0" w:color="auto"/>
              <w:left w:val="nil"/>
              <w:bottom w:val="single" w:sz="4" w:space="0" w:color="auto"/>
              <w:right w:val="single" w:sz="4" w:space="0" w:color="auto"/>
            </w:tcBorders>
            <w:noWrap/>
            <w:vAlign w:val="center"/>
            <w:hideMark/>
          </w:tcPr>
          <w:p w14:paraId="0A7BC5BA"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100%</w:t>
            </w:r>
          </w:p>
        </w:tc>
      </w:tr>
      <w:tr w:rsidR="00FE0DE7" w14:paraId="06D712D4" w14:textId="77777777" w:rsidTr="00FE0DE7">
        <w:trPr>
          <w:trHeight w:val="57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66354C7" w14:textId="77777777" w:rsidR="00FE0DE7" w:rsidRDefault="00FE0DE7">
            <w:pPr>
              <w:jc w:val="center"/>
              <w:rPr>
                <w:rFonts w:ascii="Calibri" w:hAnsi="Calibri" w:cs="Calibri"/>
                <w:b/>
                <w:bCs/>
                <w:color w:val="000000"/>
                <w:sz w:val="20"/>
                <w:szCs w:val="20"/>
              </w:rPr>
            </w:pPr>
            <w:r>
              <w:rPr>
                <w:rFonts w:ascii="Calibri" w:hAnsi="Calibri" w:cs="Calibri"/>
                <w:b/>
                <w:bCs/>
                <w:color w:val="000000"/>
                <w:sz w:val="20"/>
                <w:szCs w:val="20"/>
              </w:rPr>
              <w:t>2.1</w:t>
            </w:r>
          </w:p>
        </w:tc>
        <w:tc>
          <w:tcPr>
            <w:tcW w:w="7101" w:type="dxa"/>
            <w:tcBorders>
              <w:top w:val="nil"/>
              <w:left w:val="nil"/>
              <w:bottom w:val="single" w:sz="4" w:space="0" w:color="auto"/>
              <w:right w:val="single" w:sz="4" w:space="0" w:color="auto"/>
            </w:tcBorders>
            <w:shd w:val="clear" w:color="000000" w:fill="FFFFFF"/>
            <w:vAlign w:val="center"/>
            <w:hideMark/>
          </w:tcPr>
          <w:p w14:paraId="7BB81C1F" w14:textId="77777777" w:rsidR="00FE0DE7" w:rsidRDefault="00FE0DE7">
            <w:pPr>
              <w:jc w:val="center"/>
              <w:rPr>
                <w:rFonts w:ascii="Cambria" w:hAnsi="Cambria" w:cs="Calibri"/>
                <w:b/>
                <w:bCs/>
                <w:color w:val="000000"/>
                <w:sz w:val="20"/>
                <w:szCs w:val="20"/>
              </w:rPr>
            </w:pPr>
            <w:r>
              <w:rPr>
                <w:rFonts w:ascii="Cambria" w:hAnsi="Cambria" w:cs="Calibri"/>
                <w:b/>
                <w:bCs/>
                <w:color w:val="000000"/>
                <w:sz w:val="20"/>
                <w:szCs w:val="20"/>
              </w:rPr>
              <w:t>Сойер - пильщик  /с бензопилой/</w:t>
            </w:r>
          </w:p>
        </w:tc>
        <w:tc>
          <w:tcPr>
            <w:tcW w:w="1158" w:type="dxa"/>
            <w:tcBorders>
              <w:top w:val="nil"/>
              <w:left w:val="nil"/>
              <w:bottom w:val="single" w:sz="4" w:space="0" w:color="auto"/>
              <w:right w:val="single" w:sz="4" w:space="0" w:color="auto"/>
            </w:tcBorders>
            <w:vAlign w:val="center"/>
            <w:hideMark/>
          </w:tcPr>
          <w:p w14:paraId="611BDC8D"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человек / день</w:t>
            </w:r>
          </w:p>
        </w:tc>
        <w:tc>
          <w:tcPr>
            <w:tcW w:w="1111" w:type="dxa"/>
            <w:tcBorders>
              <w:top w:val="nil"/>
              <w:left w:val="nil"/>
              <w:bottom w:val="single" w:sz="4" w:space="0" w:color="auto"/>
              <w:right w:val="single" w:sz="4" w:space="0" w:color="auto"/>
            </w:tcBorders>
            <w:shd w:val="clear" w:color="000000" w:fill="FFFFFF"/>
            <w:noWrap/>
            <w:vAlign w:val="center"/>
            <w:hideMark/>
          </w:tcPr>
          <w:p w14:paraId="04E900D7"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12.00</w:t>
            </w:r>
          </w:p>
        </w:tc>
        <w:tc>
          <w:tcPr>
            <w:tcW w:w="1515" w:type="dxa"/>
            <w:tcBorders>
              <w:top w:val="nil"/>
              <w:left w:val="nil"/>
              <w:bottom w:val="single" w:sz="4" w:space="0" w:color="auto"/>
              <w:right w:val="single" w:sz="4" w:space="0" w:color="auto"/>
            </w:tcBorders>
            <w:noWrap/>
            <w:vAlign w:val="center"/>
            <w:hideMark/>
          </w:tcPr>
          <w:p w14:paraId="79D1F5FE"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100%</w:t>
            </w:r>
          </w:p>
        </w:tc>
      </w:tr>
      <w:tr w:rsidR="00FE0DE7" w14:paraId="5144A2D8" w14:textId="77777777" w:rsidTr="00FE0DE7">
        <w:trPr>
          <w:trHeight w:val="5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3FA04BE" w14:textId="77777777" w:rsidR="00FE0DE7" w:rsidRDefault="00FE0DE7">
            <w:pPr>
              <w:jc w:val="center"/>
              <w:rPr>
                <w:rFonts w:ascii="Calibri" w:hAnsi="Calibri" w:cs="Calibri"/>
                <w:b/>
                <w:bCs/>
                <w:color w:val="000000"/>
                <w:sz w:val="20"/>
                <w:szCs w:val="20"/>
              </w:rPr>
            </w:pPr>
            <w:r>
              <w:rPr>
                <w:rFonts w:ascii="Calibri" w:hAnsi="Calibri" w:cs="Calibri"/>
                <w:b/>
                <w:bCs/>
                <w:color w:val="000000"/>
                <w:sz w:val="20"/>
                <w:szCs w:val="20"/>
              </w:rPr>
              <w:t>3</w:t>
            </w:r>
          </w:p>
        </w:tc>
        <w:tc>
          <w:tcPr>
            <w:tcW w:w="7101" w:type="dxa"/>
            <w:tcBorders>
              <w:top w:val="nil"/>
              <w:left w:val="nil"/>
              <w:bottom w:val="single" w:sz="4" w:space="0" w:color="auto"/>
              <w:right w:val="single" w:sz="4" w:space="0" w:color="auto"/>
            </w:tcBorders>
            <w:shd w:val="clear" w:color="000000" w:fill="FFFFFF"/>
            <w:vAlign w:val="center"/>
            <w:hideMark/>
          </w:tcPr>
          <w:p w14:paraId="2994A991" w14:textId="77777777" w:rsidR="00FE0DE7" w:rsidRDefault="00FE0DE7">
            <w:pPr>
              <w:jc w:val="center"/>
              <w:rPr>
                <w:rFonts w:ascii="Cambria" w:hAnsi="Cambria" w:cs="Calibri"/>
                <w:b/>
                <w:bCs/>
                <w:color w:val="000000"/>
                <w:sz w:val="20"/>
                <w:szCs w:val="20"/>
              </w:rPr>
            </w:pPr>
            <w:r>
              <w:rPr>
                <w:rFonts w:ascii="Cambria" w:hAnsi="Cambria" w:cs="Calibri"/>
                <w:b/>
                <w:bCs/>
                <w:color w:val="000000"/>
                <w:sz w:val="20"/>
                <w:szCs w:val="20"/>
              </w:rPr>
              <w:t>Техническое обслуживание канализационных линий, ватерлиний, ремонт очков, В административном округе, в том числе:</w:t>
            </w:r>
          </w:p>
        </w:tc>
        <w:tc>
          <w:tcPr>
            <w:tcW w:w="1158" w:type="dxa"/>
            <w:tcBorders>
              <w:top w:val="nil"/>
              <w:left w:val="nil"/>
              <w:bottom w:val="single" w:sz="4" w:space="0" w:color="auto"/>
              <w:right w:val="single" w:sz="4" w:space="0" w:color="auto"/>
            </w:tcBorders>
            <w:noWrap/>
            <w:vAlign w:val="center"/>
            <w:hideMark/>
          </w:tcPr>
          <w:p w14:paraId="4739F086"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 </w:t>
            </w:r>
          </w:p>
        </w:tc>
        <w:tc>
          <w:tcPr>
            <w:tcW w:w="1111" w:type="dxa"/>
            <w:tcBorders>
              <w:top w:val="nil"/>
              <w:left w:val="nil"/>
              <w:bottom w:val="single" w:sz="4" w:space="0" w:color="auto"/>
              <w:right w:val="single" w:sz="4" w:space="0" w:color="auto"/>
            </w:tcBorders>
            <w:shd w:val="clear" w:color="000000" w:fill="FFFFFF"/>
            <w:noWrap/>
            <w:vAlign w:val="center"/>
            <w:hideMark/>
          </w:tcPr>
          <w:p w14:paraId="14CD1E26"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 </w:t>
            </w:r>
          </w:p>
        </w:tc>
        <w:tc>
          <w:tcPr>
            <w:tcW w:w="1515" w:type="dxa"/>
            <w:tcBorders>
              <w:top w:val="nil"/>
              <w:left w:val="nil"/>
              <w:bottom w:val="single" w:sz="4" w:space="0" w:color="auto"/>
              <w:right w:val="single" w:sz="4" w:space="0" w:color="auto"/>
            </w:tcBorders>
            <w:shd w:val="clear" w:color="000000" w:fill="FFFFFF"/>
            <w:noWrap/>
            <w:vAlign w:val="center"/>
            <w:hideMark/>
          </w:tcPr>
          <w:p w14:paraId="1C0A46A3"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 </w:t>
            </w:r>
          </w:p>
        </w:tc>
      </w:tr>
      <w:tr w:rsidR="00FE0DE7" w14:paraId="5237B114" w14:textId="77777777" w:rsidTr="00FE0DE7">
        <w:trPr>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1282B2F"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3.1</w:t>
            </w:r>
          </w:p>
        </w:tc>
        <w:tc>
          <w:tcPr>
            <w:tcW w:w="7101" w:type="dxa"/>
            <w:tcBorders>
              <w:top w:val="nil"/>
              <w:left w:val="nil"/>
              <w:bottom w:val="single" w:sz="4" w:space="0" w:color="auto"/>
              <w:right w:val="single" w:sz="4" w:space="0" w:color="auto"/>
            </w:tcBorders>
            <w:noWrap/>
            <w:vAlign w:val="center"/>
            <w:hideMark/>
          </w:tcPr>
          <w:p w14:paraId="0D0D8770" w14:textId="77777777" w:rsidR="00FE0DE7" w:rsidRDefault="00FE0DE7">
            <w:pPr>
              <w:jc w:val="center"/>
              <w:rPr>
                <w:rFonts w:ascii="Cambria" w:hAnsi="Cambria" w:cs="Calibri"/>
                <w:color w:val="000000"/>
                <w:sz w:val="20"/>
                <w:szCs w:val="20"/>
              </w:rPr>
            </w:pPr>
            <w:r>
              <w:rPr>
                <w:rFonts w:ascii="Cambria" w:hAnsi="Cambria" w:cs="Calibri"/>
                <w:color w:val="000000"/>
                <w:sz w:val="20"/>
                <w:szCs w:val="20"/>
              </w:rPr>
              <w:t>Ремонт труб питьевой воды</w:t>
            </w:r>
          </w:p>
        </w:tc>
        <w:tc>
          <w:tcPr>
            <w:tcW w:w="1158" w:type="dxa"/>
            <w:tcBorders>
              <w:top w:val="nil"/>
              <w:left w:val="nil"/>
              <w:bottom w:val="single" w:sz="4" w:space="0" w:color="auto"/>
              <w:right w:val="single" w:sz="4" w:space="0" w:color="auto"/>
            </w:tcBorders>
            <w:noWrap/>
            <w:vAlign w:val="center"/>
            <w:hideMark/>
          </w:tcPr>
          <w:p w14:paraId="5B11939A"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пм</w:t>
            </w:r>
          </w:p>
        </w:tc>
        <w:tc>
          <w:tcPr>
            <w:tcW w:w="1111" w:type="dxa"/>
            <w:tcBorders>
              <w:top w:val="nil"/>
              <w:left w:val="nil"/>
              <w:bottom w:val="single" w:sz="4" w:space="0" w:color="auto"/>
              <w:right w:val="single" w:sz="4" w:space="0" w:color="auto"/>
            </w:tcBorders>
            <w:noWrap/>
            <w:vAlign w:val="center"/>
            <w:hideMark/>
          </w:tcPr>
          <w:p w14:paraId="4C585276"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3.50</w:t>
            </w:r>
          </w:p>
        </w:tc>
        <w:tc>
          <w:tcPr>
            <w:tcW w:w="1515" w:type="dxa"/>
            <w:tcBorders>
              <w:top w:val="nil"/>
              <w:left w:val="nil"/>
              <w:bottom w:val="single" w:sz="4" w:space="0" w:color="auto"/>
              <w:right w:val="single" w:sz="4" w:space="0" w:color="auto"/>
            </w:tcBorders>
            <w:noWrap/>
            <w:vAlign w:val="center"/>
            <w:hideMark/>
          </w:tcPr>
          <w:p w14:paraId="736058B3"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100%</w:t>
            </w:r>
          </w:p>
        </w:tc>
      </w:tr>
      <w:tr w:rsidR="00FE0DE7" w14:paraId="678F60EA" w14:textId="77777777" w:rsidTr="00FE0DE7">
        <w:trPr>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D913564"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3.2</w:t>
            </w:r>
          </w:p>
        </w:tc>
        <w:tc>
          <w:tcPr>
            <w:tcW w:w="7101" w:type="dxa"/>
            <w:tcBorders>
              <w:top w:val="nil"/>
              <w:left w:val="nil"/>
              <w:bottom w:val="single" w:sz="4" w:space="0" w:color="auto"/>
              <w:right w:val="single" w:sz="4" w:space="0" w:color="auto"/>
            </w:tcBorders>
            <w:noWrap/>
            <w:vAlign w:val="center"/>
            <w:hideMark/>
          </w:tcPr>
          <w:p w14:paraId="06BA111A" w14:textId="77777777" w:rsidR="00FE0DE7" w:rsidRDefault="00FE0DE7">
            <w:pPr>
              <w:jc w:val="center"/>
              <w:rPr>
                <w:rFonts w:ascii="Cambria" w:hAnsi="Cambria" w:cs="Calibri"/>
                <w:color w:val="000000"/>
                <w:sz w:val="20"/>
                <w:szCs w:val="20"/>
              </w:rPr>
            </w:pPr>
            <w:r>
              <w:rPr>
                <w:rFonts w:ascii="Cambria" w:hAnsi="Cambria" w:cs="Calibri"/>
                <w:color w:val="000000"/>
                <w:sz w:val="20"/>
                <w:szCs w:val="20"/>
              </w:rPr>
              <w:t>Установка вентиля</w:t>
            </w:r>
          </w:p>
        </w:tc>
        <w:tc>
          <w:tcPr>
            <w:tcW w:w="1158" w:type="dxa"/>
            <w:tcBorders>
              <w:top w:val="nil"/>
              <w:left w:val="nil"/>
              <w:bottom w:val="single" w:sz="4" w:space="0" w:color="auto"/>
              <w:right w:val="single" w:sz="4" w:space="0" w:color="auto"/>
            </w:tcBorders>
            <w:noWrap/>
            <w:vAlign w:val="center"/>
            <w:hideMark/>
          </w:tcPr>
          <w:p w14:paraId="2B2EC8C5"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шт</w:t>
            </w:r>
          </w:p>
        </w:tc>
        <w:tc>
          <w:tcPr>
            <w:tcW w:w="1111" w:type="dxa"/>
            <w:tcBorders>
              <w:top w:val="nil"/>
              <w:left w:val="nil"/>
              <w:bottom w:val="single" w:sz="4" w:space="0" w:color="auto"/>
              <w:right w:val="single" w:sz="4" w:space="0" w:color="auto"/>
            </w:tcBorders>
            <w:noWrap/>
            <w:vAlign w:val="center"/>
            <w:hideMark/>
          </w:tcPr>
          <w:p w14:paraId="3CD8FB7E"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3.00</w:t>
            </w:r>
          </w:p>
        </w:tc>
        <w:tc>
          <w:tcPr>
            <w:tcW w:w="1515" w:type="dxa"/>
            <w:tcBorders>
              <w:top w:val="nil"/>
              <w:left w:val="nil"/>
              <w:bottom w:val="single" w:sz="4" w:space="0" w:color="auto"/>
              <w:right w:val="single" w:sz="4" w:space="0" w:color="auto"/>
            </w:tcBorders>
            <w:noWrap/>
            <w:vAlign w:val="center"/>
            <w:hideMark/>
          </w:tcPr>
          <w:p w14:paraId="6B34E703"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100%</w:t>
            </w:r>
          </w:p>
        </w:tc>
      </w:tr>
      <w:tr w:rsidR="00FE0DE7" w14:paraId="297AF539" w14:textId="77777777" w:rsidTr="00FE0DE7">
        <w:trPr>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285D08C"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3.3</w:t>
            </w:r>
          </w:p>
        </w:tc>
        <w:tc>
          <w:tcPr>
            <w:tcW w:w="7101" w:type="dxa"/>
            <w:tcBorders>
              <w:top w:val="nil"/>
              <w:left w:val="nil"/>
              <w:bottom w:val="single" w:sz="4" w:space="0" w:color="auto"/>
              <w:right w:val="single" w:sz="4" w:space="0" w:color="auto"/>
            </w:tcBorders>
            <w:noWrap/>
            <w:vAlign w:val="center"/>
            <w:hideMark/>
          </w:tcPr>
          <w:p w14:paraId="629E2EAC" w14:textId="77777777" w:rsidR="00FE0DE7" w:rsidRDefault="00FE0DE7">
            <w:pPr>
              <w:jc w:val="center"/>
              <w:rPr>
                <w:rFonts w:ascii="Cambria" w:hAnsi="Cambria" w:cs="Calibri"/>
                <w:color w:val="000000"/>
                <w:sz w:val="20"/>
                <w:szCs w:val="20"/>
              </w:rPr>
            </w:pPr>
            <w:r>
              <w:rPr>
                <w:rFonts w:ascii="Cambria" w:hAnsi="Cambria" w:cs="Calibri"/>
                <w:color w:val="000000"/>
                <w:sz w:val="20"/>
                <w:szCs w:val="20"/>
              </w:rPr>
              <w:t>Ремонт канализации</w:t>
            </w:r>
          </w:p>
        </w:tc>
        <w:tc>
          <w:tcPr>
            <w:tcW w:w="1158" w:type="dxa"/>
            <w:tcBorders>
              <w:top w:val="nil"/>
              <w:left w:val="nil"/>
              <w:bottom w:val="single" w:sz="4" w:space="0" w:color="auto"/>
              <w:right w:val="single" w:sz="4" w:space="0" w:color="auto"/>
            </w:tcBorders>
            <w:noWrap/>
            <w:vAlign w:val="center"/>
            <w:hideMark/>
          </w:tcPr>
          <w:p w14:paraId="697175F1"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пм</w:t>
            </w:r>
          </w:p>
        </w:tc>
        <w:tc>
          <w:tcPr>
            <w:tcW w:w="1111" w:type="dxa"/>
            <w:tcBorders>
              <w:top w:val="nil"/>
              <w:left w:val="nil"/>
              <w:bottom w:val="single" w:sz="4" w:space="0" w:color="auto"/>
              <w:right w:val="single" w:sz="4" w:space="0" w:color="auto"/>
            </w:tcBorders>
            <w:noWrap/>
            <w:vAlign w:val="center"/>
            <w:hideMark/>
          </w:tcPr>
          <w:p w14:paraId="40C6A040"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4.50</w:t>
            </w:r>
          </w:p>
        </w:tc>
        <w:tc>
          <w:tcPr>
            <w:tcW w:w="1515" w:type="dxa"/>
            <w:tcBorders>
              <w:top w:val="nil"/>
              <w:left w:val="nil"/>
              <w:bottom w:val="single" w:sz="4" w:space="0" w:color="auto"/>
              <w:right w:val="single" w:sz="4" w:space="0" w:color="auto"/>
            </w:tcBorders>
            <w:noWrap/>
            <w:vAlign w:val="center"/>
            <w:hideMark/>
          </w:tcPr>
          <w:p w14:paraId="1EFEA133"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100%</w:t>
            </w:r>
          </w:p>
        </w:tc>
      </w:tr>
      <w:tr w:rsidR="00FE0DE7" w14:paraId="3B8EB7F7" w14:textId="77777777" w:rsidTr="00FE0DE7">
        <w:trPr>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6D1E616C"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3.4</w:t>
            </w:r>
          </w:p>
        </w:tc>
        <w:tc>
          <w:tcPr>
            <w:tcW w:w="7101" w:type="dxa"/>
            <w:tcBorders>
              <w:top w:val="nil"/>
              <w:left w:val="nil"/>
              <w:bottom w:val="single" w:sz="4" w:space="0" w:color="auto"/>
              <w:right w:val="single" w:sz="4" w:space="0" w:color="auto"/>
            </w:tcBorders>
            <w:noWrap/>
            <w:vAlign w:val="center"/>
            <w:hideMark/>
          </w:tcPr>
          <w:p w14:paraId="418C64A5" w14:textId="77777777" w:rsidR="00FE0DE7" w:rsidRDefault="00FE0DE7">
            <w:pPr>
              <w:jc w:val="center"/>
              <w:rPr>
                <w:rFonts w:ascii="Cambria" w:hAnsi="Cambria" w:cs="Calibri"/>
                <w:color w:val="000000"/>
                <w:sz w:val="20"/>
                <w:szCs w:val="20"/>
              </w:rPr>
            </w:pPr>
            <w:r>
              <w:rPr>
                <w:rFonts w:ascii="Cambria" w:hAnsi="Cambria" w:cs="Calibri"/>
                <w:color w:val="000000"/>
                <w:sz w:val="20"/>
                <w:szCs w:val="20"/>
              </w:rPr>
              <w:t>Открытие канализационных  пробок</w:t>
            </w:r>
          </w:p>
        </w:tc>
        <w:tc>
          <w:tcPr>
            <w:tcW w:w="1158" w:type="dxa"/>
            <w:tcBorders>
              <w:top w:val="nil"/>
              <w:left w:val="nil"/>
              <w:bottom w:val="single" w:sz="4" w:space="0" w:color="auto"/>
              <w:right w:val="single" w:sz="4" w:space="0" w:color="auto"/>
            </w:tcBorders>
            <w:noWrap/>
            <w:vAlign w:val="center"/>
            <w:hideMark/>
          </w:tcPr>
          <w:p w14:paraId="41FDE3E2"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шт</w:t>
            </w:r>
          </w:p>
        </w:tc>
        <w:tc>
          <w:tcPr>
            <w:tcW w:w="1111" w:type="dxa"/>
            <w:tcBorders>
              <w:top w:val="nil"/>
              <w:left w:val="nil"/>
              <w:bottom w:val="single" w:sz="4" w:space="0" w:color="auto"/>
              <w:right w:val="single" w:sz="4" w:space="0" w:color="auto"/>
            </w:tcBorders>
            <w:noWrap/>
            <w:vAlign w:val="center"/>
            <w:hideMark/>
          </w:tcPr>
          <w:p w14:paraId="441C3C0E"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3.00</w:t>
            </w:r>
          </w:p>
        </w:tc>
        <w:tc>
          <w:tcPr>
            <w:tcW w:w="1515" w:type="dxa"/>
            <w:tcBorders>
              <w:top w:val="nil"/>
              <w:left w:val="nil"/>
              <w:bottom w:val="single" w:sz="4" w:space="0" w:color="auto"/>
              <w:right w:val="single" w:sz="4" w:space="0" w:color="auto"/>
            </w:tcBorders>
            <w:noWrap/>
            <w:vAlign w:val="center"/>
            <w:hideMark/>
          </w:tcPr>
          <w:p w14:paraId="0A38AE98"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100%</w:t>
            </w:r>
          </w:p>
        </w:tc>
      </w:tr>
      <w:tr w:rsidR="00FE0DE7" w14:paraId="3A425904" w14:textId="77777777" w:rsidTr="00FE0DE7">
        <w:trPr>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6D3441CA"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3.5</w:t>
            </w:r>
          </w:p>
        </w:tc>
        <w:tc>
          <w:tcPr>
            <w:tcW w:w="7101" w:type="dxa"/>
            <w:tcBorders>
              <w:top w:val="nil"/>
              <w:left w:val="nil"/>
              <w:bottom w:val="single" w:sz="4" w:space="0" w:color="auto"/>
              <w:right w:val="single" w:sz="4" w:space="0" w:color="auto"/>
            </w:tcBorders>
            <w:shd w:val="clear" w:color="000000" w:fill="FFFFFF"/>
            <w:noWrap/>
            <w:vAlign w:val="center"/>
            <w:hideMark/>
          </w:tcPr>
          <w:p w14:paraId="08CCD208" w14:textId="77777777" w:rsidR="00FE0DE7" w:rsidRDefault="00FE0DE7">
            <w:pPr>
              <w:jc w:val="center"/>
              <w:rPr>
                <w:rFonts w:ascii="Cambria" w:hAnsi="Cambria" w:cs="Calibri"/>
                <w:color w:val="000000"/>
                <w:sz w:val="20"/>
                <w:szCs w:val="20"/>
              </w:rPr>
            </w:pPr>
            <w:r>
              <w:rPr>
                <w:rFonts w:ascii="Cambria" w:hAnsi="Cambria" w:cs="Calibri"/>
                <w:color w:val="000000"/>
                <w:sz w:val="20"/>
                <w:szCs w:val="20"/>
              </w:rPr>
              <w:t>Ремонт канализационных стен и полов</w:t>
            </w:r>
          </w:p>
        </w:tc>
        <w:tc>
          <w:tcPr>
            <w:tcW w:w="1158" w:type="dxa"/>
            <w:tcBorders>
              <w:top w:val="nil"/>
              <w:left w:val="nil"/>
              <w:bottom w:val="single" w:sz="4" w:space="0" w:color="auto"/>
              <w:right w:val="single" w:sz="4" w:space="0" w:color="auto"/>
            </w:tcBorders>
            <w:noWrap/>
            <w:vAlign w:val="center"/>
            <w:hideMark/>
          </w:tcPr>
          <w:p w14:paraId="34A222E5"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шт</w:t>
            </w:r>
          </w:p>
        </w:tc>
        <w:tc>
          <w:tcPr>
            <w:tcW w:w="1111" w:type="dxa"/>
            <w:tcBorders>
              <w:top w:val="nil"/>
              <w:left w:val="nil"/>
              <w:bottom w:val="single" w:sz="4" w:space="0" w:color="auto"/>
              <w:right w:val="single" w:sz="4" w:space="0" w:color="auto"/>
            </w:tcBorders>
            <w:shd w:val="clear" w:color="000000" w:fill="FFFFFF"/>
            <w:noWrap/>
            <w:vAlign w:val="center"/>
            <w:hideMark/>
          </w:tcPr>
          <w:p w14:paraId="4B21888D"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25.00</w:t>
            </w:r>
          </w:p>
        </w:tc>
        <w:tc>
          <w:tcPr>
            <w:tcW w:w="1515" w:type="dxa"/>
            <w:tcBorders>
              <w:top w:val="nil"/>
              <w:left w:val="nil"/>
              <w:bottom w:val="single" w:sz="4" w:space="0" w:color="auto"/>
              <w:right w:val="single" w:sz="4" w:space="0" w:color="auto"/>
            </w:tcBorders>
            <w:noWrap/>
            <w:vAlign w:val="center"/>
            <w:hideMark/>
          </w:tcPr>
          <w:p w14:paraId="60806F80"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100%</w:t>
            </w:r>
          </w:p>
        </w:tc>
      </w:tr>
      <w:tr w:rsidR="00FE0DE7" w14:paraId="27345EF5" w14:textId="77777777" w:rsidTr="00FE0DE7">
        <w:trPr>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E5DCE4A"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3.6</w:t>
            </w:r>
          </w:p>
        </w:tc>
        <w:tc>
          <w:tcPr>
            <w:tcW w:w="7101" w:type="dxa"/>
            <w:tcBorders>
              <w:top w:val="nil"/>
              <w:left w:val="nil"/>
              <w:bottom w:val="single" w:sz="4" w:space="0" w:color="auto"/>
              <w:right w:val="single" w:sz="4" w:space="0" w:color="auto"/>
            </w:tcBorders>
            <w:noWrap/>
            <w:vAlign w:val="center"/>
            <w:hideMark/>
          </w:tcPr>
          <w:p w14:paraId="0FBFAC93" w14:textId="77777777" w:rsidR="00FE0DE7" w:rsidRDefault="00FE0DE7">
            <w:pPr>
              <w:jc w:val="center"/>
              <w:rPr>
                <w:rFonts w:ascii="Cambria" w:hAnsi="Cambria" w:cs="Calibri"/>
                <w:color w:val="000000"/>
                <w:sz w:val="20"/>
                <w:szCs w:val="20"/>
              </w:rPr>
            </w:pPr>
            <w:r>
              <w:rPr>
                <w:rFonts w:ascii="Cambria" w:hAnsi="Cambria" w:cs="Calibri"/>
                <w:color w:val="000000"/>
                <w:sz w:val="20"/>
                <w:szCs w:val="20"/>
              </w:rPr>
              <w:t xml:space="preserve">Установка крышки люка, коррекция </w:t>
            </w:r>
          </w:p>
        </w:tc>
        <w:tc>
          <w:tcPr>
            <w:tcW w:w="1158" w:type="dxa"/>
            <w:tcBorders>
              <w:top w:val="nil"/>
              <w:left w:val="nil"/>
              <w:bottom w:val="single" w:sz="4" w:space="0" w:color="auto"/>
              <w:right w:val="single" w:sz="4" w:space="0" w:color="auto"/>
            </w:tcBorders>
            <w:noWrap/>
            <w:vAlign w:val="center"/>
            <w:hideMark/>
          </w:tcPr>
          <w:p w14:paraId="474C4603"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шт</w:t>
            </w:r>
          </w:p>
        </w:tc>
        <w:tc>
          <w:tcPr>
            <w:tcW w:w="1111" w:type="dxa"/>
            <w:tcBorders>
              <w:top w:val="nil"/>
              <w:left w:val="nil"/>
              <w:bottom w:val="single" w:sz="4" w:space="0" w:color="auto"/>
              <w:right w:val="single" w:sz="4" w:space="0" w:color="auto"/>
            </w:tcBorders>
            <w:noWrap/>
            <w:vAlign w:val="center"/>
            <w:hideMark/>
          </w:tcPr>
          <w:p w14:paraId="5426CD49"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20.00</w:t>
            </w:r>
          </w:p>
        </w:tc>
        <w:tc>
          <w:tcPr>
            <w:tcW w:w="1515" w:type="dxa"/>
            <w:tcBorders>
              <w:top w:val="nil"/>
              <w:left w:val="nil"/>
              <w:bottom w:val="single" w:sz="4" w:space="0" w:color="auto"/>
              <w:right w:val="single" w:sz="4" w:space="0" w:color="auto"/>
            </w:tcBorders>
            <w:noWrap/>
            <w:vAlign w:val="center"/>
            <w:hideMark/>
          </w:tcPr>
          <w:p w14:paraId="6F9E4E72"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100%</w:t>
            </w:r>
          </w:p>
        </w:tc>
      </w:tr>
      <w:tr w:rsidR="00FE0DE7" w14:paraId="38919676" w14:textId="77777777" w:rsidTr="00FE0DE7">
        <w:trPr>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F2B9414"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3.7</w:t>
            </w:r>
          </w:p>
        </w:tc>
        <w:tc>
          <w:tcPr>
            <w:tcW w:w="7101" w:type="dxa"/>
            <w:tcBorders>
              <w:top w:val="nil"/>
              <w:left w:val="nil"/>
              <w:bottom w:val="single" w:sz="4" w:space="0" w:color="auto"/>
              <w:right w:val="single" w:sz="4" w:space="0" w:color="auto"/>
            </w:tcBorders>
            <w:noWrap/>
            <w:vAlign w:val="center"/>
            <w:hideMark/>
          </w:tcPr>
          <w:p w14:paraId="65DC8A25" w14:textId="77777777" w:rsidR="00FE0DE7" w:rsidRDefault="00FE0DE7">
            <w:pPr>
              <w:jc w:val="center"/>
              <w:rPr>
                <w:rFonts w:ascii="Cambria" w:hAnsi="Cambria" w:cs="Calibri"/>
                <w:color w:val="000000"/>
                <w:sz w:val="20"/>
                <w:szCs w:val="20"/>
              </w:rPr>
            </w:pPr>
            <w:r>
              <w:rPr>
                <w:rFonts w:ascii="Cambria" w:hAnsi="Cambria" w:cs="Calibri"/>
                <w:color w:val="000000"/>
                <w:sz w:val="20"/>
                <w:szCs w:val="20"/>
              </w:rPr>
              <w:t>Установка крышки люка</w:t>
            </w:r>
          </w:p>
        </w:tc>
        <w:tc>
          <w:tcPr>
            <w:tcW w:w="1158" w:type="dxa"/>
            <w:tcBorders>
              <w:top w:val="nil"/>
              <w:left w:val="nil"/>
              <w:bottom w:val="single" w:sz="4" w:space="0" w:color="auto"/>
              <w:right w:val="single" w:sz="4" w:space="0" w:color="auto"/>
            </w:tcBorders>
            <w:noWrap/>
            <w:vAlign w:val="center"/>
            <w:hideMark/>
          </w:tcPr>
          <w:p w14:paraId="58ACA733"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шт</w:t>
            </w:r>
          </w:p>
        </w:tc>
        <w:tc>
          <w:tcPr>
            <w:tcW w:w="1111" w:type="dxa"/>
            <w:tcBorders>
              <w:top w:val="nil"/>
              <w:left w:val="nil"/>
              <w:bottom w:val="single" w:sz="4" w:space="0" w:color="auto"/>
              <w:right w:val="single" w:sz="4" w:space="0" w:color="auto"/>
            </w:tcBorders>
            <w:noWrap/>
            <w:vAlign w:val="center"/>
            <w:hideMark/>
          </w:tcPr>
          <w:p w14:paraId="72972FBC"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30.00</w:t>
            </w:r>
          </w:p>
        </w:tc>
        <w:tc>
          <w:tcPr>
            <w:tcW w:w="1515" w:type="dxa"/>
            <w:tcBorders>
              <w:top w:val="nil"/>
              <w:left w:val="nil"/>
              <w:bottom w:val="single" w:sz="4" w:space="0" w:color="auto"/>
              <w:right w:val="single" w:sz="4" w:space="0" w:color="auto"/>
            </w:tcBorders>
            <w:noWrap/>
            <w:vAlign w:val="center"/>
            <w:hideMark/>
          </w:tcPr>
          <w:p w14:paraId="2D0F21D4"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100%</w:t>
            </w:r>
          </w:p>
        </w:tc>
      </w:tr>
      <w:tr w:rsidR="00FE0DE7" w14:paraId="5FA10575" w14:textId="77777777" w:rsidTr="00FE0DE7">
        <w:trPr>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445FB8B"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3.8</w:t>
            </w:r>
          </w:p>
        </w:tc>
        <w:tc>
          <w:tcPr>
            <w:tcW w:w="7101" w:type="dxa"/>
            <w:tcBorders>
              <w:top w:val="nil"/>
              <w:left w:val="nil"/>
              <w:bottom w:val="single" w:sz="4" w:space="0" w:color="auto"/>
              <w:right w:val="single" w:sz="4" w:space="0" w:color="auto"/>
            </w:tcBorders>
            <w:shd w:val="clear" w:color="000000" w:fill="FFFFFF"/>
            <w:noWrap/>
            <w:vAlign w:val="center"/>
            <w:hideMark/>
          </w:tcPr>
          <w:p w14:paraId="4BCFD2B2" w14:textId="77777777" w:rsidR="00FE0DE7" w:rsidRDefault="00FE0DE7">
            <w:pPr>
              <w:jc w:val="center"/>
              <w:rPr>
                <w:rFonts w:ascii="Cambria" w:hAnsi="Cambria" w:cs="Calibri"/>
                <w:color w:val="000000"/>
                <w:sz w:val="20"/>
                <w:szCs w:val="20"/>
              </w:rPr>
            </w:pPr>
            <w:r>
              <w:rPr>
                <w:rFonts w:ascii="Cambria" w:hAnsi="Cambria" w:cs="Calibri"/>
                <w:color w:val="000000"/>
                <w:sz w:val="20"/>
                <w:szCs w:val="20"/>
              </w:rPr>
              <w:t>Ремонт, чистка дренажной системы</w:t>
            </w:r>
          </w:p>
        </w:tc>
        <w:tc>
          <w:tcPr>
            <w:tcW w:w="1158" w:type="dxa"/>
            <w:tcBorders>
              <w:top w:val="nil"/>
              <w:left w:val="nil"/>
              <w:bottom w:val="single" w:sz="4" w:space="0" w:color="auto"/>
              <w:right w:val="single" w:sz="4" w:space="0" w:color="auto"/>
            </w:tcBorders>
            <w:noWrap/>
            <w:vAlign w:val="center"/>
            <w:hideMark/>
          </w:tcPr>
          <w:p w14:paraId="7ED2D046"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пм</w:t>
            </w:r>
          </w:p>
        </w:tc>
        <w:tc>
          <w:tcPr>
            <w:tcW w:w="1111" w:type="dxa"/>
            <w:tcBorders>
              <w:top w:val="nil"/>
              <w:left w:val="nil"/>
              <w:bottom w:val="single" w:sz="4" w:space="0" w:color="auto"/>
              <w:right w:val="single" w:sz="4" w:space="0" w:color="auto"/>
            </w:tcBorders>
            <w:shd w:val="clear" w:color="000000" w:fill="FFFFFF"/>
            <w:noWrap/>
            <w:vAlign w:val="center"/>
            <w:hideMark/>
          </w:tcPr>
          <w:p w14:paraId="788D16EC"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4.00</w:t>
            </w:r>
          </w:p>
        </w:tc>
        <w:tc>
          <w:tcPr>
            <w:tcW w:w="1515" w:type="dxa"/>
            <w:tcBorders>
              <w:top w:val="nil"/>
              <w:left w:val="nil"/>
              <w:bottom w:val="single" w:sz="4" w:space="0" w:color="auto"/>
              <w:right w:val="single" w:sz="4" w:space="0" w:color="auto"/>
            </w:tcBorders>
            <w:noWrap/>
            <w:vAlign w:val="center"/>
            <w:hideMark/>
          </w:tcPr>
          <w:p w14:paraId="57B54190"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100%</w:t>
            </w:r>
          </w:p>
        </w:tc>
      </w:tr>
      <w:tr w:rsidR="00FE0DE7" w14:paraId="30B6C351" w14:textId="77777777" w:rsidTr="00FE0DE7">
        <w:trPr>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F5B32AB"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3.9</w:t>
            </w:r>
          </w:p>
        </w:tc>
        <w:tc>
          <w:tcPr>
            <w:tcW w:w="7101" w:type="dxa"/>
            <w:tcBorders>
              <w:top w:val="nil"/>
              <w:left w:val="nil"/>
              <w:bottom w:val="single" w:sz="4" w:space="0" w:color="auto"/>
              <w:right w:val="single" w:sz="4" w:space="0" w:color="auto"/>
            </w:tcBorders>
            <w:noWrap/>
            <w:vAlign w:val="center"/>
            <w:hideMark/>
          </w:tcPr>
          <w:p w14:paraId="28B3A9CE"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Демонтаж крышек люков</w:t>
            </w:r>
          </w:p>
        </w:tc>
        <w:tc>
          <w:tcPr>
            <w:tcW w:w="1158" w:type="dxa"/>
            <w:tcBorders>
              <w:top w:val="nil"/>
              <w:left w:val="nil"/>
              <w:bottom w:val="single" w:sz="4" w:space="0" w:color="auto"/>
              <w:right w:val="single" w:sz="4" w:space="0" w:color="auto"/>
            </w:tcBorders>
            <w:noWrap/>
            <w:vAlign w:val="center"/>
            <w:hideMark/>
          </w:tcPr>
          <w:p w14:paraId="0F861BF4"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шт</w:t>
            </w:r>
          </w:p>
        </w:tc>
        <w:tc>
          <w:tcPr>
            <w:tcW w:w="1111" w:type="dxa"/>
            <w:tcBorders>
              <w:top w:val="nil"/>
              <w:left w:val="nil"/>
              <w:bottom w:val="single" w:sz="4" w:space="0" w:color="auto"/>
              <w:right w:val="single" w:sz="4" w:space="0" w:color="auto"/>
            </w:tcBorders>
            <w:shd w:val="clear" w:color="000000" w:fill="FFFFFF"/>
            <w:noWrap/>
            <w:vAlign w:val="center"/>
            <w:hideMark/>
          </w:tcPr>
          <w:p w14:paraId="26EB2A7F" w14:textId="77777777" w:rsidR="00FE0DE7" w:rsidRDefault="00FE0DE7">
            <w:pPr>
              <w:jc w:val="center"/>
              <w:rPr>
                <w:rFonts w:ascii="Arial LatArm" w:hAnsi="Arial LatArm" w:cs="Calibri"/>
                <w:sz w:val="18"/>
                <w:szCs w:val="18"/>
              </w:rPr>
            </w:pPr>
            <w:r>
              <w:rPr>
                <w:rFonts w:ascii="Arial LatArm" w:hAnsi="Arial LatArm" w:cs="Calibri"/>
                <w:sz w:val="18"/>
                <w:szCs w:val="18"/>
              </w:rPr>
              <w:t>10.00</w:t>
            </w:r>
          </w:p>
        </w:tc>
        <w:tc>
          <w:tcPr>
            <w:tcW w:w="1515" w:type="dxa"/>
            <w:tcBorders>
              <w:top w:val="nil"/>
              <w:left w:val="nil"/>
              <w:bottom w:val="single" w:sz="4" w:space="0" w:color="auto"/>
              <w:right w:val="single" w:sz="4" w:space="0" w:color="auto"/>
            </w:tcBorders>
            <w:noWrap/>
            <w:vAlign w:val="center"/>
            <w:hideMark/>
          </w:tcPr>
          <w:p w14:paraId="26CA0F39"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100%</w:t>
            </w:r>
          </w:p>
        </w:tc>
      </w:tr>
      <w:tr w:rsidR="00FE0DE7" w14:paraId="3BF57B6B" w14:textId="77777777" w:rsidTr="00FE0DE7">
        <w:trPr>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6E6FCA72"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3.10</w:t>
            </w:r>
          </w:p>
        </w:tc>
        <w:tc>
          <w:tcPr>
            <w:tcW w:w="7101" w:type="dxa"/>
            <w:tcBorders>
              <w:top w:val="nil"/>
              <w:left w:val="nil"/>
              <w:bottom w:val="single" w:sz="4" w:space="0" w:color="auto"/>
              <w:right w:val="single" w:sz="4" w:space="0" w:color="auto"/>
            </w:tcBorders>
            <w:noWrap/>
            <w:vAlign w:val="center"/>
            <w:hideMark/>
          </w:tcPr>
          <w:p w14:paraId="51B67751"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Установка крышки люка</w:t>
            </w:r>
          </w:p>
        </w:tc>
        <w:tc>
          <w:tcPr>
            <w:tcW w:w="1158" w:type="dxa"/>
            <w:tcBorders>
              <w:top w:val="nil"/>
              <w:left w:val="nil"/>
              <w:bottom w:val="single" w:sz="4" w:space="0" w:color="auto"/>
              <w:right w:val="single" w:sz="4" w:space="0" w:color="auto"/>
            </w:tcBorders>
            <w:noWrap/>
            <w:vAlign w:val="center"/>
            <w:hideMark/>
          </w:tcPr>
          <w:p w14:paraId="600C3AA9"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шт</w:t>
            </w:r>
          </w:p>
        </w:tc>
        <w:tc>
          <w:tcPr>
            <w:tcW w:w="1111" w:type="dxa"/>
            <w:tcBorders>
              <w:top w:val="nil"/>
              <w:left w:val="nil"/>
              <w:bottom w:val="single" w:sz="4" w:space="0" w:color="auto"/>
              <w:right w:val="single" w:sz="4" w:space="0" w:color="auto"/>
            </w:tcBorders>
            <w:shd w:val="clear" w:color="000000" w:fill="FFFFFF"/>
            <w:noWrap/>
            <w:vAlign w:val="center"/>
            <w:hideMark/>
          </w:tcPr>
          <w:p w14:paraId="5033563C" w14:textId="77777777" w:rsidR="00FE0DE7" w:rsidRDefault="00FE0DE7">
            <w:pPr>
              <w:jc w:val="center"/>
              <w:rPr>
                <w:rFonts w:ascii="Arial LatArm" w:hAnsi="Arial LatArm" w:cs="Calibri"/>
                <w:sz w:val="20"/>
                <w:szCs w:val="20"/>
              </w:rPr>
            </w:pPr>
            <w:r>
              <w:rPr>
                <w:rFonts w:ascii="Arial LatArm" w:hAnsi="Arial LatArm" w:cs="Calibri"/>
                <w:sz w:val="20"/>
                <w:szCs w:val="20"/>
              </w:rPr>
              <w:t>20.00</w:t>
            </w:r>
          </w:p>
        </w:tc>
        <w:tc>
          <w:tcPr>
            <w:tcW w:w="1515" w:type="dxa"/>
            <w:tcBorders>
              <w:top w:val="nil"/>
              <w:left w:val="nil"/>
              <w:bottom w:val="single" w:sz="4" w:space="0" w:color="auto"/>
              <w:right w:val="single" w:sz="4" w:space="0" w:color="auto"/>
            </w:tcBorders>
            <w:noWrap/>
            <w:vAlign w:val="center"/>
            <w:hideMark/>
          </w:tcPr>
          <w:p w14:paraId="5C802AC4"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100%</w:t>
            </w:r>
          </w:p>
        </w:tc>
      </w:tr>
      <w:tr w:rsidR="00FE0DE7" w14:paraId="12E3BD18" w14:textId="77777777" w:rsidTr="00FE0DE7">
        <w:trPr>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38C8605"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lastRenderedPageBreak/>
              <w:t>3.11</w:t>
            </w:r>
          </w:p>
        </w:tc>
        <w:tc>
          <w:tcPr>
            <w:tcW w:w="7101" w:type="dxa"/>
            <w:tcBorders>
              <w:top w:val="nil"/>
              <w:left w:val="nil"/>
              <w:bottom w:val="single" w:sz="4" w:space="0" w:color="auto"/>
              <w:right w:val="single" w:sz="4" w:space="0" w:color="auto"/>
            </w:tcBorders>
            <w:noWrap/>
            <w:vAlign w:val="center"/>
            <w:hideMark/>
          </w:tcPr>
          <w:p w14:paraId="50FE58F7"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Установка крышки люка</w:t>
            </w:r>
          </w:p>
        </w:tc>
        <w:tc>
          <w:tcPr>
            <w:tcW w:w="1158" w:type="dxa"/>
            <w:tcBorders>
              <w:top w:val="nil"/>
              <w:left w:val="nil"/>
              <w:bottom w:val="single" w:sz="4" w:space="0" w:color="auto"/>
              <w:right w:val="single" w:sz="4" w:space="0" w:color="auto"/>
            </w:tcBorders>
            <w:noWrap/>
            <w:vAlign w:val="center"/>
            <w:hideMark/>
          </w:tcPr>
          <w:p w14:paraId="48A7CBD4"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шт</w:t>
            </w:r>
          </w:p>
        </w:tc>
        <w:tc>
          <w:tcPr>
            <w:tcW w:w="1111" w:type="dxa"/>
            <w:tcBorders>
              <w:top w:val="nil"/>
              <w:left w:val="nil"/>
              <w:bottom w:val="single" w:sz="4" w:space="0" w:color="auto"/>
              <w:right w:val="single" w:sz="4" w:space="0" w:color="auto"/>
            </w:tcBorders>
            <w:shd w:val="clear" w:color="000000" w:fill="FFFFFF"/>
            <w:noWrap/>
            <w:vAlign w:val="center"/>
            <w:hideMark/>
          </w:tcPr>
          <w:p w14:paraId="68436485" w14:textId="77777777" w:rsidR="00FE0DE7" w:rsidRDefault="00FE0DE7">
            <w:pPr>
              <w:jc w:val="center"/>
              <w:rPr>
                <w:rFonts w:ascii="Arial LatArm" w:hAnsi="Arial LatArm" w:cs="Calibri"/>
                <w:sz w:val="20"/>
                <w:szCs w:val="20"/>
              </w:rPr>
            </w:pPr>
            <w:r>
              <w:rPr>
                <w:rFonts w:ascii="Arial LatArm" w:hAnsi="Arial LatArm" w:cs="Calibri"/>
                <w:sz w:val="20"/>
                <w:szCs w:val="20"/>
              </w:rPr>
              <w:t>25.00</w:t>
            </w:r>
          </w:p>
        </w:tc>
        <w:tc>
          <w:tcPr>
            <w:tcW w:w="1515" w:type="dxa"/>
            <w:tcBorders>
              <w:top w:val="nil"/>
              <w:left w:val="nil"/>
              <w:bottom w:val="single" w:sz="4" w:space="0" w:color="auto"/>
              <w:right w:val="single" w:sz="4" w:space="0" w:color="auto"/>
            </w:tcBorders>
            <w:noWrap/>
            <w:vAlign w:val="center"/>
            <w:hideMark/>
          </w:tcPr>
          <w:p w14:paraId="7C7440B8"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100%</w:t>
            </w:r>
          </w:p>
        </w:tc>
      </w:tr>
      <w:tr w:rsidR="00FE0DE7" w14:paraId="06D4FCFA" w14:textId="77777777" w:rsidTr="00FE0DE7">
        <w:trPr>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5DA0B13"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3.12</w:t>
            </w:r>
          </w:p>
        </w:tc>
        <w:tc>
          <w:tcPr>
            <w:tcW w:w="7101" w:type="dxa"/>
            <w:tcBorders>
              <w:top w:val="nil"/>
              <w:left w:val="nil"/>
              <w:bottom w:val="single" w:sz="4" w:space="0" w:color="auto"/>
              <w:right w:val="single" w:sz="4" w:space="0" w:color="auto"/>
            </w:tcBorders>
            <w:noWrap/>
            <w:vAlign w:val="center"/>
            <w:hideMark/>
          </w:tcPr>
          <w:p w14:paraId="58E7AB12"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Подготовка круглого бетонного колодца Ф 1,0 м</w:t>
            </w:r>
          </w:p>
        </w:tc>
        <w:tc>
          <w:tcPr>
            <w:tcW w:w="1158" w:type="dxa"/>
            <w:tcBorders>
              <w:top w:val="nil"/>
              <w:left w:val="nil"/>
              <w:bottom w:val="single" w:sz="4" w:space="0" w:color="auto"/>
              <w:right w:val="single" w:sz="4" w:space="0" w:color="auto"/>
            </w:tcBorders>
            <w:noWrap/>
            <w:vAlign w:val="center"/>
            <w:hideMark/>
          </w:tcPr>
          <w:p w14:paraId="4A9AC334"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шт</w:t>
            </w:r>
          </w:p>
        </w:tc>
        <w:tc>
          <w:tcPr>
            <w:tcW w:w="1111" w:type="dxa"/>
            <w:tcBorders>
              <w:top w:val="nil"/>
              <w:left w:val="nil"/>
              <w:bottom w:val="single" w:sz="4" w:space="0" w:color="auto"/>
              <w:right w:val="single" w:sz="4" w:space="0" w:color="auto"/>
            </w:tcBorders>
            <w:shd w:val="clear" w:color="000000" w:fill="FFFFFF"/>
            <w:noWrap/>
            <w:vAlign w:val="center"/>
            <w:hideMark/>
          </w:tcPr>
          <w:p w14:paraId="2E3F90C9" w14:textId="77777777" w:rsidR="00FE0DE7" w:rsidRDefault="00FE0DE7">
            <w:pPr>
              <w:jc w:val="center"/>
              <w:rPr>
                <w:rFonts w:ascii="Arial LatArm" w:hAnsi="Arial LatArm" w:cs="Calibri"/>
                <w:sz w:val="20"/>
                <w:szCs w:val="20"/>
              </w:rPr>
            </w:pPr>
            <w:r>
              <w:rPr>
                <w:rFonts w:ascii="Arial LatArm" w:hAnsi="Arial LatArm" w:cs="Calibri"/>
                <w:sz w:val="20"/>
                <w:szCs w:val="20"/>
              </w:rPr>
              <w:t>52.00</w:t>
            </w:r>
          </w:p>
        </w:tc>
        <w:tc>
          <w:tcPr>
            <w:tcW w:w="1515" w:type="dxa"/>
            <w:tcBorders>
              <w:top w:val="nil"/>
              <w:left w:val="nil"/>
              <w:bottom w:val="single" w:sz="4" w:space="0" w:color="auto"/>
              <w:right w:val="single" w:sz="4" w:space="0" w:color="auto"/>
            </w:tcBorders>
            <w:noWrap/>
            <w:vAlign w:val="center"/>
            <w:hideMark/>
          </w:tcPr>
          <w:p w14:paraId="57A24244"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100%</w:t>
            </w:r>
          </w:p>
        </w:tc>
      </w:tr>
      <w:tr w:rsidR="00FE0DE7" w14:paraId="7B589A37" w14:textId="77777777" w:rsidTr="00FE0DE7">
        <w:trPr>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3F9C73B"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3.13</w:t>
            </w:r>
          </w:p>
        </w:tc>
        <w:tc>
          <w:tcPr>
            <w:tcW w:w="7101" w:type="dxa"/>
            <w:tcBorders>
              <w:top w:val="nil"/>
              <w:left w:val="nil"/>
              <w:bottom w:val="single" w:sz="4" w:space="0" w:color="auto"/>
              <w:right w:val="single" w:sz="4" w:space="0" w:color="auto"/>
            </w:tcBorders>
            <w:noWrap/>
            <w:vAlign w:val="center"/>
            <w:hideMark/>
          </w:tcPr>
          <w:p w14:paraId="105CF60F"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Круглая бетонная стойка для колодцев из сборных железобетонных элементов.</w:t>
            </w:r>
          </w:p>
        </w:tc>
        <w:tc>
          <w:tcPr>
            <w:tcW w:w="1158" w:type="dxa"/>
            <w:tcBorders>
              <w:top w:val="nil"/>
              <w:left w:val="nil"/>
              <w:bottom w:val="single" w:sz="4" w:space="0" w:color="auto"/>
              <w:right w:val="single" w:sz="4" w:space="0" w:color="auto"/>
            </w:tcBorders>
            <w:noWrap/>
            <w:vAlign w:val="center"/>
            <w:hideMark/>
          </w:tcPr>
          <w:p w14:paraId="595845D6"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шт</w:t>
            </w:r>
          </w:p>
        </w:tc>
        <w:tc>
          <w:tcPr>
            <w:tcW w:w="1111" w:type="dxa"/>
            <w:tcBorders>
              <w:top w:val="nil"/>
              <w:left w:val="nil"/>
              <w:bottom w:val="single" w:sz="4" w:space="0" w:color="auto"/>
              <w:right w:val="single" w:sz="4" w:space="0" w:color="auto"/>
            </w:tcBorders>
            <w:shd w:val="clear" w:color="000000" w:fill="FFFFFF"/>
            <w:noWrap/>
            <w:vAlign w:val="center"/>
            <w:hideMark/>
          </w:tcPr>
          <w:p w14:paraId="2A7BF8E9" w14:textId="77777777" w:rsidR="00FE0DE7" w:rsidRDefault="00FE0DE7">
            <w:pPr>
              <w:jc w:val="center"/>
              <w:rPr>
                <w:rFonts w:ascii="Arial LatArm" w:hAnsi="Arial LatArm" w:cs="Calibri"/>
                <w:sz w:val="20"/>
                <w:szCs w:val="20"/>
              </w:rPr>
            </w:pPr>
            <w:r>
              <w:rPr>
                <w:rFonts w:ascii="Arial LatArm" w:hAnsi="Arial LatArm" w:cs="Calibri"/>
                <w:sz w:val="20"/>
                <w:szCs w:val="20"/>
              </w:rPr>
              <w:t>32.00</w:t>
            </w:r>
          </w:p>
        </w:tc>
        <w:tc>
          <w:tcPr>
            <w:tcW w:w="1515" w:type="dxa"/>
            <w:tcBorders>
              <w:top w:val="nil"/>
              <w:left w:val="nil"/>
              <w:bottom w:val="single" w:sz="4" w:space="0" w:color="auto"/>
              <w:right w:val="single" w:sz="4" w:space="0" w:color="auto"/>
            </w:tcBorders>
            <w:noWrap/>
            <w:vAlign w:val="center"/>
            <w:hideMark/>
          </w:tcPr>
          <w:p w14:paraId="7108D823"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100%</w:t>
            </w:r>
          </w:p>
        </w:tc>
      </w:tr>
      <w:tr w:rsidR="00FE0DE7" w14:paraId="7AC83167" w14:textId="77777777" w:rsidTr="00FE0DE7">
        <w:trPr>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1213894"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3.14</w:t>
            </w:r>
          </w:p>
        </w:tc>
        <w:tc>
          <w:tcPr>
            <w:tcW w:w="7101" w:type="dxa"/>
            <w:tcBorders>
              <w:top w:val="nil"/>
              <w:left w:val="nil"/>
              <w:bottom w:val="single" w:sz="4" w:space="0" w:color="auto"/>
              <w:right w:val="single" w:sz="4" w:space="0" w:color="auto"/>
            </w:tcBorders>
            <w:noWrap/>
            <w:vAlign w:val="center"/>
            <w:hideMark/>
          </w:tcPr>
          <w:p w14:paraId="42843E56"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Круглая бетонная стойка для колодцев из сборных железобетонных элементов.</w:t>
            </w:r>
          </w:p>
        </w:tc>
        <w:tc>
          <w:tcPr>
            <w:tcW w:w="1158" w:type="dxa"/>
            <w:tcBorders>
              <w:top w:val="nil"/>
              <w:left w:val="nil"/>
              <w:bottom w:val="single" w:sz="4" w:space="0" w:color="auto"/>
              <w:right w:val="single" w:sz="4" w:space="0" w:color="auto"/>
            </w:tcBorders>
            <w:noWrap/>
            <w:vAlign w:val="center"/>
            <w:hideMark/>
          </w:tcPr>
          <w:p w14:paraId="66584866"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шт</w:t>
            </w:r>
          </w:p>
        </w:tc>
        <w:tc>
          <w:tcPr>
            <w:tcW w:w="1111" w:type="dxa"/>
            <w:tcBorders>
              <w:top w:val="nil"/>
              <w:left w:val="nil"/>
              <w:bottom w:val="single" w:sz="4" w:space="0" w:color="auto"/>
              <w:right w:val="single" w:sz="4" w:space="0" w:color="auto"/>
            </w:tcBorders>
            <w:shd w:val="clear" w:color="000000" w:fill="FFFFFF"/>
            <w:noWrap/>
            <w:vAlign w:val="center"/>
            <w:hideMark/>
          </w:tcPr>
          <w:p w14:paraId="63DE651E" w14:textId="77777777" w:rsidR="00FE0DE7" w:rsidRDefault="00FE0DE7">
            <w:pPr>
              <w:jc w:val="center"/>
              <w:rPr>
                <w:rFonts w:ascii="Arial LatArm" w:hAnsi="Arial LatArm" w:cs="Calibri"/>
                <w:sz w:val="20"/>
                <w:szCs w:val="20"/>
              </w:rPr>
            </w:pPr>
            <w:r>
              <w:rPr>
                <w:rFonts w:ascii="Arial LatArm" w:hAnsi="Arial LatArm" w:cs="Calibri"/>
                <w:sz w:val="20"/>
                <w:szCs w:val="20"/>
              </w:rPr>
              <w:t>32.00</w:t>
            </w:r>
          </w:p>
        </w:tc>
        <w:tc>
          <w:tcPr>
            <w:tcW w:w="1515" w:type="dxa"/>
            <w:tcBorders>
              <w:top w:val="nil"/>
              <w:left w:val="nil"/>
              <w:bottom w:val="single" w:sz="4" w:space="0" w:color="auto"/>
              <w:right w:val="single" w:sz="4" w:space="0" w:color="auto"/>
            </w:tcBorders>
            <w:noWrap/>
            <w:vAlign w:val="center"/>
            <w:hideMark/>
          </w:tcPr>
          <w:p w14:paraId="65DA1799"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100%</w:t>
            </w:r>
          </w:p>
        </w:tc>
      </w:tr>
      <w:tr w:rsidR="00FE0DE7" w14:paraId="5E7CAC84" w14:textId="77777777" w:rsidTr="00FE0DE7">
        <w:trPr>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6D1C410A"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3.15</w:t>
            </w:r>
          </w:p>
        </w:tc>
        <w:tc>
          <w:tcPr>
            <w:tcW w:w="7101" w:type="dxa"/>
            <w:tcBorders>
              <w:top w:val="nil"/>
              <w:left w:val="nil"/>
              <w:bottom w:val="single" w:sz="4" w:space="0" w:color="auto"/>
              <w:right w:val="single" w:sz="4" w:space="0" w:color="auto"/>
            </w:tcBorders>
            <w:noWrap/>
            <w:vAlign w:val="center"/>
            <w:hideMark/>
          </w:tcPr>
          <w:p w14:paraId="6FF809F3"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Детали трубы</w:t>
            </w:r>
          </w:p>
        </w:tc>
        <w:tc>
          <w:tcPr>
            <w:tcW w:w="1158" w:type="dxa"/>
            <w:tcBorders>
              <w:top w:val="nil"/>
              <w:left w:val="nil"/>
              <w:bottom w:val="single" w:sz="4" w:space="0" w:color="auto"/>
              <w:right w:val="single" w:sz="4" w:space="0" w:color="auto"/>
            </w:tcBorders>
            <w:noWrap/>
            <w:vAlign w:val="center"/>
            <w:hideMark/>
          </w:tcPr>
          <w:p w14:paraId="19A2B015"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шт</w:t>
            </w:r>
          </w:p>
        </w:tc>
        <w:tc>
          <w:tcPr>
            <w:tcW w:w="1111" w:type="dxa"/>
            <w:tcBorders>
              <w:top w:val="nil"/>
              <w:left w:val="nil"/>
              <w:bottom w:val="single" w:sz="4" w:space="0" w:color="auto"/>
              <w:right w:val="single" w:sz="4" w:space="0" w:color="auto"/>
            </w:tcBorders>
            <w:shd w:val="clear" w:color="000000" w:fill="FFFFFF"/>
            <w:noWrap/>
            <w:vAlign w:val="center"/>
            <w:hideMark/>
          </w:tcPr>
          <w:p w14:paraId="1149D266" w14:textId="77777777" w:rsidR="00FE0DE7" w:rsidRDefault="00FE0DE7">
            <w:pPr>
              <w:jc w:val="center"/>
              <w:rPr>
                <w:rFonts w:ascii="Arial LatArm" w:hAnsi="Arial LatArm" w:cs="Calibri"/>
                <w:sz w:val="20"/>
                <w:szCs w:val="20"/>
              </w:rPr>
            </w:pPr>
            <w:r>
              <w:rPr>
                <w:rFonts w:ascii="Arial LatArm" w:hAnsi="Arial LatArm" w:cs="Calibri"/>
                <w:sz w:val="20"/>
                <w:szCs w:val="20"/>
              </w:rPr>
              <w:t>5.00</w:t>
            </w:r>
          </w:p>
        </w:tc>
        <w:tc>
          <w:tcPr>
            <w:tcW w:w="1515" w:type="dxa"/>
            <w:tcBorders>
              <w:top w:val="nil"/>
              <w:left w:val="nil"/>
              <w:bottom w:val="single" w:sz="4" w:space="0" w:color="auto"/>
              <w:right w:val="single" w:sz="4" w:space="0" w:color="auto"/>
            </w:tcBorders>
            <w:noWrap/>
            <w:vAlign w:val="center"/>
            <w:hideMark/>
          </w:tcPr>
          <w:p w14:paraId="58195271"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100%</w:t>
            </w:r>
          </w:p>
        </w:tc>
      </w:tr>
      <w:tr w:rsidR="00FE0DE7" w14:paraId="0ECFA59E" w14:textId="77777777" w:rsidTr="00FE0DE7">
        <w:trPr>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6FF31A45"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3.16</w:t>
            </w:r>
          </w:p>
        </w:tc>
        <w:tc>
          <w:tcPr>
            <w:tcW w:w="7101" w:type="dxa"/>
            <w:tcBorders>
              <w:top w:val="nil"/>
              <w:left w:val="nil"/>
              <w:bottom w:val="single" w:sz="4" w:space="0" w:color="auto"/>
              <w:right w:val="single" w:sz="4" w:space="0" w:color="auto"/>
            </w:tcBorders>
            <w:noWrap/>
            <w:vAlign w:val="center"/>
            <w:hideMark/>
          </w:tcPr>
          <w:p w14:paraId="5C43AC7F"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Ремонт канализационных линий</w:t>
            </w:r>
          </w:p>
        </w:tc>
        <w:tc>
          <w:tcPr>
            <w:tcW w:w="1158" w:type="dxa"/>
            <w:tcBorders>
              <w:top w:val="nil"/>
              <w:left w:val="nil"/>
              <w:bottom w:val="single" w:sz="4" w:space="0" w:color="auto"/>
              <w:right w:val="single" w:sz="4" w:space="0" w:color="auto"/>
            </w:tcBorders>
            <w:noWrap/>
            <w:vAlign w:val="center"/>
            <w:hideMark/>
          </w:tcPr>
          <w:p w14:paraId="2B3D5F7A"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пм</w:t>
            </w:r>
          </w:p>
        </w:tc>
        <w:tc>
          <w:tcPr>
            <w:tcW w:w="1111" w:type="dxa"/>
            <w:tcBorders>
              <w:top w:val="nil"/>
              <w:left w:val="nil"/>
              <w:bottom w:val="single" w:sz="4" w:space="0" w:color="auto"/>
              <w:right w:val="single" w:sz="4" w:space="0" w:color="auto"/>
            </w:tcBorders>
            <w:shd w:val="clear" w:color="000000" w:fill="FFFFFF"/>
            <w:noWrap/>
            <w:vAlign w:val="center"/>
            <w:hideMark/>
          </w:tcPr>
          <w:p w14:paraId="6C848EE7" w14:textId="77777777" w:rsidR="00FE0DE7" w:rsidRDefault="00FE0DE7">
            <w:pPr>
              <w:jc w:val="center"/>
              <w:rPr>
                <w:rFonts w:ascii="Arial LatArm" w:hAnsi="Arial LatArm" w:cs="Calibri"/>
                <w:sz w:val="20"/>
                <w:szCs w:val="20"/>
              </w:rPr>
            </w:pPr>
            <w:r>
              <w:rPr>
                <w:rFonts w:ascii="Arial LatArm" w:hAnsi="Arial LatArm" w:cs="Calibri"/>
                <w:sz w:val="20"/>
                <w:szCs w:val="20"/>
              </w:rPr>
              <w:t>4.50</w:t>
            </w:r>
          </w:p>
        </w:tc>
        <w:tc>
          <w:tcPr>
            <w:tcW w:w="1515" w:type="dxa"/>
            <w:tcBorders>
              <w:top w:val="nil"/>
              <w:left w:val="nil"/>
              <w:bottom w:val="single" w:sz="4" w:space="0" w:color="auto"/>
              <w:right w:val="single" w:sz="4" w:space="0" w:color="auto"/>
            </w:tcBorders>
            <w:noWrap/>
            <w:vAlign w:val="center"/>
            <w:hideMark/>
          </w:tcPr>
          <w:p w14:paraId="346B2DFA"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100%</w:t>
            </w:r>
          </w:p>
        </w:tc>
      </w:tr>
      <w:tr w:rsidR="00FE0DE7" w14:paraId="32634148" w14:textId="77777777" w:rsidTr="00FE0DE7">
        <w:trPr>
          <w:trHeight w:val="5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F11510D"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3.17</w:t>
            </w:r>
          </w:p>
        </w:tc>
        <w:tc>
          <w:tcPr>
            <w:tcW w:w="7101" w:type="dxa"/>
            <w:tcBorders>
              <w:top w:val="nil"/>
              <w:left w:val="nil"/>
              <w:bottom w:val="single" w:sz="4" w:space="0" w:color="auto"/>
              <w:right w:val="single" w:sz="4" w:space="0" w:color="auto"/>
            </w:tcBorders>
            <w:vAlign w:val="center"/>
            <w:hideMark/>
          </w:tcPr>
          <w:p w14:paraId="665F3178"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Монтаж гофрированных полиэтиленовых труб Канализация Ф150мм, с испытанием СН 8</w:t>
            </w:r>
          </w:p>
        </w:tc>
        <w:tc>
          <w:tcPr>
            <w:tcW w:w="1158" w:type="dxa"/>
            <w:tcBorders>
              <w:top w:val="nil"/>
              <w:left w:val="nil"/>
              <w:bottom w:val="single" w:sz="4" w:space="0" w:color="auto"/>
              <w:right w:val="single" w:sz="4" w:space="0" w:color="auto"/>
            </w:tcBorders>
            <w:noWrap/>
            <w:vAlign w:val="center"/>
            <w:hideMark/>
          </w:tcPr>
          <w:p w14:paraId="6CF9A8F3"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пм</w:t>
            </w:r>
          </w:p>
        </w:tc>
        <w:tc>
          <w:tcPr>
            <w:tcW w:w="1111" w:type="dxa"/>
            <w:tcBorders>
              <w:top w:val="nil"/>
              <w:left w:val="nil"/>
              <w:bottom w:val="single" w:sz="4" w:space="0" w:color="auto"/>
              <w:right w:val="single" w:sz="4" w:space="0" w:color="auto"/>
            </w:tcBorders>
            <w:shd w:val="clear" w:color="000000" w:fill="FFFFFF"/>
            <w:noWrap/>
            <w:vAlign w:val="center"/>
            <w:hideMark/>
          </w:tcPr>
          <w:p w14:paraId="40D362BF" w14:textId="77777777" w:rsidR="00FE0DE7" w:rsidRDefault="00FE0DE7">
            <w:pPr>
              <w:jc w:val="center"/>
              <w:rPr>
                <w:rFonts w:ascii="Arial LatArm" w:hAnsi="Arial LatArm" w:cs="Calibri"/>
                <w:sz w:val="20"/>
                <w:szCs w:val="20"/>
              </w:rPr>
            </w:pPr>
            <w:r>
              <w:rPr>
                <w:rFonts w:ascii="Arial LatArm" w:hAnsi="Arial LatArm" w:cs="Calibri"/>
                <w:sz w:val="20"/>
                <w:szCs w:val="20"/>
              </w:rPr>
              <w:t>8.00</w:t>
            </w:r>
          </w:p>
        </w:tc>
        <w:tc>
          <w:tcPr>
            <w:tcW w:w="1515" w:type="dxa"/>
            <w:tcBorders>
              <w:top w:val="nil"/>
              <w:left w:val="nil"/>
              <w:bottom w:val="single" w:sz="4" w:space="0" w:color="auto"/>
              <w:right w:val="single" w:sz="4" w:space="0" w:color="auto"/>
            </w:tcBorders>
            <w:noWrap/>
            <w:vAlign w:val="center"/>
            <w:hideMark/>
          </w:tcPr>
          <w:p w14:paraId="08800598"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100%</w:t>
            </w:r>
          </w:p>
        </w:tc>
      </w:tr>
      <w:tr w:rsidR="00FE0DE7" w14:paraId="1C3BB729" w14:textId="77777777" w:rsidTr="00FE0DE7">
        <w:trPr>
          <w:trHeight w:val="5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4CC2F50"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3.18</w:t>
            </w:r>
          </w:p>
        </w:tc>
        <w:tc>
          <w:tcPr>
            <w:tcW w:w="7101" w:type="dxa"/>
            <w:tcBorders>
              <w:top w:val="nil"/>
              <w:left w:val="nil"/>
              <w:bottom w:val="single" w:sz="4" w:space="0" w:color="auto"/>
              <w:right w:val="single" w:sz="4" w:space="0" w:color="auto"/>
            </w:tcBorders>
            <w:vAlign w:val="center"/>
            <w:hideMark/>
          </w:tcPr>
          <w:p w14:paraId="483FE6D4"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Монтаж гофрированных полиэтиленовых труб Канализация Ф300мм, с испытанием СН 8</w:t>
            </w:r>
          </w:p>
        </w:tc>
        <w:tc>
          <w:tcPr>
            <w:tcW w:w="1158" w:type="dxa"/>
            <w:tcBorders>
              <w:top w:val="nil"/>
              <w:left w:val="nil"/>
              <w:bottom w:val="single" w:sz="4" w:space="0" w:color="auto"/>
              <w:right w:val="single" w:sz="4" w:space="0" w:color="auto"/>
            </w:tcBorders>
            <w:noWrap/>
            <w:vAlign w:val="center"/>
            <w:hideMark/>
          </w:tcPr>
          <w:p w14:paraId="568739E4"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пм</w:t>
            </w:r>
          </w:p>
        </w:tc>
        <w:tc>
          <w:tcPr>
            <w:tcW w:w="1111" w:type="dxa"/>
            <w:tcBorders>
              <w:top w:val="nil"/>
              <w:left w:val="nil"/>
              <w:bottom w:val="single" w:sz="4" w:space="0" w:color="auto"/>
              <w:right w:val="single" w:sz="4" w:space="0" w:color="auto"/>
            </w:tcBorders>
            <w:shd w:val="clear" w:color="000000" w:fill="FFFFFF"/>
            <w:noWrap/>
            <w:vAlign w:val="center"/>
            <w:hideMark/>
          </w:tcPr>
          <w:p w14:paraId="1CC4C8BB" w14:textId="77777777" w:rsidR="00FE0DE7" w:rsidRDefault="00FE0DE7">
            <w:pPr>
              <w:jc w:val="center"/>
              <w:rPr>
                <w:rFonts w:ascii="Arial LatArm" w:hAnsi="Arial LatArm" w:cs="Calibri"/>
                <w:sz w:val="20"/>
                <w:szCs w:val="20"/>
              </w:rPr>
            </w:pPr>
            <w:r>
              <w:rPr>
                <w:rFonts w:ascii="Arial LatArm" w:hAnsi="Arial LatArm" w:cs="Calibri"/>
                <w:sz w:val="20"/>
                <w:szCs w:val="20"/>
              </w:rPr>
              <w:t>10.50</w:t>
            </w:r>
          </w:p>
        </w:tc>
        <w:tc>
          <w:tcPr>
            <w:tcW w:w="1515" w:type="dxa"/>
            <w:tcBorders>
              <w:top w:val="nil"/>
              <w:left w:val="nil"/>
              <w:bottom w:val="single" w:sz="4" w:space="0" w:color="auto"/>
              <w:right w:val="single" w:sz="4" w:space="0" w:color="auto"/>
            </w:tcBorders>
            <w:noWrap/>
            <w:vAlign w:val="center"/>
            <w:hideMark/>
          </w:tcPr>
          <w:p w14:paraId="44556CCC"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100%</w:t>
            </w:r>
          </w:p>
        </w:tc>
      </w:tr>
      <w:tr w:rsidR="00FE0DE7" w14:paraId="64D4FE12" w14:textId="77777777" w:rsidTr="00FE0DE7">
        <w:trPr>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9EE6CB2"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3.19</w:t>
            </w:r>
          </w:p>
        </w:tc>
        <w:tc>
          <w:tcPr>
            <w:tcW w:w="7101" w:type="dxa"/>
            <w:tcBorders>
              <w:top w:val="nil"/>
              <w:left w:val="nil"/>
              <w:bottom w:val="single" w:sz="4" w:space="0" w:color="auto"/>
              <w:right w:val="single" w:sz="4" w:space="0" w:color="auto"/>
            </w:tcBorders>
            <w:noWrap/>
            <w:vAlign w:val="center"/>
            <w:hideMark/>
          </w:tcPr>
          <w:p w14:paraId="0ACCC97A"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Подготовительный слой песка</w:t>
            </w:r>
          </w:p>
        </w:tc>
        <w:tc>
          <w:tcPr>
            <w:tcW w:w="1158" w:type="dxa"/>
            <w:tcBorders>
              <w:top w:val="nil"/>
              <w:left w:val="nil"/>
              <w:bottom w:val="single" w:sz="4" w:space="0" w:color="auto"/>
              <w:right w:val="single" w:sz="4" w:space="0" w:color="auto"/>
            </w:tcBorders>
            <w:shd w:val="clear" w:color="000000" w:fill="FFFFFF"/>
            <w:noWrap/>
            <w:vAlign w:val="center"/>
            <w:hideMark/>
          </w:tcPr>
          <w:p w14:paraId="6D59F481" w14:textId="77777777" w:rsidR="00FE0DE7" w:rsidRDefault="00FE0DE7">
            <w:pPr>
              <w:jc w:val="center"/>
              <w:rPr>
                <w:rFonts w:ascii="Arial LatArm" w:hAnsi="Arial LatArm" w:cs="Calibri"/>
                <w:sz w:val="20"/>
                <w:szCs w:val="20"/>
              </w:rPr>
            </w:pPr>
            <w:r>
              <w:rPr>
                <w:rFonts w:ascii="Arial LatArm" w:hAnsi="Arial LatArm" w:cs="Calibri"/>
                <w:sz w:val="20"/>
                <w:szCs w:val="20"/>
              </w:rPr>
              <w:t>м3</w:t>
            </w:r>
          </w:p>
        </w:tc>
        <w:tc>
          <w:tcPr>
            <w:tcW w:w="1111" w:type="dxa"/>
            <w:tcBorders>
              <w:top w:val="nil"/>
              <w:left w:val="nil"/>
              <w:bottom w:val="single" w:sz="4" w:space="0" w:color="auto"/>
              <w:right w:val="single" w:sz="4" w:space="0" w:color="auto"/>
            </w:tcBorders>
            <w:shd w:val="clear" w:color="000000" w:fill="FFFFFF"/>
            <w:noWrap/>
            <w:vAlign w:val="center"/>
            <w:hideMark/>
          </w:tcPr>
          <w:p w14:paraId="2F05F8FE" w14:textId="77777777" w:rsidR="00FE0DE7" w:rsidRDefault="00FE0DE7">
            <w:pPr>
              <w:jc w:val="center"/>
              <w:rPr>
                <w:rFonts w:ascii="Arial LatArm" w:hAnsi="Arial LatArm" w:cs="Calibri"/>
                <w:sz w:val="20"/>
                <w:szCs w:val="20"/>
              </w:rPr>
            </w:pPr>
            <w:r>
              <w:rPr>
                <w:rFonts w:ascii="Arial LatArm" w:hAnsi="Arial LatArm" w:cs="Calibri"/>
                <w:sz w:val="20"/>
                <w:szCs w:val="20"/>
              </w:rPr>
              <w:t>5.50</w:t>
            </w:r>
          </w:p>
        </w:tc>
        <w:tc>
          <w:tcPr>
            <w:tcW w:w="1515" w:type="dxa"/>
            <w:tcBorders>
              <w:top w:val="nil"/>
              <w:left w:val="nil"/>
              <w:bottom w:val="single" w:sz="4" w:space="0" w:color="auto"/>
              <w:right w:val="single" w:sz="4" w:space="0" w:color="auto"/>
            </w:tcBorders>
            <w:noWrap/>
            <w:vAlign w:val="center"/>
            <w:hideMark/>
          </w:tcPr>
          <w:p w14:paraId="132DF321"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100%</w:t>
            </w:r>
          </w:p>
        </w:tc>
      </w:tr>
      <w:tr w:rsidR="00FE0DE7" w14:paraId="2E9E342A" w14:textId="77777777" w:rsidTr="00FE0DE7">
        <w:trPr>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A23E482"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3.20</w:t>
            </w:r>
          </w:p>
        </w:tc>
        <w:tc>
          <w:tcPr>
            <w:tcW w:w="7101" w:type="dxa"/>
            <w:tcBorders>
              <w:top w:val="nil"/>
              <w:left w:val="nil"/>
              <w:bottom w:val="single" w:sz="4" w:space="0" w:color="auto"/>
              <w:right w:val="single" w:sz="4" w:space="0" w:color="auto"/>
            </w:tcBorders>
            <w:noWrap/>
            <w:vAlign w:val="center"/>
            <w:hideMark/>
          </w:tcPr>
          <w:p w14:paraId="2E02459D"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Выполнение защитного слоя песка на трубопроводе H = 50 см.</w:t>
            </w:r>
          </w:p>
        </w:tc>
        <w:tc>
          <w:tcPr>
            <w:tcW w:w="1158" w:type="dxa"/>
            <w:tcBorders>
              <w:top w:val="nil"/>
              <w:left w:val="nil"/>
              <w:bottom w:val="single" w:sz="4" w:space="0" w:color="auto"/>
              <w:right w:val="single" w:sz="4" w:space="0" w:color="auto"/>
            </w:tcBorders>
            <w:shd w:val="clear" w:color="000000" w:fill="FFFFFF"/>
            <w:noWrap/>
            <w:vAlign w:val="center"/>
            <w:hideMark/>
          </w:tcPr>
          <w:p w14:paraId="28357194" w14:textId="77777777" w:rsidR="00FE0DE7" w:rsidRDefault="00FE0DE7">
            <w:pPr>
              <w:jc w:val="center"/>
              <w:rPr>
                <w:rFonts w:ascii="Arial LatArm" w:hAnsi="Arial LatArm" w:cs="Calibri"/>
                <w:sz w:val="20"/>
                <w:szCs w:val="20"/>
              </w:rPr>
            </w:pPr>
            <w:r>
              <w:rPr>
                <w:rFonts w:ascii="Arial LatArm" w:hAnsi="Arial LatArm" w:cs="Calibri"/>
                <w:sz w:val="20"/>
                <w:szCs w:val="20"/>
              </w:rPr>
              <w:t>м3</w:t>
            </w:r>
          </w:p>
        </w:tc>
        <w:tc>
          <w:tcPr>
            <w:tcW w:w="1111" w:type="dxa"/>
            <w:tcBorders>
              <w:top w:val="nil"/>
              <w:left w:val="nil"/>
              <w:bottom w:val="single" w:sz="4" w:space="0" w:color="auto"/>
              <w:right w:val="single" w:sz="4" w:space="0" w:color="auto"/>
            </w:tcBorders>
            <w:shd w:val="clear" w:color="000000" w:fill="FFFFFF"/>
            <w:noWrap/>
            <w:vAlign w:val="center"/>
            <w:hideMark/>
          </w:tcPr>
          <w:p w14:paraId="2552F091" w14:textId="77777777" w:rsidR="00FE0DE7" w:rsidRDefault="00FE0DE7">
            <w:pPr>
              <w:jc w:val="center"/>
              <w:rPr>
                <w:rFonts w:ascii="Arial LatArm" w:hAnsi="Arial LatArm" w:cs="Calibri"/>
                <w:sz w:val="20"/>
                <w:szCs w:val="20"/>
              </w:rPr>
            </w:pPr>
            <w:r>
              <w:rPr>
                <w:rFonts w:ascii="Arial LatArm" w:hAnsi="Arial LatArm" w:cs="Calibri"/>
                <w:sz w:val="20"/>
                <w:szCs w:val="20"/>
              </w:rPr>
              <w:t>6.50</w:t>
            </w:r>
          </w:p>
        </w:tc>
        <w:tc>
          <w:tcPr>
            <w:tcW w:w="1515" w:type="dxa"/>
            <w:tcBorders>
              <w:top w:val="nil"/>
              <w:left w:val="nil"/>
              <w:bottom w:val="single" w:sz="4" w:space="0" w:color="auto"/>
              <w:right w:val="single" w:sz="4" w:space="0" w:color="auto"/>
            </w:tcBorders>
            <w:noWrap/>
            <w:vAlign w:val="center"/>
            <w:hideMark/>
          </w:tcPr>
          <w:p w14:paraId="79E3AE2F"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100%</w:t>
            </w:r>
          </w:p>
        </w:tc>
      </w:tr>
      <w:tr w:rsidR="00FE0DE7" w14:paraId="174B270B" w14:textId="77777777" w:rsidTr="00FE0DE7">
        <w:trPr>
          <w:trHeight w:val="28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644091A"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3.21</w:t>
            </w:r>
          </w:p>
        </w:tc>
        <w:tc>
          <w:tcPr>
            <w:tcW w:w="7101" w:type="dxa"/>
            <w:tcBorders>
              <w:top w:val="nil"/>
              <w:left w:val="nil"/>
              <w:bottom w:val="single" w:sz="4" w:space="0" w:color="auto"/>
              <w:right w:val="single" w:sz="4" w:space="0" w:color="auto"/>
            </w:tcBorders>
            <w:noWrap/>
            <w:vAlign w:val="center"/>
            <w:hideMark/>
          </w:tcPr>
          <w:p w14:paraId="7B1DD5C0"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Выпечка из песка</w:t>
            </w:r>
          </w:p>
        </w:tc>
        <w:tc>
          <w:tcPr>
            <w:tcW w:w="1158" w:type="dxa"/>
            <w:tcBorders>
              <w:top w:val="nil"/>
              <w:left w:val="nil"/>
              <w:bottom w:val="single" w:sz="4" w:space="0" w:color="auto"/>
              <w:right w:val="single" w:sz="4" w:space="0" w:color="auto"/>
            </w:tcBorders>
            <w:shd w:val="clear" w:color="000000" w:fill="FFFFFF"/>
            <w:noWrap/>
            <w:vAlign w:val="center"/>
            <w:hideMark/>
          </w:tcPr>
          <w:p w14:paraId="429E2681" w14:textId="77777777" w:rsidR="00FE0DE7" w:rsidRDefault="00FE0DE7">
            <w:pPr>
              <w:jc w:val="center"/>
              <w:rPr>
                <w:rFonts w:ascii="Arial LatArm" w:hAnsi="Arial LatArm" w:cs="Calibri"/>
                <w:sz w:val="20"/>
                <w:szCs w:val="20"/>
              </w:rPr>
            </w:pPr>
            <w:r>
              <w:rPr>
                <w:rFonts w:ascii="Arial LatArm" w:hAnsi="Arial LatArm" w:cs="Calibri"/>
                <w:sz w:val="20"/>
                <w:szCs w:val="20"/>
              </w:rPr>
              <w:t>м</w:t>
            </w:r>
            <w:r>
              <w:rPr>
                <w:rFonts w:ascii="Arial LatArm" w:hAnsi="Arial LatArm" w:cs="Calibri"/>
                <w:sz w:val="20"/>
                <w:szCs w:val="20"/>
                <w:vertAlign w:val="superscript"/>
              </w:rPr>
              <w:t>3</w:t>
            </w:r>
          </w:p>
        </w:tc>
        <w:tc>
          <w:tcPr>
            <w:tcW w:w="1111" w:type="dxa"/>
            <w:tcBorders>
              <w:top w:val="nil"/>
              <w:left w:val="nil"/>
              <w:bottom w:val="single" w:sz="4" w:space="0" w:color="auto"/>
              <w:right w:val="single" w:sz="4" w:space="0" w:color="auto"/>
            </w:tcBorders>
            <w:shd w:val="clear" w:color="000000" w:fill="FFFFFF"/>
            <w:noWrap/>
            <w:vAlign w:val="center"/>
            <w:hideMark/>
          </w:tcPr>
          <w:p w14:paraId="4837F12A" w14:textId="77777777" w:rsidR="00FE0DE7" w:rsidRDefault="00FE0DE7">
            <w:pPr>
              <w:jc w:val="center"/>
              <w:rPr>
                <w:rFonts w:ascii="Arial LatArm" w:hAnsi="Arial LatArm" w:cs="Calibri"/>
                <w:sz w:val="20"/>
                <w:szCs w:val="20"/>
              </w:rPr>
            </w:pPr>
            <w:r>
              <w:rPr>
                <w:rFonts w:ascii="Arial LatArm" w:hAnsi="Arial LatArm" w:cs="Calibri"/>
                <w:sz w:val="20"/>
                <w:szCs w:val="20"/>
              </w:rPr>
              <w:t>6.50</w:t>
            </w:r>
          </w:p>
        </w:tc>
        <w:tc>
          <w:tcPr>
            <w:tcW w:w="1515" w:type="dxa"/>
            <w:tcBorders>
              <w:top w:val="nil"/>
              <w:left w:val="nil"/>
              <w:bottom w:val="single" w:sz="4" w:space="0" w:color="auto"/>
              <w:right w:val="single" w:sz="4" w:space="0" w:color="auto"/>
            </w:tcBorders>
            <w:noWrap/>
            <w:vAlign w:val="center"/>
            <w:hideMark/>
          </w:tcPr>
          <w:p w14:paraId="252BAAFB"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100%</w:t>
            </w:r>
          </w:p>
        </w:tc>
      </w:tr>
      <w:tr w:rsidR="00FE0DE7" w14:paraId="152A54C4" w14:textId="77777777" w:rsidTr="00FE0DE7">
        <w:trPr>
          <w:trHeight w:val="48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9258BE4"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3.22</w:t>
            </w:r>
          </w:p>
        </w:tc>
        <w:tc>
          <w:tcPr>
            <w:tcW w:w="7101" w:type="dxa"/>
            <w:tcBorders>
              <w:top w:val="nil"/>
              <w:left w:val="nil"/>
              <w:bottom w:val="single" w:sz="4" w:space="0" w:color="auto"/>
              <w:right w:val="single" w:sz="4" w:space="0" w:color="auto"/>
            </w:tcBorders>
            <w:noWrap/>
            <w:vAlign w:val="center"/>
            <w:hideMark/>
          </w:tcPr>
          <w:p w14:paraId="70747AD3"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 xml:space="preserve"> Тяговая Выдувная машина высокого давления (для канализации)</w:t>
            </w:r>
          </w:p>
        </w:tc>
        <w:tc>
          <w:tcPr>
            <w:tcW w:w="1158" w:type="dxa"/>
            <w:tcBorders>
              <w:top w:val="nil"/>
              <w:left w:val="nil"/>
              <w:bottom w:val="single" w:sz="4" w:space="0" w:color="auto"/>
              <w:right w:val="single" w:sz="4" w:space="0" w:color="auto"/>
            </w:tcBorders>
            <w:shd w:val="clear" w:color="000000" w:fill="FFFFFF"/>
            <w:vAlign w:val="center"/>
            <w:hideMark/>
          </w:tcPr>
          <w:p w14:paraId="3F98D80E" w14:textId="77777777" w:rsidR="00FE0DE7" w:rsidRDefault="00FE0DE7">
            <w:pPr>
              <w:jc w:val="center"/>
              <w:rPr>
                <w:rFonts w:ascii="Arial LatArm" w:hAnsi="Arial LatArm" w:cs="Calibri"/>
                <w:sz w:val="20"/>
                <w:szCs w:val="20"/>
              </w:rPr>
            </w:pPr>
            <w:r>
              <w:rPr>
                <w:rFonts w:ascii="Arial LatArm" w:hAnsi="Arial LatArm" w:cs="Calibri"/>
                <w:sz w:val="20"/>
                <w:szCs w:val="20"/>
              </w:rPr>
              <w:t>чистить/ раз</w:t>
            </w:r>
          </w:p>
        </w:tc>
        <w:tc>
          <w:tcPr>
            <w:tcW w:w="1111" w:type="dxa"/>
            <w:tcBorders>
              <w:top w:val="nil"/>
              <w:left w:val="nil"/>
              <w:bottom w:val="single" w:sz="4" w:space="0" w:color="auto"/>
              <w:right w:val="single" w:sz="4" w:space="0" w:color="auto"/>
            </w:tcBorders>
            <w:shd w:val="clear" w:color="000000" w:fill="FFFFFF"/>
            <w:noWrap/>
            <w:vAlign w:val="center"/>
            <w:hideMark/>
          </w:tcPr>
          <w:p w14:paraId="65A55E09" w14:textId="77777777" w:rsidR="00FE0DE7" w:rsidRDefault="00FE0DE7">
            <w:pPr>
              <w:jc w:val="center"/>
              <w:rPr>
                <w:rFonts w:ascii="Arial LatArm" w:hAnsi="Arial LatArm" w:cs="Calibri"/>
                <w:sz w:val="20"/>
                <w:szCs w:val="20"/>
              </w:rPr>
            </w:pPr>
            <w:r>
              <w:rPr>
                <w:rFonts w:ascii="Arial LatArm" w:hAnsi="Arial LatArm" w:cs="Calibri"/>
                <w:sz w:val="20"/>
                <w:szCs w:val="20"/>
              </w:rPr>
              <w:t>27.90</w:t>
            </w:r>
          </w:p>
        </w:tc>
        <w:tc>
          <w:tcPr>
            <w:tcW w:w="1515" w:type="dxa"/>
            <w:tcBorders>
              <w:top w:val="nil"/>
              <w:left w:val="nil"/>
              <w:bottom w:val="single" w:sz="4" w:space="0" w:color="auto"/>
              <w:right w:val="single" w:sz="4" w:space="0" w:color="auto"/>
            </w:tcBorders>
            <w:noWrap/>
            <w:vAlign w:val="center"/>
            <w:hideMark/>
          </w:tcPr>
          <w:p w14:paraId="14156E04"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100%</w:t>
            </w:r>
          </w:p>
        </w:tc>
      </w:tr>
      <w:tr w:rsidR="00FE0DE7" w14:paraId="6E45963F" w14:textId="77777777" w:rsidTr="00FE0DE7">
        <w:trPr>
          <w:trHeight w:val="432"/>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402975B"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3.23</w:t>
            </w:r>
          </w:p>
        </w:tc>
        <w:tc>
          <w:tcPr>
            <w:tcW w:w="7101" w:type="dxa"/>
            <w:tcBorders>
              <w:top w:val="nil"/>
              <w:left w:val="nil"/>
              <w:bottom w:val="single" w:sz="4" w:space="0" w:color="auto"/>
              <w:right w:val="single" w:sz="4" w:space="0" w:color="auto"/>
            </w:tcBorders>
            <w:noWrap/>
            <w:vAlign w:val="center"/>
            <w:hideMark/>
          </w:tcPr>
          <w:p w14:paraId="427541B8"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Экскаватор / разборка, подъем, выравнивание /</w:t>
            </w:r>
          </w:p>
        </w:tc>
        <w:tc>
          <w:tcPr>
            <w:tcW w:w="1158" w:type="dxa"/>
            <w:tcBorders>
              <w:top w:val="nil"/>
              <w:left w:val="nil"/>
              <w:bottom w:val="single" w:sz="4" w:space="0" w:color="auto"/>
              <w:right w:val="single" w:sz="4" w:space="0" w:color="auto"/>
            </w:tcBorders>
            <w:shd w:val="clear" w:color="000000" w:fill="FFFFFF"/>
            <w:vAlign w:val="center"/>
            <w:hideMark/>
          </w:tcPr>
          <w:p w14:paraId="27670A82" w14:textId="77777777" w:rsidR="00FE0DE7" w:rsidRDefault="00FE0DE7">
            <w:pPr>
              <w:jc w:val="center"/>
              <w:rPr>
                <w:rFonts w:ascii="Arial LatArm" w:hAnsi="Arial LatArm" w:cs="Calibri"/>
                <w:sz w:val="20"/>
                <w:szCs w:val="20"/>
              </w:rPr>
            </w:pPr>
            <w:r>
              <w:rPr>
                <w:rFonts w:ascii="Arial LatArm" w:hAnsi="Arial LatArm" w:cs="Calibri"/>
                <w:sz w:val="20"/>
                <w:szCs w:val="20"/>
              </w:rPr>
              <w:t>машина / час</w:t>
            </w:r>
          </w:p>
        </w:tc>
        <w:tc>
          <w:tcPr>
            <w:tcW w:w="1111" w:type="dxa"/>
            <w:tcBorders>
              <w:top w:val="nil"/>
              <w:left w:val="nil"/>
              <w:bottom w:val="single" w:sz="4" w:space="0" w:color="auto"/>
              <w:right w:val="single" w:sz="4" w:space="0" w:color="auto"/>
            </w:tcBorders>
            <w:shd w:val="clear" w:color="000000" w:fill="FFFFFF"/>
            <w:noWrap/>
            <w:vAlign w:val="center"/>
            <w:hideMark/>
          </w:tcPr>
          <w:p w14:paraId="370AEED3" w14:textId="77777777" w:rsidR="00FE0DE7" w:rsidRDefault="00FE0DE7">
            <w:pPr>
              <w:jc w:val="center"/>
              <w:rPr>
                <w:rFonts w:ascii="Arial LatArm" w:hAnsi="Arial LatArm" w:cs="Calibri"/>
                <w:sz w:val="18"/>
                <w:szCs w:val="18"/>
              </w:rPr>
            </w:pPr>
            <w:r>
              <w:rPr>
                <w:rFonts w:ascii="Arial LatArm" w:hAnsi="Arial LatArm" w:cs="Calibri"/>
                <w:sz w:val="18"/>
                <w:szCs w:val="18"/>
              </w:rPr>
              <w:t>15.00</w:t>
            </w:r>
          </w:p>
        </w:tc>
        <w:tc>
          <w:tcPr>
            <w:tcW w:w="1515" w:type="dxa"/>
            <w:tcBorders>
              <w:top w:val="nil"/>
              <w:left w:val="nil"/>
              <w:bottom w:val="single" w:sz="4" w:space="0" w:color="auto"/>
              <w:right w:val="single" w:sz="4" w:space="0" w:color="auto"/>
            </w:tcBorders>
            <w:noWrap/>
            <w:vAlign w:val="center"/>
            <w:hideMark/>
          </w:tcPr>
          <w:p w14:paraId="3978E713"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100%</w:t>
            </w:r>
          </w:p>
        </w:tc>
      </w:tr>
      <w:tr w:rsidR="00FE0DE7" w14:paraId="58F2D64C" w14:textId="77777777" w:rsidTr="00FE0DE7">
        <w:trPr>
          <w:trHeight w:val="36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EA1E0A0"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3.24</w:t>
            </w:r>
          </w:p>
        </w:tc>
        <w:tc>
          <w:tcPr>
            <w:tcW w:w="7101" w:type="dxa"/>
            <w:tcBorders>
              <w:top w:val="nil"/>
              <w:left w:val="nil"/>
              <w:bottom w:val="single" w:sz="4" w:space="0" w:color="auto"/>
              <w:right w:val="single" w:sz="4" w:space="0" w:color="auto"/>
            </w:tcBorders>
            <w:noWrap/>
            <w:vAlign w:val="center"/>
            <w:hideMark/>
          </w:tcPr>
          <w:p w14:paraId="23335024"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Заправка земли вручную</w:t>
            </w:r>
          </w:p>
        </w:tc>
        <w:tc>
          <w:tcPr>
            <w:tcW w:w="1158" w:type="dxa"/>
            <w:tcBorders>
              <w:top w:val="nil"/>
              <w:left w:val="nil"/>
              <w:bottom w:val="single" w:sz="4" w:space="0" w:color="auto"/>
              <w:right w:val="single" w:sz="4" w:space="0" w:color="auto"/>
            </w:tcBorders>
            <w:shd w:val="clear" w:color="000000" w:fill="FFFFFF"/>
            <w:noWrap/>
            <w:vAlign w:val="center"/>
            <w:hideMark/>
          </w:tcPr>
          <w:p w14:paraId="02962BDB" w14:textId="77777777" w:rsidR="00FE0DE7" w:rsidRDefault="00FE0DE7">
            <w:pPr>
              <w:jc w:val="center"/>
              <w:rPr>
                <w:rFonts w:ascii="Arial LatArm" w:hAnsi="Arial LatArm" w:cs="Calibri"/>
                <w:sz w:val="20"/>
                <w:szCs w:val="20"/>
              </w:rPr>
            </w:pPr>
            <w:r>
              <w:rPr>
                <w:rFonts w:ascii="Arial LatArm" w:hAnsi="Arial LatArm" w:cs="Calibri"/>
                <w:sz w:val="20"/>
                <w:szCs w:val="20"/>
              </w:rPr>
              <w:t>м3</w:t>
            </w:r>
          </w:p>
        </w:tc>
        <w:tc>
          <w:tcPr>
            <w:tcW w:w="1111" w:type="dxa"/>
            <w:tcBorders>
              <w:top w:val="nil"/>
              <w:left w:val="nil"/>
              <w:bottom w:val="single" w:sz="4" w:space="0" w:color="auto"/>
              <w:right w:val="single" w:sz="4" w:space="0" w:color="auto"/>
            </w:tcBorders>
            <w:shd w:val="clear" w:color="000000" w:fill="FFFFFF"/>
            <w:noWrap/>
            <w:vAlign w:val="center"/>
            <w:hideMark/>
          </w:tcPr>
          <w:p w14:paraId="561D1B91" w14:textId="77777777" w:rsidR="00FE0DE7" w:rsidRDefault="00FE0DE7">
            <w:pPr>
              <w:jc w:val="center"/>
              <w:rPr>
                <w:rFonts w:ascii="Arial LatArm" w:hAnsi="Arial LatArm" w:cs="Calibri"/>
                <w:sz w:val="20"/>
                <w:szCs w:val="20"/>
              </w:rPr>
            </w:pPr>
            <w:r>
              <w:rPr>
                <w:rFonts w:ascii="Arial LatArm" w:hAnsi="Arial LatArm" w:cs="Calibri"/>
                <w:sz w:val="20"/>
                <w:szCs w:val="20"/>
              </w:rPr>
              <w:t>3.00</w:t>
            </w:r>
          </w:p>
        </w:tc>
        <w:tc>
          <w:tcPr>
            <w:tcW w:w="1515" w:type="dxa"/>
            <w:tcBorders>
              <w:top w:val="nil"/>
              <w:left w:val="nil"/>
              <w:bottom w:val="single" w:sz="4" w:space="0" w:color="auto"/>
              <w:right w:val="single" w:sz="4" w:space="0" w:color="auto"/>
            </w:tcBorders>
            <w:noWrap/>
            <w:vAlign w:val="center"/>
            <w:hideMark/>
          </w:tcPr>
          <w:p w14:paraId="35B76D8F"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100%</w:t>
            </w:r>
          </w:p>
        </w:tc>
      </w:tr>
      <w:tr w:rsidR="00FE0DE7" w14:paraId="2714568E" w14:textId="77777777" w:rsidTr="00FE0DE7">
        <w:trPr>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7140928"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3.25</w:t>
            </w:r>
          </w:p>
        </w:tc>
        <w:tc>
          <w:tcPr>
            <w:tcW w:w="7101" w:type="dxa"/>
            <w:tcBorders>
              <w:top w:val="nil"/>
              <w:left w:val="nil"/>
              <w:bottom w:val="single" w:sz="4" w:space="0" w:color="auto"/>
              <w:right w:val="single" w:sz="4" w:space="0" w:color="auto"/>
            </w:tcBorders>
            <w:noWrap/>
            <w:vAlign w:val="center"/>
            <w:hideMark/>
          </w:tcPr>
          <w:p w14:paraId="56B044C8"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Снос земли вручную</w:t>
            </w:r>
          </w:p>
        </w:tc>
        <w:tc>
          <w:tcPr>
            <w:tcW w:w="1158" w:type="dxa"/>
            <w:tcBorders>
              <w:top w:val="nil"/>
              <w:left w:val="nil"/>
              <w:bottom w:val="single" w:sz="4" w:space="0" w:color="auto"/>
              <w:right w:val="single" w:sz="4" w:space="0" w:color="auto"/>
            </w:tcBorders>
            <w:shd w:val="clear" w:color="000000" w:fill="FFFFFF"/>
            <w:noWrap/>
            <w:vAlign w:val="center"/>
            <w:hideMark/>
          </w:tcPr>
          <w:p w14:paraId="434B933C" w14:textId="77777777" w:rsidR="00FE0DE7" w:rsidRDefault="00FE0DE7">
            <w:pPr>
              <w:jc w:val="center"/>
              <w:rPr>
                <w:rFonts w:ascii="Arial LatArm" w:hAnsi="Arial LatArm" w:cs="Calibri"/>
                <w:sz w:val="20"/>
                <w:szCs w:val="20"/>
              </w:rPr>
            </w:pPr>
            <w:r>
              <w:rPr>
                <w:rFonts w:ascii="Arial LatArm" w:hAnsi="Arial LatArm" w:cs="Calibri"/>
                <w:sz w:val="20"/>
                <w:szCs w:val="20"/>
              </w:rPr>
              <w:t>м3</w:t>
            </w:r>
          </w:p>
        </w:tc>
        <w:tc>
          <w:tcPr>
            <w:tcW w:w="1111" w:type="dxa"/>
            <w:tcBorders>
              <w:top w:val="nil"/>
              <w:left w:val="nil"/>
              <w:bottom w:val="single" w:sz="4" w:space="0" w:color="auto"/>
              <w:right w:val="single" w:sz="4" w:space="0" w:color="auto"/>
            </w:tcBorders>
            <w:shd w:val="clear" w:color="000000" w:fill="FFFFFF"/>
            <w:noWrap/>
            <w:vAlign w:val="center"/>
            <w:hideMark/>
          </w:tcPr>
          <w:p w14:paraId="455C31D3" w14:textId="77777777" w:rsidR="00FE0DE7" w:rsidRDefault="00FE0DE7">
            <w:pPr>
              <w:jc w:val="center"/>
              <w:rPr>
                <w:rFonts w:ascii="Arial LatArm" w:hAnsi="Arial LatArm" w:cs="Calibri"/>
                <w:sz w:val="20"/>
                <w:szCs w:val="20"/>
              </w:rPr>
            </w:pPr>
            <w:r>
              <w:rPr>
                <w:rFonts w:ascii="Arial LatArm" w:hAnsi="Arial LatArm" w:cs="Calibri"/>
                <w:sz w:val="20"/>
                <w:szCs w:val="20"/>
              </w:rPr>
              <w:t>3.00</w:t>
            </w:r>
          </w:p>
        </w:tc>
        <w:tc>
          <w:tcPr>
            <w:tcW w:w="1515" w:type="dxa"/>
            <w:tcBorders>
              <w:top w:val="nil"/>
              <w:left w:val="nil"/>
              <w:bottom w:val="single" w:sz="4" w:space="0" w:color="auto"/>
              <w:right w:val="single" w:sz="4" w:space="0" w:color="auto"/>
            </w:tcBorders>
            <w:noWrap/>
            <w:vAlign w:val="center"/>
            <w:hideMark/>
          </w:tcPr>
          <w:p w14:paraId="7CF03AFF"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100%</w:t>
            </w:r>
          </w:p>
        </w:tc>
      </w:tr>
      <w:tr w:rsidR="00FE0DE7" w14:paraId="3051B752" w14:textId="77777777" w:rsidTr="00FE0DE7">
        <w:trPr>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2493A42" w14:textId="77777777" w:rsidR="00FE0DE7" w:rsidRDefault="00FE0DE7">
            <w:pPr>
              <w:jc w:val="center"/>
              <w:rPr>
                <w:rFonts w:ascii="Calibri" w:hAnsi="Calibri" w:cs="Calibri"/>
                <w:b/>
                <w:bCs/>
                <w:color w:val="000000"/>
                <w:sz w:val="20"/>
                <w:szCs w:val="20"/>
              </w:rPr>
            </w:pPr>
            <w:r>
              <w:rPr>
                <w:rFonts w:ascii="Calibri" w:hAnsi="Calibri" w:cs="Calibri"/>
                <w:b/>
                <w:bCs/>
                <w:color w:val="000000"/>
                <w:sz w:val="20"/>
                <w:szCs w:val="20"/>
              </w:rPr>
              <w:t>4</w:t>
            </w:r>
          </w:p>
        </w:tc>
        <w:tc>
          <w:tcPr>
            <w:tcW w:w="7101" w:type="dxa"/>
            <w:tcBorders>
              <w:top w:val="nil"/>
              <w:left w:val="nil"/>
              <w:bottom w:val="single" w:sz="4" w:space="0" w:color="auto"/>
              <w:right w:val="single" w:sz="4" w:space="0" w:color="auto"/>
            </w:tcBorders>
            <w:shd w:val="clear" w:color="000000" w:fill="FFFFFF"/>
            <w:noWrap/>
            <w:vAlign w:val="center"/>
            <w:hideMark/>
          </w:tcPr>
          <w:p w14:paraId="5E4CEA6A" w14:textId="77777777" w:rsidR="00FE0DE7" w:rsidRDefault="00FE0DE7">
            <w:pPr>
              <w:jc w:val="center"/>
              <w:rPr>
                <w:rFonts w:ascii="Cambria" w:hAnsi="Cambria" w:cs="Calibri"/>
                <w:b/>
                <w:bCs/>
                <w:color w:val="000000"/>
                <w:sz w:val="20"/>
                <w:szCs w:val="20"/>
              </w:rPr>
            </w:pPr>
            <w:r>
              <w:rPr>
                <w:rFonts w:ascii="Cambria" w:hAnsi="Cambria" w:cs="Calibri"/>
                <w:b/>
                <w:bCs/>
                <w:color w:val="000000"/>
                <w:sz w:val="20"/>
                <w:szCs w:val="20"/>
              </w:rPr>
              <w:t>Выполнение работ по благоустройству, в том числе:</w:t>
            </w:r>
          </w:p>
        </w:tc>
        <w:tc>
          <w:tcPr>
            <w:tcW w:w="1158" w:type="dxa"/>
            <w:tcBorders>
              <w:top w:val="nil"/>
              <w:left w:val="nil"/>
              <w:bottom w:val="single" w:sz="4" w:space="0" w:color="auto"/>
              <w:right w:val="single" w:sz="4" w:space="0" w:color="auto"/>
            </w:tcBorders>
            <w:noWrap/>
            <w:vAlign w:val="center"/>
            <w:hideMark/>
          </w:tcPr>
          <w:p w14:paraId="47C9C8B0"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 </w:t>
            </w:r>
          </w:p>
        </w:tc>
        <w:tc>
          <w:tcPr>
            <w:tcW w:w="1111" w:type="dxa"/>
            <w:tcBorders>
              <w:top w:val="nil"/>
              <w:left w:val="nil"/>
              <w:bottom w:val="single" w:sz="4" w:space="0" w:color="auto"/>
              <w:right w:val="single" w:sz="4" w:space="0" w:color="auto"/>
            </w:tcBorders>
            <w:shd w:val="clear" w:color="000000" w:fill="FFFFFF"/>
            <w:noWrap/>
            <w:vAlign w:val="center"/>
            <w:hideMark/>
          </w:tcPr>
          <w:p w14:paraId="2324DC29"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 </w:t>
            </w:r>
          </w:p>
        </w:tc>
        <w:tc>
          <w:tcPr>
            <w:tcW w:w="1515" w:type="dxa"/>
            <w:tcBorders>
              <w:top w:val="nil"/>
              <w:left w:val="nil"/>
              <w:bottom w:val="single" w:sz="4" w:space="0" w:color="auto"/>
              <w:right w:val="single" w:sz="4" w:space="0" w:color="auto"/>
            </w:tcBorders>
            <w:shd w:val="clear" w:color="000000" w:fill="FFFFFF"/>
            <w:noWrap/>
            <w:vAlign w:val="center"/>
            <w:hideMark/>
          </w:tcPr>
          <w:p w14:paraId="581ECAAA"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 </w:t>
            </w:r>
          </w:p>
        </w:tc>
      </w:tr>
      <w:tr w:rsidR="00FE0DE7" w14:paraId="08FAC1A2" w14:textId="77777777" w:rsidTr="00FE0DE7">
        <w:trPr>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9F29D47"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4.1</w:t>
            </w:r>
          </w:p>
        </w:tc>
        <w:tc>
          <w:tcPr>
            <w:tcW w:w="7101" w:type="dxa"/>
            <w:tcBorders>
              <w:top w:val="nil"/>
              <w:left w:val="nil"/>
              <w:bottom w:val="single" w:sz="4" w:space="0" w:color="auto"/>
              <w:right w:val="single" w:sz="4" w:space="0" w:color="auto"/>
            </w:tcBorders>
            <w:noWrap/>
            <w:vAlign w:val="center"/>
            <w:hideMark/>
          </w:tcPr>
          <w:p w14:paraId="7B889A7C" w14:textId="77777777" w:rsidR="00FE0DE7" w:rsidRDefault="00FE0DE7">
            <w:pPr>
              <w:jc w:val="center"/>
              <w:rPr>
                <w:rFonts w:ascii="Cambria" w:hAnsi="Cambria" w:cs="Calibri"/>
                <w:color w:val="000000"/>
                <w:sz w:val="20"/>
                <w:szCs w:val="20"/>
              </w:rPr>
            </w:pPr>
            <w:r>
              <w:rPr>
                <w:rFonts w:ascii="Cambria" w:hAnsi="Cambria" w:cs="Calibri"/>
                <w:color w:val="000000"/>
                <w:sz w:val="20"/>
                <w:szCs w:val="20"/>
              </w:rPr>
              <w:t>Ремонт поврежденных участков асфальтобетона</w:t>
            </w:r>
          </w:p>
        </w:tc>
        <w:tc>
          <w:tcPr>
            <w:tcW w:w="1158" w:type="dxa"/>
            <w:tcBorders>
              <w:top w:val="nil"/>
              <w:left w:val="nil"/>
              <w:bottom w:val="single" w:sz="4" w:space="0" w:color="auto"/>
              <w:right w:val="single" w:sz="4" w:space="0" w:color="auto"/>
            </w:tcBorders>
            <w:noWrap/>
            <w:vAlign w:val="center"/>
            <w:hideMark/>
          </w:tcPr>
          <w:p w14:paraId="429B8441"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кв/м</w:t>
            </w:r>
          </w:p>
        </w:tc>
        <w:tc>
          <w:tcPr>
            <w:tcW w:w="1111" w:type="dxa"/>
            <w:tcBorders>
              <w:top w:val="nil"/>
              <w:left w:val="nil"/>
              <w:bottom w:val="single" w:sz="4" w:space="0" w:color="auto"/>
              <w:right w:val="single" w:sz="4" w:space="0" w:color="auto"/>
            </w:tcBorders>
            <w:shd w:val="clear" w:color="000000" w:fill="FFFFFF"/>
            <w:noWrap/>
            <w:vAlign w:val="center"/>
            <w:hideMark/>
          </w:tcPr>
          <w:p w14:paraId="632D792B"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4.50</w:t>
            </w:r>
          </w:p>
        </w:tc>
        <w:tc>
          <w:tcPr>
            <w:tcW w:w="1515" w:type="dxa"/>
            <w:tcBorders>
              <w:top w:val="nil"/>
              <w:left w:val="nil"/>
              <w:bottom w:val="single" w:sz="4" w:space="0" w:color="auto"/>
              <w:right w:val="single" w:sz="4" w:space="0" w:color="auto"/>
            </w:tcBorders>
            <w:noWrap/>
            <w:vAlign w:val="center"/>
            <w:hideMark/>
          </w:tcPr>
          <w:p w14:paraId="628E525E"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100%</w:t>
            </w:r>
          </w:p>
        </w:tc>
      </w:tr>
      <w:tr w:rsidR="00FE0DE7" w14:paraId="0A2251B6" w14:textId="77777777" w:rsidTr="00FE0DE7">
        <w:trPr>
          <w:trHeight w:val="5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6E32365"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4.2</w:t>
            </w:r>
          </w:p>
        </w:tc>
        <w:tc>
          <w:tcPr>
            <w:tcW w:w="7101" w:type="dxa"/>
            <w:tcBorders>
              <w:top w:val="nil"/>
              <w:left w:val="nil"/>
              <w:bottom w:val="single" w:sz="4" w:space="0" w:color="auto"/>
              <w:right w:val="single" w:sz="4" w:space="0" w:color="auto"/>
            </w:tcBorders>
            <w:vAlign w:val="center"/>
            <w:hideMark/>
          </w:tcPr>
          <w:p w14:paraId="22D18E5E" w14:textId="77777777" w:rsidR="00FE0DE7" w:rsidRDefault="00FE0DE7">
            <w:pPr>
              <w:jc w:val="center"/>
              <w:rPr>
                <w:rFonts w:ascii="Cambria" w:hAnsi="Cambria" w:cs="Calibri"/>
                <w:color w:val="000000"/>
                <w:sz w:val="20"/>
                <w:szCs w:val="20"/>
              </w:rPr>
            </w:pPr>
            <w:r>
              <w:rPr>
                <w:rFonts w:ascii="Cambria" w:hAnsi="Cambria" w:cs="Calibri"/>
                <w:color w:val="000000"/>
                <w:sz w:val="20"/>
                <w:szCs w:val="20"/>
              </w:rPr>
              <w:t>Ремонт поврежденных бордуров по мере необходимости заменить новыми</w:t>
            </w:r>
          </w:p>
        </w:tc>
        <w:tc>
          <w:tcPr>
            <w:tcW w:w="1158" w:type="dxa"/>
            <w:tcBorders>
              <w:top w:val="nil"/>
              <w:left w:val="nil"/>
              <w:bottom w:val="single" w:sz="4" w:space="0" w:color="auto"/>
              <w:right w:val="single" w:sz="4" w:space="0" w:color="auto"/>
            </w:tcBorders>
            <w:noWrap/>
            <w:vAlign w:val="center"/>
            <w:hideMark/>
          </w:tcPr>
          <w:p w14:paraId="5C4F7A39"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пм</w:t>
            </w:r>
          </w:p>
        </w:tc>
        <w:tc>
          <w:tcPr>
            <w:tcW w:w="1111" w:type="dxa"/>
            <w:tcBorders>
              <w:top w:val="nil"/>
              <w:left w:val="nil"/>
              <w:bottom w:val="single" w:sz="4" w:space="0" w:color="auto"/>
              <w:right w:val="single" w:sz="4" w:space="0" w:color="auto"/>
            </w:tcBorders>
            <w:shd w:val="clear" w:color="000000" w:fill="FFFFFF"/>
            <w:noWrap/>
            <w:vAlign w:val="center"/>
            <w:hideMark/>
          </w:tcPr>
          <w:p w14:paraId="7010C0E2"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6.00</w:t>
            </w:r>
          </w:p>
        </w:tc>
        <w:tc>
          <w:tcPr>
            <w:tcW w:w="1515" w:type="dxa"/>
            <w:tcBorders>
              <w:top w:val="nil"/>
              <w:left w:val="nil"/>
              <w:bottom w:val="single" w:sz="4" w:space="0" w:color="auto"/>
              <w:right w:val="single" w:sz="4" w:space="0" w:color="auto"/>
            </w:tcBorders>
            <w:noWrap/>
            <w:vAlign w:val="center"/>
            <w:hideMark/>
          </w:tcPr>
          <w:p w14:paraId="4DC498AF"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100%</w:t>
            </w:r>
          </w:p>
        </w:tc>
      </w:tr>
      <w:tr w:rsidR="00FE0DE7" w14:paraId="0F5392BA" w14:textId="77777777" w:rsidTr="00FE0DE7">
        <w:trPr>
          <w:trHeight w:val="5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61A56851"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4.3</w:t>
            </w:r>
          </w:p>
        </w:tc>
        <w:tc>
          <w:tcPr>
            <w:tcW w:w="7101" w:type="dxa"/>
            <w:tcBorders>
              <w:top w:val="nil"/>
              <w:left w:val="nil"/>
              <w:bottom w:val="single" w:sz="4" w:space="0" w:color="auto"/>
              <w:right w:val="single" w:sz="4" w:space="0" w:color="auto"/>
            </w:tcBorders>
            <w:vAlign w:val="center"/>
            <w:hideMark/>
          </w:tcPr>
          <w:p w14:paraId="219FC3EB" w14:textId="77777777" w:rsidR="00FE0DE7" w:rsidRDefault="00FE0DE7">
            <w:pPr>
              <w:jc w:val="center"/>
              <w:rPr>
                <w:rFonts w:ascii="Cambria" w:hAnsi="Cambria" w:cs="Calibri"/>
                <w:color w:val="000000"/>
                <w:sz w:val="20"/>
                <w:szCs w:val="20"/>
              </w:rPr>
            </w:pPr>
            <w:r>
              <w:rPr>
                <w:rFonts w:ascii="Cambria" w:hAnsi="Cambria" w:cs="Calibri"/>
                <w:color w:val="000000"/>
                <w:sz w:val="20"/>
                <w:szCs w:val="20"/>
              </w:rPr>
              <w:t>Ремонт поврежденных участков бетонной и базальтовой плитки по мере необходимости</w:t>
            </w:r>
          </w:p>
        </w:tc>
        <w:tc>
          <w:tcPr>
            <w:tcW w:w="1158" w:type="dxa"/>
            <w:tcBorders>
              <w:top w:val="nil"/>
              <w:left w:val="nil"/>
              <w:bottom w:val="single" w:sz="4" w:space="0" w:color="auto"/>
              <w:right w:val="single" w:sz="4" w:space="0" w:color="auto"/>
            </w:tcBorders>
            <w:noWrap/>
            <w:vAlign w:val="center"/>
            <w:hideMark/>
          </w:tcPr>
          <w:p w14:paraId="092BD5B5"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кв/м</w:t>
            </w:r>
          </w:p>
        </w:tc>
        <w:tc>
          <w:tcPr>
            <w:tcW w:w="1111" w:type="dxa"/>
            <w:tcBorders>
              <w:top w:val="nil"/>
              <w:left w:val="nil"/>
              <w:bottom w:val="single" w:sz="4" w:space="0" w:color="auto"/>
              <w:right w:val="single" w:sz="4" w:space="0" w:color="auto"/>
            </w:tcBorders>
            <w:shd w:val="clear" w:color="000000" w:fill="FFFFFF"/>
            <w:noWrap/>
            <w:vAlign w:val="center"/>
            <w:hideMark/>
          </w:tcPr>
          <w:p w14:paraId="71B2313B"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4.50</w:t>
            </w:r>
          </w:p>
        </w:tc>
        <w:tc>
          <w:tcPr>
            <w:tcW w:w="1515" w:type="dxa"/>
            <w:tcBorders>
              <w:top w:val="nil"/>
              <w:left w:val="nil"/>
              <w:bottom w:val="single" w:sz="4" w:space="0" w:color="auto"/>
              <w:right w:val="single" w:sz="4" w:space="0" w:color="auto"/>
            </w:tcBorders>
            <w:noWrap/>
            <w:vAlign w:val="center"/>
            <w:hideMark/>
          </w:tcPr>
          <w:p w14:paraId="5C179247"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100%</w:t>
            </w:r>
          </w:p>
        </w:tc>
      </w:tr>
      <w:tr w:rsidR="00FE0DE7" w14:paraId="4057FDED" w14:textId="77777777" w:rsidTr="00FE0DE7">
        <w:trPr>
          <w:trHeight w:val="5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4309063"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4.4</w:t>
            </w:r>
          </w:p>
        </w:tc>
        <w:tc>
          <w:tcPr>
            <w:tcW w:w="7101" w:type="dxa"/>
            <w:tcBorders>
              <w:top w:val="nil"/>
              <w:left w:val="nil"/>
              <w:bottom w:val="single" w:sz="4" w:space="0" w:color="auto"/>
              <w:right w:val="single" w:sz="4" w:space="0" w:color="auto"/>
            </w:tcBorders>
            <w:shd w:val="clear" w:color="000000" w:fill="FFFFFF"/>
            <w:vAlign w:val="center"/>
            <w:hideMark/>
          </w:tcPr>
          <w:p w14:paraId="261FDCE4" w14:textId="77777777" w:rsidR="00FE0DE7" w:rsidRDefault="00FE0DE7">
            <w:pPr>
              <w:jc w:val="center"/>
              <w:rPr>
                <w:rFonts w:ascii="Cambria" w:hAnsi="Cambria" w:cs="Calibri"/>
                <w:color w:val="000000"/>
                <w:sz w:val="20"/>
                <w:szCs w:val="20"/>
              </w:rPr>
            </w:pPr>
            <w:r>
              <w:rPr>
                <w:rFonts w:ascii="Cambria" w:hAnsi="Cambria" w:cs="Calibri"/>
                <w:color w:val="000000"/>
                <w:sz w:val="20"/>
                <w:szCs w:val="20"/>
              </w:rPr>
              <w:t>Ремонт поврежденных частей лестницы, при необходимости заменить новыми</w:t>
            </w:r>
          </w:p>
        </w:tc>
        <w:tc>
          <w:tcPr>
            <w:tcW w:w="1158" w:type="dxa"/>
            <w:tcBorders>
              <w:top w:val="nil"/>
              <w:left w:val="nil"/>
              <w:bottom w:val="single" w:sz="4" w:space="0" w:color="auto"/>
              <w:right w:val="single" w:sz="4" w:space="0" w:color="auto"/>
            </w:tcBorders>
            <w:noWrap/>
            <w:vAlign w:val="center"/>
            <w:hideMark/>
          </w:tcPr>
          <w:p w14:paraId="2F69CFC6"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кв/м</w:t>
            </w:r>
          </w:p>
        </w:tc>
        <w:tc>
          <w:tcPr>
            <w:tcW w:w="1111" w:type="dxa"/>
            <w:tcBorders>
              <w:top w:val="nil"/>
              <w:left w:val="nil"/>
              <w:bottom w:val="single" w:sz="4" w:space="0" w:color="auto"/>
              <w:right w:val="single" w:sz="4" w:space="0" w:color="auto"/>
            </w:tcBorders>
            <w:shd w:val="clear" w:color="000000" w:fill="FFFFFF"/>
            <w:noWrap/>
            <w:vAlign w:val="center"/>
            <w:hideMark/>
          </w:tcPr>
          <w:p w14:paraId="0954BA92"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5.00</w:t>
            </w:r>
          </w:p>
        </w:tc>
        <w:tc>
          <w:tcPr>
            <w:tcW w:w="1515" w:type="dxa"/>
            <w:tcBorders>
              <w:top w:val="nil"/>
              <w:left w:val="nil"/>
              <w:bottom w:val="single" w:sz="4" w:space="0" w:color="auto"/>
              <w:right w:val="single" w:sz="4" w:space="0" w:color="auto"/>
            </w:tcBorders>
            <w:noWrap/>
            <w:vAlign w:val="center"/>
            <w:hideMark/>
          </w:tcPr>
          <w:p w14:paraId="12862C23"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100%</w:t>
            </w:r>
          </w:p>
        </w:tc>
      </w:tr>
      <w:tr w:rsidR="00FE0DE7" w14:paraId="286BBB78" w14:textId="77777777" w:rsidTr="00FE0DE7">
        <w:trPr>
          <w:trHeight w:val="503"/>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AB54451"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4.5</w:t>
            </w:r>
          </w:p>
        </w:tc>
        <w:tc>
          <w:tcPr>
            <w:tcW w:w="7101" w:type="dxa"/>
            <w:tcBorders>
              <w:top w:val="nil"/>
              <w:left w:val="nil"/>
              <w:bottom w:val="single" w:sz="4" w:space="0" w:color="auto"/>
              <w:right w:val="single" w:sz="4" w:space="0" w:color="auto"/>
            </w:tcBorders>
            <w:shd w:val="clear" w:color="000000" w:fill="FFFFFF"/>
            <w:vAlign w:val="center"/>
            <w:hideMark/>
          </w:tcPr>
          <w:p w14:paraId="670A9B62" w14:textId="77777777" w:rsidR="00FE0DE7" w:rsidRDefault="00FE0DE7">
            <w:pPr>
              <w:jc w:val="center"/>
              <w:rPr>
                <w:rFonts w:ascii="Cambria" w:hAnsi="Cambria" w:cs="Calibri"/>
                <w:color w:val="000000"/>
                <w:sz w:val="20"/>
                <w:szCs w:val="20"/>
              </w:rPr>
            </w:pPr>
            <w:r>
              <w:rPr>
                <w:rFonts w:ascii="Cambria" w:hAnsi="Cambria" w:cs="Calibri"/>
                <w:color w:val="000000"/>
                <w:sz w:val="20"/>
                <w:szCs w:val="20"/>
              </w:rPr>
              <w:t>Ремонт поврежденных участков скатов, при необходимости, заменить новыми</w:t>
            </w:r>
          </w:p>
        </w:tc>
        <w:tc>
          <w:tcPr>
            <w:tcW w:w="1158" w:type="dxa"/>
            <w:tcBorders>
              <w:top w:val="nil"/>
              <w:left w:val="nil"/>
              <w:bottom w:val="single" w:sz="4" w:space="0" w:color="auto"/>
              <w:right w:val="single" w:sz="4" w:space="0" w:color="auto"/>
            </w:tcBorders>
            <w:noWrap/>
            <w:vAlign w:val="center"/>
            <w:hideMark/>
          </w:tcPr>
          <w:p w14:paraId="1CF7F524"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кв/м</w:t>
            </w:r>
          </w:p>
        </w:tc>
        <w:tc>
          <w:tcPr>
            <w:tcW w:w="1111" w:type="dxa"/>
            <w:tcBorders>
              <w:top w:val="nil"/>
              <w:left w:val="nil"/>
              <w:bottom w:val="single" w:sz="4" w:space="0" w:color="auto"/>
              <w:right w:val="single" w:sz="4" w:space="0" w:color="auto"/>
            </w:tcBorders>
            <w:shd w:val="clear" w:color="000000" w:fill="FFFFFF"/>
            <w:noWrap/>
            <w:vAlign w:val="center"/>
            <w:hideMark/>
          </w:tcPr>
          <w:p w14:paraId="6F842730"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5.00</w:t>
            </w:r>
          </w:p>
        </w:tc>
        <w:tc>
          <w:tcPr>
            <w:tcW w:w="1515" w:type="dxa"/>
            <w:tcBorders>
              <w:top w:val="nil"/>
              <w:left w:val="nil"/>
              <w:bottom w:val="single" w:sz="4" w:space="0" w:color="auto"/>
              <w:right w:val="single" w:sz="4" w:space="0" w:color="auto"/>
            </w:tcBorders>
            <w:noWrap/>
            <w:vAlign w:val="center"/>
            <w:hideMark/>
          </w:tcPr>
          <w:p w14:paraId="3BE056B9"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100%</w:t>
            </w:r>
          </w:p>
        </w:tc>
      </w:tr>
      <w:tr w:rsidR="00FE0DE7" w14:paraId="6C181CEF" w14:textId="77777777" w:rsidTr="00FE0DE7">
        <w:trPr>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803B047"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4.6</w:t>
            </w:r>
          </w:p>
        </w:tc>
        <w:tc>
          <w:tcPr>
            <w:tcW w:w="7101" w:type="dxa"/>
            <w:tcBorders>
              <w:top w:val="nil"/>
              <w:left w:val="nil"/>
              <w:bottom w:val="single" w:sz="4" w:space="0" w:color="auto"/>
              <w:right w:val="single" w:sz="4" w:space="0" w:color="auto"/>
            </w:tcBorders>
            <w:vAlign w:val="center"/>
            <w:hideMark/>
          </w:tcPr>
          <w:p w14:paraId="508E6AC9"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Транспортировка базальтового грунта на расстояние до 13 км, засыпка</w:t>
            </w:r>
          </w:p>
        </w:tc>
        <w:tc>
          <w:tcPr>
            <w:tcW w:w="1158" w:type="dxa"/>
            <w:tcBorders>
              <w:top w:val="nil"/>
              <w:left w:val="nil"/>
              <w:bottom w:val="single" w:sz="4" w:space="0" w:color="auto"/>
              <w:right w:val="single" w:sz="4" w:space="0" w:color="auto"/>
            </w:tcBorders>
            <w:shd w:val="clear" w:color="000000" w:fill="FFFFFF"/>
            <w:noWrap/>
            <w:vAlign w:val="center"/>
            <w:hideMark/>
          </w:tcPr>
          <w:p w14:paraId="02A37671" w14:textId="77777777" w:rsidR="00FE0DE7" w:rsidRDefault="00FE0DE7">
            <w:pPr>
              <w:jc w:val="center"/>
              <w:rPr>
                <w:rFonts w:ascii="Cambria" w:hAnsi="Cambria" w:cs="Calibri"/>
                <w:sz w:val="20"/>
                <w:szCs w:val="20"/>
              </w:rPr>
            </w:pPr>
            <w:r>
              <w:rPr>
                <w:rFonts w:ascii="Cambria" w:hAnsi="Cambria" w:cs="Calibri"/>
                <w:sz w:val="20"/>
                <w:szCs w:val="20"/>
              </w:rPr>
              <w:t>м3</w:t>
            </w:r>
          </w:p>
        </w:tc>
        <w:tc>
          <w:tcPr>
            <w:tcW w:w="1111" w:type="dxa"/>
            <w:tcBorders>
              <w:top w:val="nil"/>
              <w:left w:val="nil"/>
              <w:bottom w:val="single" w:sz="4" w:space="0" w:color="auto"/>
              <w:right w:val="single" w:sz="4" w:space="0" w:color="auto"/>
            </w:tcBorders>
            <w:shd w:val="clear" w:color="000000" w:fill="FFFFFF"/>
            <w:noWrap/>
            <w:vAlign w:val="center"/>
            <w:hideMark/>
          </w:tcPr>
          <w:p w14:paraId="54038339" w14:textId="77777777" w:rsidR="00FE0DE7" w:rsidRDefault="00FE0DE7">
            <w:pPr>
              <w:jc w:val="center"/>
              <w:rPr>
                <w:rFonts w:ascii="Cambria" w:hAnsi="Cambria" w:cs="Calibri"/>
                <w:sz w:val="20"/>
                <w:szCs w:val="20"/>
              </w:rPr>
            </w:pPr>
            <w:r>
              <w:rPr>
                <w:rFonts w:ascii="Cambria" w:hAnsi="Cambria" w:cs="Calibri"/>
                <w:sz w:val="20"/>
                <w:szCs w:val="20"/>
              </w:rPr>
              <w:t>6.00</w:t>
            </w:r>
          </w:p>
        </w:tc>
        <w:tc>
          <w:tcPr>
            <w:tcW w:w="1515" w:type="dxa"/>
            <w:tcBorders>
              <w:top w:val="nil"/>
              <w:left w:val="nil"/>
              <w:bottom w:val="single" w:sz="4" w:space="0" w:color="auto"/>
              <w:right w:val="single" w:sz="4" w:space="0" w:color="auto"/>
            </w:tcBorders>
            <w:noWrap/>
            <w:vAlign w:val="center"/>
            <w:hideMark/>
          </w:tcPr>
          <w:p w14:paraId="25CE0810"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100%</w:t>
            </w:r>
          </w:p>
        </w:tc>
      </w:tr>
      <w:tr w:rsidR="00FE0DE7" w14:paraId="518528C7" w14:textId="77777777" w:rsidTr="00FE0DE7">
        <w:trPr>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41AF5D5"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4.7</w:t>
            </w:r>
          </w:p>
        </w:tc>
        <w:tc>
          <w:tcPr>
            <w:tcW w:w="7101" w:type="dxa"/>
            <w:tcBorders>
              <w:top w:val="nil"/>
              <w:left w:val="nil"/>
              <w:bottom w:val="single" w:sz="4" w:space="0" w:color="auto"/>
              <w:right w:val="single" w:sz="4" w:space="0" w:color="auto"/>
            </w:tcBorders>
            <w:noWrap/>
            <w:vAlign w:val="center"/>
            <w:hideMark/>
          </w:tcPr>
          <w:p w14:paraId="4955D3B4"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Грузовик / транспорт 13 км /</w:t>
            </w:r>
          </w:p>
        </w:tc>
        <w:tc>
          <w:tcPr>
            <w:tcW w:w="1158" w:type="dxa"/>
            <w:tcBorders>
              <w:top w:val="nil"/>
              <w:left w:val="nil"/>
              <w:bottom w:val="single" w:sz="4" w:space="0" w:color="auto"/>
              <w:right w:val="single" w:sz="4" w:space="0" w:color="auto"/>
            </w:tcBorders>
            <w:noWrap/>
            <w:vAlign w:val="center"/>
            <w:hideMark/>
          </w:tcPr>
          <w:p w14:paraId="7CA78CCF"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т</w:t>
            </w:r>
          </w:p>
        </w:tc>
        <w:tc>
          <w:tcPr>
            <w:tcW w:w="1111" w:type="dxa"/>
            <w:tcBorders>
              <w:top w:val="nil"/>
              <w:left w:val="nil"/>
              <w:bottom w:val="single" w:sz="4" w:space="0" w:color="auto"/>
              <w:right w:val="single" w:sz="4" w:space="0" w:color="auto"/>
            </w:tcBorders>
            <w:shd w:val="clear" w:color="000000" w:fill="FFFFFF"/>
            <w:noWrap/>
            <w:vAlign w:val="center"/>
            <w:hideMark/>
          </w:tcPr>
          <w:p w14:paraId="42D1DB08" w14:textId="77777777" w:rsidR="00FE0DE7" w:rsidRDefault="00FE0DE7">
            <w:pPr>
              <w:jc w:val="center"/>
              <w:rPr>
                <w:rFonts w:ascii="Arial LatArm" w:hAnsi="Arial LatArm" w:cs="Calibri"/>
                <w:sz w:val="20"/>
                <w:szCs w:val="20"/>
              </w:rPr>
            </w:pPr>
            <w:r>
              <w:rPr>
                <w:rFonts w:ascii="Arial LatArm" w:hAnsi="Arial LatArm" w:cs="Calibri"/>
                <w:sz w:val="20"/>
                <w:szCs w:val="20"/>
              </w:rPr>
              <w:t>2.80</w:t>
            </w:r>
          </w:p>
        </w:tc>
        <w:tc>
          <w:tcPr>
            <w:tcW w:w="1515" w:type="dxa"/>
            <w:tcBorders>
              <w:top w:val="nil"/>
              <w:left w:val="nil"/>
              <w:bottom w:val="single" w:sz="4" w:space="0" w:color="auto"/>
              <w:right w:val="single" w:sz="4" w:space="0" w:color="auto"/>
            </w:tcBorders>
            <w:noWrap/>
            <w:vAlign w:val="center"/>
            <w:hideMark/>
          </w:tcPr>
          <w:p w14:paraId="07CCA93C"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100%</w:t>
            </w:r>
          </w:p>
        </w:tc>
      </w:tr>
      <w:tr w:rsidR="00FE0DE7" w14:paraId="4D94E51F" w14:textId="77777777" w:rsidTr="00FE0DE7">
        <w:trPr>
          <w:trHeight w:val="76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C7A4D28"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4.8</w:t>
            </w:r>
          </w:p>
        </w:tc>
        <w:tc>
          <w:tcPr>
            <w:tcW w:w="7101" w:type="dxa"/>
            <w:tcBorders>
              <w:top w:val="nil"/>
              <w:left w:val="nil"/>
              <w:bottom w:val="single" w:sz="4" w:space="0" w:color="auto"/>
              <w:right w:val="single" w:sz="4" w:space="0" w:color="auto"/>
            </w:tcBorders>
            <w:vAlign w:val="center"/>
            <w:hideMark/>
          </w:tcPr>
          <w:p w14:paraId="7AEEE2D3" w14:textId="77777777" w:rsidR="00FE0DE7" w:rsidRDefault="00FE0DE7">
            <w:pPr>
              <w:jc w:val="center"/>
              <w:rPr>
                <w:rFonts w:ascii="Cambria" w:hAnsi="Cambria" w:cs="Calibri"/>
                <w:sz w:val="20"/>
                <w:szCs w:val="20"/>
              </w:rPr>
            </w:pPr>
            <w:r>
              <w:rPr>
                <w:rFonts w:ascii="Cambria" w:hAnsi="Cambria" w:cs="Calibri"/>
                <w:sz w:val="20"/>
                <w:szCs w:val="20"/>
              </w:rPr>
              <w:t>Ремонт поврежденных частей пелил,  квадратной  и прямоугольной  трубы  60x60x3 мм,  40x40x3 мм  20x20x2 мм и других при необходимости замена и покраска</w:t>
            </w:r>
          </w:p>
        </w:tc>
        <w:tc>
          <w:tcPr>
            <w:tcW w:w="1158" w:type="dxa"/>
            <w:tcBorders>
              <w:top w:val="nil"/>
              <w:left w:val="nil"/>
              <w:bottom w:val="single" w:sz="4" w:space="0" w:color="auto"/>
              <w:right w:val="single" w:sz="4" w:space="0" w:color="auto"/>
            </w:tcBorders>
            <w:noWrap/>
            <w:vAlign w:val="center"/>
            <w:hideMark/>
          </w:tcPr>
          <w:p w14:paraId="3980BD0D"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кв/м</w:t>
            </w:r>
          </w:p>
        </w:tc>
        <w:tc>
          <w:tcPr>
            <w:tcW w:w="1111" w:type="dxa"/>
            <w:tcBorders>
              <w:top w:val="nil"/>
              <w:left w:val="nil"/>
              <w:bottom w:val="single" w:sz="4" w:space="0" w:color="auto"/>
              <w:right w:val="single" w:sz="4" w:space="0" w:color="auto"/>
            </w:tcBorders>
            <w:shd w:val="clear" w:color="000000" w:fill="FFFFFF"/>
            <w:noWrap/>
            <w:vAlign w:val="center"/>
            <w:hideMark/>
          </w:tcPr>
          <w:p w14:paraId="1AE17411" w14:textId="77777777" w:rsidR="00FE0DE7" w:rsidRDefault="00FE0DE7">
            <w:pPr>
              <w:jc w:val="center"/>
              <w:rPr>
                <w:rFonts w:ascii="Calibri" w:hAnsi="Calibri" w:cs="Calibri"/>
                <w:sz w:val="20"/>
                <w:szCs w:val="20"/>
              </w:rPr>
            </w:pPr>
            <w:r>
              <w:rPr>
                <w:rFonts w:ascii="Calibri" w:hAnsi="Calibri" w:cs="Calibri"/>
                <w:sz w:val="20"/>
                <w:szCs w:val="20"/>
              </w:rPr>
              <w:t>5.00</w:t>
            </w:r>
          </w:p>
        </w:tc>
        <w:tc>
          <w:tcPr>
            <w:tcW w:w="1515" w:type="dxa"/>
            <w:tcBorders>
              <w:top w:val="nil"/>
              <w:left w:val="nil"/>
              <w:bottom w:val="single" w:sz="4" w:space="0" w:color="auto"/>
              <w:right w:val="single" w:sz="4" w:space="0" w:color="auto"/>
            </w:tcBorders>
            <w:noWrap/>
            <w:vAlign w:val="center"/>
            <w:hideMark/>
          </w:tcPr>
          <w:p w14:paraId="562E6992"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100%</w:t>
            </w:r>
          </w:p>
        </w:tc>
      </w:tr>
      <w:tr w:rsidR="00FE0DE7" w14:paraId="78D54007" w14:textId="77777777" w:rsidTr="00FE0DE7">
        <w:trPr>
          <w:trHeight w:val="76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6426C35B"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lastRenderedPageBreak/>
              <w:t>4.9</w:t>
            </w:r>
          </w:p>
        </w:tc>
        <w:tc>
          <w:tcPr>
            <w:tcW w:w="7101" w:type="dxa"/>
            <w:tcBorders>
              <w:top w:val="nil"/>
              <w:left w:val="nil"/>
              <w:bottom w:val="single" w:sz="4" w:space="0" w:color="auto"/>
              <w:right w:val="single" w:sz="4" w:space="0" w:color="auto"/>
            </w:tcBorders>
            <w:vAlign w:val="center"/>
            <w:hideMark/>
          </w:tcPr>
          <w:p w14:paraId="3E2165E1" w14:textId="77777777" w:rsidR="00FE0DE7" w:rsidRDefault="00FE0DE7">
            <w:pPr>
              <w:jc w:val="center"/>
              <w:rPr>
                <w:rFonts w:ascii="Cambria" w:hAnsi="Cambria" w:cs="Calibri"/>
                <w:sz w:val="20"/>
                <w:szCs w:val="20"/>
              </w:rPr>
            </w:pPr>
            <w:r>
              <w:rPr>
                <w:rFonts w:ascii="Cambria" w:hAnsi="Cambria" w:cs="Calibri"/>
                <w:sz w:val="20"/>
                <w:szCs w:val="20"/>
              </w:rPr>
              <w:t>Ремонт поврежденных участков заборов, квадратной  и прямоугольной  трубатрубы 60x60x3 мм,  40x40x3 мм  20x20x2 мм и других при необходимости замена и покраска</w:t>
            </w:r>
          </w:p>
        </w:tc>
        <w:tc>
          <w:tcPr>
            <w:tcW w:w="1158" w:type="dxa"/>
            <w:tcBorders>
              <w:top w:val="nil"/>
              <w:left w:val="nil"/>
              <w:bottom w:val="single" w:sz="4" w:space="0" w:color="auto"/>
              <w:right w:val="single" w:sz="4" w:space="0" w:color="auto"/>
            </w:tcBorders>
            <w:noWrap/>
            <w:vAlign w:val="center"/>
            <w:hideMark/>
          </w:tcPr>
          <w:p w14:paraId="224E5131"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кв/м</w:t>
            </w:r>
          </w:p>
        </w:tc>
        <w:tc>
          <w:tcPr>
            <w:tcW w:w="1111" w:type="dxa"/>
            <w:tcBorders>
              <w:top w:val="nil"/>
              <w:left w:val="nil"/>
              <w:bottom w:val="single" w:sz="4" w:space="0" w:color="auto"/>
              <w:right w:val="single" w:sz="4" w:space="0" w:color="auto"/>
            </w:tcBorders>
            <w:shd w:val="clear" w:color="000000" w:fill="FFFFFF"/>
            <w:noWrap/>
            <w:vAlign w:val="center"/>
            <w:hideMark/>
          </w:tcPr>
          <w:p w14:paraId="318D8038" w14:textId="77777777" w:rsidR="00FE0DE7" w:rsidRDefault="00FE0DE7">
            <w:pPr>
              <w:jc w:val="center"/>
              <w:rPr>
                <w:rFonts w:ascii="Calibri" w:hAnsi="Calibri" w:cs="Calibri"/>
                <w:sz w:val="20"/>
                <w:szCs w:val="20"/>
              </w:rPr>
            </w:pPr>
            <w:r>
              <w:rPr>
                <w:rFonts w:ascii="Calibri" w:hAnsi="Calibri" w:cs="Calibri"/>
                <w:sz w:val="20"/>
                <w:szCs w:val="20"/>
              </w:rPr>
              <w:t>6.00</w:t>
            </w:r>
          </w:p>
        </w:tc>
        <w:tc>
          <w:tcPr>
            <w:tcW w:w="1515" w:type="dxa"/>
            <w:tcBorders>
              <w:top w:val="nil"/>
              <w:left w:val="nil"/>
              <w:bottom w:val="single" w:sz="4" w:space="0" w:color="auto"/>
              <w:right w:val="single" w:sz="4" w:space="0" w:color="auto"/>
            </w:tcBorders>
            <w:noWrap/>
            <w:vAlign w:val="center"/>
            <w:hideMark/>
          </w:tcPr>
          <w:p w14:paraId="1C7CBFC2"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100%</w:t>
            </w:r>
          </w:p>
        </w:tc>
      </w:tr>
      <w:tr w:rsidR="00FE0DE7" w14:paraId="02E72663" w14:textId="77777777" w:rsidTr="00FE0DE7">
        <w:trPr>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806427B"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4.10</w:t>
            </w:r>
          </w:p>
        </w:tc>
        <w:tc>
          <w:tcPr>
            <w:tcW w:w="7101" w:type="dxa"/>
            <w:tcBorders>
              <w:top w:val="nil"/>
              <w:left w:val="nil"/>
              <w:bottom w:val="single" w:sz="4" w:space="0" w:color="auto"/>
              <w:right w:val="single" w:sz="4" w:space="0" w:color="auto"/>
            </w:tcBorders>
            <w:noWrap/>
            <w:vAlign w:val="center"/>
            <w:hideMark/>
          </w:tcPr>
          <w:p w14:paraId="13313EEE"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Труба прямого сечения 50x30x3 мм 2500 г</w:t>
            </w:r>
          </w:p>
        </w:tc>
        <w:tc>
          <w:tcPr>
            <w:tcW w:w="1158" w:type="dxa"/>
            <w:tcBorders>
              <w:top w:val="nil"/>
              <w:left w:val="nil"/>
              <w:bottom w:val="single" w:sz="4" w:space="0" w:color="auto"/>
              <w:right w:val="single" w:sz="4" w:space="0" w:color="auto"/>
            </w:tcBorders>
            <w:noWrap/>
            <w:vAlign w:val="center"/>
            <w:hideMark/>
          </w:tcPr>
          <w:p w14:paraId="6347E68F"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пм</w:t>
            </w:r>
          </w:p>
        </w:tc>
        <w:tc>
          <w:tcPr>
            <w:tcW w:w="1111" w:type="dxa"/>
            <w:tcBorders>
              <w:top w:val="nil"/>
              <w:left w:val="nil"/>
              <w:bottom w:val="single" w:sz="4" w:space="0" w:color="auto"/>
              <w:right w:val="single" w:sz="4" w:space="0" w:color="auto"/>
            </w:tcBorders>
            <w:shd w:val="clear" w:color="000000" w:fill="FFFFFF"/>
            <w:noWrap/>
            <w:vAlign w:val="center"/>
            <w:hideMark/>
          </w:tcPr>
          <w:p w14:paraId="5864DB55" w14:textId="77777777" w:rsidR="00FE0DE7" w:rsidRDefault="00FE0DE7">
            <w:pPr>
              <w:jc w:val="center"/>
              <w:rPr>
                <w:rFonts w:ascii="Arial LatArm" w:hAnsi="Arial LatArm" w:cs="Calibri"/>
                <w:sz w:val="20"/>
                <w:szCs w:val="20"/>
              </w:rPr>
            </w:pPr>
            <w:r>
              <w:rPr>
                <w:rFonts w:ascii="Arial LatArm" w:hAnsi="Arial LatArm" w:cs="Calibri"/>
                <w:sz w:val="20"/>
                <w:szCs w:val="20"/>
              </w:rPr>
              <w:t>2.50</w:t>
            </w:r>
          </w:p>
        </w:tc>
        <w:tc>
          <w:tcPr>
            <w:tcW w:w="1515" w:type="dxa"/>
            <w:tcBorders>
              <w:top w:val="nil"/>
              <w:left w:val="nil"/>
              <w:bottom w:val="single" w:sz="4" w:space="0" w:color="auto"/>
              <w:right w:val="single" w:sz="4" w:space="0" w:color="auto"/>
            </w:tcBorders>
            <w:noWrap/>
            <w:vAlign w:val="center"/>
            <w:hideMark/>
          </w:tcPr>
          <w:p w14:paraId="303F2E7C"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100%</w:t>
            </w:r>
          </w:p>
        </w:tc>
      </w:tr>
      <w:tr w:rsidR="00FE0DE7" w14:paraId="627043C0" w14:textId="77777777" w:rsidTr="00FE0DE7">
        <w:trPr>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8B8678C"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4.11</w:t>
            </w:r>
          </w:p>
        </w:tc>
        <w:tc>
          <w:tcPr>
            <w:tcW w:w="7101" w:type="dxa"/>
            <w:tcBorders>
              <w:top w:val="nil"/>
              <w:left w:val="nil"/>
              <w:bottom w:val="single" w:sz="4" w:space="0" w:color="auto"/>
              <w:right w:val="single" w:sz="4" w:space="0" w:color="auto"/>
            </w:tcBorders>
            <w:noWrap/>
            <w:vAlign w:val="center"/>
            <w:hideMark/>
          </w:tcPr>
          <w:p w14:paraId="55695FEB"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Сетка ПВХ для забора 2.400 м2</w:t>
            </w:r>
          </w:p>
        </w:tc>
        <w:tc>
          <w:tcPr>
            <w:tcW w:w="1158" w:type="dxa"/>
            <w:tcBorders>
              <w:top w:val="nil"/>
              <w:left w:val="nil"/>
              <w:bottom w:val="single" w:sz="4" w:space="0" w:color="auto"/>
              <w:right w:val="single" w:sz="4" w:space="0" w:color="auto"/>
            </w:tcBorders>
            <w:shd w:val="clear" w:color="000000" w:fill="FFFFFF"/>
            <w:noWrap/>
            <w:vAlign w:val="center"/>
            <w:hideMark/>
          </w:tcPr>
          <w:p w14:paraId="4691A718" w14:textId="77777777" w:rsidR="00FE0DE7" w:rsidRDefault="00FE0DE7">
            <w:pPr>
              <w:jc w:val="center"/>
              <w:rPr>
                <w:rFonts w:ascii="Arial LatArm" w:hAnsi="Arial LatArm" w:cs="Calibri"/>
                <w:sz w:val="20"/>
                <w:szCs w:val="20"/>
              </w:rPr>
            </w:pPr>
            <w:r>
              <w:rPr>
                <w:rFonts w:ascii="Arial LatArm" w:hAnsi="Arial LatArm" w:cs="Calibri"/>
                <w:sz w:val="20"/>
                <w:szCs w:val="20"/>
              </w:rPr>
              <w:t>м2</w:t>
            </w:r>
          </w:p>
        </w:tc>
        <w:tc>
          <w:tcPr>
            <w:tcW w:w="1111" w:type="dxa"/>
            <w:tcBorders>
              <w:top w:val="nil"/>
              <w:left w:val="nil"/>
              <w:bottom w:val="single" w:sz="4" w:space="0" w:color="auto"/>
              <w:right w:val="single" w:sz="4" w:space="0" w:color="auto"/>
            </w:tcBorders>
            <w:shd w:val="clear" w:color="000000" w:fill="FFFFFF"/>
            <w:noWrap/>
            <w:vAlign w:val="center"/>
            <w:hideMark/>
          </w:tcPr>
          <w:p w14:paraId="5CC40CB3" w14:textId="77777777" w:rsidR="00FE0DE7" w:rsidRDefault="00FE0DE7">
            <w:pPr>
              <w:jc w:val="center"/>
              <w:rPr>
                <w:rFonts w:ascii="Arial LatArm" w:hAnsi="Arial LatArm" w:cs="Calibri"/>
                <w:sz w:val="20"/>
                <w:szCs w:val="20"/>
              </w:rPr>
            </w:pPr>
            <w:r>
              <w:rPr>
                <w:rFonts w:ascii="Arial LatArm" w:hAnsi="Arial LatArm" w:cs="Calibri"/>
                <w:sz w:val="20"/>
                <w:szCs w:val="20"/>
              </w:rPr>
              <w:t>2.40</w:t>
            </w:r>
          </w:p>
        </w:tc>
        <w:tc>
          <w:tcPr>
            <w:tcW w:w="1515" w:type="dxa"/>
            <w:tcBorders>
              <w:top w:val="nil"/>
              <w:left w:val="nil"/>
              <w:bottom w:val="single" w:sz="4" w:space="0" w:color="auto"/>
              <w:right w:val="single" w:sz="4" w:space="0" w:color="auto"/>
            </w:tcBorders>
            <w:noWrap/>
            <w:vAlign w:val="center"/>
            <w:hideMark/>
          </w:tcPr>
          <w:p w14:paraId="682805B8"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100%</w:t>
            </w:r>
          </w:p>
        </w:tc>
      </w:tr>
      <w:tr w:rsidR="00FE0DE7" w14:paraId="6C630AD8" w14:textId="77777777" w:rsidTr="00FE0DE7">
        <w:trPr>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7E409C6"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4.12</w:t>
            </w:r>
          </w:p>
        </w:tc>
        <w:tc>
          <w:tcPr>
            <w:tcW w:w="7101" w:type="dxa"/>
            <w:tcBorders>
              <w:top w:val="nil"/>
              <w:left w:val="nil"/>
              <w:bottom w:val="single" w:sz="4" w:space="0" w:color="auto"/>
              <w:right w:val="single" w:sz="4" w:space="0" w:color="auto"/>
            </w:tcBorders>
            <w:noWrap/>
            <w:vAlign w:val="center"/>
            <w:hideMark/>
          </w:tcPr>
          <w:p w14:paraId="5257AF6B" w14:textId="77777777" w:rsidR="00FE0DE7" w:rsidRDefault="00FE0DE7">
            <w:pPr>
              <w:jc w:val="center"/>
              <w:rPr>
                <w:rFonts w:ascii="Cambria" w:hAnsi="Cambria" w:cs="Calibri"/>
                <w:color w:val="000000"/>
                <w:sz w:val="20"/>
                <w:szCs w:val="20"/>
              </w:rPr>
            </w:pPr>
            <w:r>
              <w:rPr>
                <w:rFonts w:ascii="Cambria" w:hAnsi="Cambria" w:cs="Calibri"/>
                <w:color w:val="000000"/>
                <w:sz w:val="20"/>
                <w:szCs w:val="20"/>
              </w:rPr>
              <w:t>Ремонт поврежденных участков стен</w:t>
            </w:r>
          </w:p>
        </w:tc>
        <w:tc>
          <w:tcPr>
            <w:tcW w:w="1158" w:type="dxa"/>
            <w:tcBorders>
              <w:top w:val="nil"/>
              <w:left w:val="nil"/>
              <w:bottom w:val="single" w:sz="4" w:space="0" w:color="auto"/>
              <w:right w:val="single" w:sz="4" w:space="0" w:color="auto"/>
            </w:tcBorders>
            <w:noWrap/>
            <w:vAlign w:val="center"/>
            <w:hideMark/>
          </w:tcPr>
          <w:p w14:paraId="08F18872"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кв/м</w:t>
            </w:r>
          </w:p>
        </w:tc>
        <w:tc>
          <w:tcPr>
            <w:tcW w:w="1111" w:type="dxa"/>
            <w:tcBorders>
              <w:top w:val="nil"/>
              <w:left w:val="nil"/>
              <w:bottom w:val="single" w:sz="4" w:space="0" w:color="auto"/>
              <w:right w:val="single" w:sz="4" w:space="0" w:color="auto"/>
            </w:tcBorders>
            <w:shd w:val="clear" w:color="000000" w:fill="FFFFFF"/>
            <w:noWrap/>
            <w:vAlign w:val="center"/>
            <w:hideMark/>
          </w:tcPr>
          <w:p w14:paraId="350C3875"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5.00</w:t>
            </w:r>
          </w:p>
        </w:tc>
        <w:tc>
          <w:tcPr>
            <w:tcW w:w="1515" w:type="dxa"/>
            <w:tcBorders>
              <w:top w:val="nil"/>
              <w:left w:val="nil"/>
              <w:bottom w:val="single" w:sz="4" w:space="0" w:color="auto"/>
              <w:right w:val="single" w:sz="4" w:space="0" w:color="auto"/>
            </w:tcBorders>
            <w:noWrap/>
            <w:vAlign w:val="center"/>
            <w:hideMark/>
          </w:tcPr>
          <w:p w14:paraId="30DEBF70"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100%</w:t>
            </w:r>
          </w:p>
        </w:tc>
      </w:tr>
      <w:tr w:rsidR="00FE0DE7" w14:paraId="528164C4" w14:textId="77777777" w:rsidTr="00FE0DE7">
        <w:trPr>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EA3F489"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4.13</w:t>
            </w:r>
          </w:p>
        </w:tc>
        <w:tc>
          <w:tcPr>
            <w:tcW w:w="7101" w:type="dxa"/>
            <w:tcBorders>
              <w:top w:val="nil"/>
              <w:left w:val="nil"/>
              <w:bottom w:val="single" w:sz="4" w:space="0" w:color="auto"/>
              <w:right w:val="single" w:sz="4" w:space="0" w:color="auto"/>
            </w:tcBorders>
            <w:noWrap/>
            <w:vAlign w:val="center"/>
            <w:hideMark/>
          </w:tcPr>
          <w:p w14:paraId="62E8ED2E" w14:textId="77777777" w:rsidR="00FE0DE7" w:rsidRDefault="00FE0DE7">
            <w:pPr>
              <w:jc w:val="center"/>
              <w:rPr>
                <w:rFonts w:ascii="Cambria" w:hAnsi="Cambria" w:cs="Calibri"/>
                <w:color w:val="000000"/>
                <w:sz w:val="20"/>
                <w:szCs w:val="20"/>
              </w:rPr>
            </w:pPr>
            <w:r>
              <w:rPr>
                <w:rFonts w:ascii="Cambria" w:hAnsi="Cambria" w:cs="Calibri"/>
                <w:color w:val="000000"/>
                <w:sz w:val="20"/>
                <w:szCs w:val="20"/>
              </w:rPr>
              <w:t>Ремонт ограждений и ограде по мере необходимости заменить новыми</w:t>
            </w:r>
          </w:p>
        </w:tc>
        <w:tc>
          <w:tcPr>
            <w:tcW w:w="1158" w:type="dxa"/>
            <w:tcBorders>
              <w:top w:val="nil"/>
              <w:left w:val="nil"/>
              <w:bottom w:val="single" w:sz="4" w:space="0" w:color="auto"/>
              <w:right w:val="single" w:sz="4" w:space="0" w:color="auto"/>
            </w:tcBorders>
            <w:noWrap/>
            <w:vAlign w:val="center"/>
            <w:hideMark/>
          </w:tcPr>
          <w:p w14:paraId="1CDFED82"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кв/м</w:t>
            </w:r>
          </w:p>
        </w:tc>
        <w:tc>
          <w:tcPr>
            <w:tcW w:w="1111" w:type="dxa"/>
            <w:tcBorders>
              <w:top w:val="nil"/>
              <w:left w:val="nil"/>
              <w:bottom w:val="single" w:sz="4" w:space="0" w:color="auto"/>
              <w:right w:val="single" w:sz="4" w:space="0" w:color="auto"/>
            </w:tcBorders>
            <w:shd w:val="clear" w:color="000000" w:fill="FFFFFF"/>
            <w:noWrap/>
            <w:vAlign w:val="center"/>
            <w:hideMark/>
          </w:tcPr>
          <w:p w14:paraId="55A74800"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5.00</w:t>
            </w:r>
          </w:p>
        </w:tc>
        <w:tc>
          <w:tcPr>
            <w:tcW w:w="1515" w:type="dxa"/>
            <w:tcBorders>
              <w:top w:val="nil"/>
              <w:left w:val="nil"/>
              <w:bottom w:val="single" w:sz="4" w:space="0" w:color="auto"/>
              <w:right w:val="single" w:sz="4" w:space="0" w:color="auto"/>
            </w:tcBorders>
            <w:noWrap/>
            <w:vAlign w:val="center"/>
            <w:hideMark/>
          </w:tcPr>
          <w:p w14:paraId="0D82158C"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100%</w:t>
            </w:r>
          </w:p>
        </w:tc>
      </w:tr>
      <w:tr w:rsidR="00FE0DE7" w14:paraId="0BC653D2" w14:textId="77777777" w:rsidTr="00FE0DE7">
        <w:trPr>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90382ED"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4.14</w:t>
            </w:r>
          </w:p>
        </w:tc>
        <w:tc>
          <w:tcPr>
            <w:tcW w:w="7101" w:type="dxa"/>
            <w:tcBorders>
              <w:top w:val="nil"/>
              <w:left w:val="nil"/>
              <w:bottom w:val="single" w:sz="4" w:space="0" w:color="auto"/>
              <w:right w:val="single" w:sz="4" w:space="0" w:color="auto"/>
            </w:tcBorders>
            <w:noWrap/>
            <w:vAlign w:val="center"/>
            <w:hideMark/>
          </w:tcPr>
          <w:p w14:paraId="26C2A221"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Ремонт ограждений и заборов, установка новых при необходимости</w:t>
            </w:r>
          </w:p>
        </w:tc>
        <w:tc>
          <w:tcPr>
            <w:tcW w:w="1158" w:type="dxa"/>
            <w:tcBorders>
              <w:top w:val="nil"/>
              <w:left w:val="nil"/>
              <w:bottom w:val="single" w:sz="4" w:space="0" w:color="auto"/>
              <w:right w:val="single" w:sz="4" w:space="0" w:color="auto"/>
            </w:tcBorders>
            <w:noWrap/>
            <w:vAlign w:val="center"/>
            <w:hideMark/>
          </w:tcPr>
          <w:p w14:paraId="13D29246"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пм</w:t>
            </w:r>
          </w:p>
        </w:tc>
        <w:tc>
          <w:tcPr>
            <w:tcW w:w="1111" w:type="dxa"/>
            <w:tcBorders>
              <w:top w:val="nil"/>
              <w:left w:val="nil"/>
              <w:bottom w:val="single" w:sz="4" w:space="0" w:color="auto"/>
              <w:right w:val="single" w:sz="4" w:space="0" w:color="auto"/>
            </w:tcBorders>
            <w:shd w:val="clear" w:color="000000" w:fill="FFFFFF"/>
            <w:noWrap/>
            <w:vAlign w:val="center"/>
            <w:hideMark/>
          </w:tcPr>
          <w:p w14:paraId="10424972" w14:textId="77777777" w:rsidR="00FE0DE7" w:rsidRDefault="00FE0DE7">
            <w:pPr>
              <w:jc w:val="center"/>
              <w:rPr>
                <w:rFonts w:ascii="Arial LatArm" w:hAnsi="Arial LatArm" w:cs="Calibri"/>
                <w:sz w:val="20"/>
                <w:szCs w:val="20"/>
              </w:rPr>
            </w:pPr>
            <w:r>
              <w:rPr>
                <w:rFonts w:ascii="Arial LatArm" w:hAnsi="Arial LatArm" w:cs="Calibri"/>
                <w:sz w:val="20"/>
                <w:szCs w:val="20"/>
              </w:rPr>
              <w:t>7.00</w:t>
            </w:r>
          </w:p>
        </w:tc>
        <w:tc>
          <w:tcPr>
            <w:tcW w:w="1515" w:type="dxa"/>
            <w:tcBorders>
              <w:top w:val="nil"/>
              <w:left w:val="nil"/>
              <w:bottom w:val="single" w:sz="4" w:space="0" w:color="auto"/>
              <w:right w:val="single" w:sz="4" w:space="0" w:color="auto"/>
            </w:tcBorders>
            <w:noWrap/>
            <w:vAlign w:val="center"/>
            <w:hideMark/>
          </w:tcPr>
          <w:p w14:paraId="5A084EDD"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100%</w:t>
            </w:r>
          </w:p>
        </w:tc>
      </w:tr>
      <w:tr w:rsidR="00FE0DE7" w14:paraId="1273B51D" w14:textId="77777777" w:rsidTr="00FE0DE7">
        <w:trPr>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28A6978"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4.15</w:t>
            </w:r>
          </w:p>
        </w:tc>
        <w:tc>
          <w:tcPr>
            <w:tcW w:w="7101" w:type="dxa"/>
            <w:tcBorders>
              <w:top w:val="nil"/>
              <w:left w:val="nil"/>
              <w:bottom w:val="single" w:sz="4" w:space="0" w:color="auto"/>
              <w:right w:val="single" w:sz="4" w:space="0" w:color="auto"/>
            </w:tcBorders>
            <w:shd w:val="clear" w:color="000000" w:fill="FFFFFF"/>
            <w:noWrap/>
            <w:vAlign w:val="center"/>
            <w:hideMark/>
          </w:tcPr>
          <w:p w14:paraId="22FCF3B1" w14:textId="77777777" w:rsidR="00FE0DE7" w:rsidRDefault="00FE0DE7">
            <w:pPr>
              <w:jc w:val="center"/>
              <w:rPr>
                <w:rFonts w:ascii="Cambria" w:hAnsi="Cambria" w:cs="Calibri"/>
                <w:color w:val="000000"/>
                <w:sz w:val="20"/>
                <w:szCs w:val="20"/>
              </w:rPr>
            </w:pPr>
            <w:r>
              <w:rPr>
                <w:rFonts w:ascii="Cambria" w:hAnsi="Cambria" w:cs="Calibri"/>
                <w:color w:val="000000"/>
                <w:sz w:val="20"/>
                <w:szCs w:val="20"/>
              </w:rPr>
              <w:t xml:space="preserve"> Разборка, переустановка, покраска /колонн /столб</w:t>
            </w:r>
          </w:p>
        </w:tc>
        <w:tc>
          <w:tcPr>
            <w:tcW w:w="1158" w:type="dxa"/>
            <w:tcBorders>
              <w:top w:val="nil"/>
              <w:left w:val="nil"/>
              <w:bottom w:val="single" w:sz="4" w:space="0" w:color="auto"/>
              <w:right w:val="single" w:sz="4" w:space="0" w:color="auto"/>
            </w:tcBorders>
            <w:noWrap/>
            <w:vAlign w:val="center"/>
            <w:hideMark/>
          </w:tcPr>
          <w:p w14:paraId="5D1D91A2"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шт</w:t>
            </w:r>
          </w:p>
        </w:tc>
        <w:tc>
          <w:tcPr>
            <w:tcW w:w="1111" w:type="dxa"/>
            <w:tcBorders>
              <w:top w:val="nil"/>
              <w:left w:val="nil"/>
              <w:bottom w:val="single" w:sz="4" w:space="0" w:color="auto"/>
              <w:right w:val="single" w:sz="4" w:space="0" w:color="auto"/>
            </w:tcBorders>
            <w:shd w:val="clear" w:color="000000" w:fill="FFFFFF"/>
            <w:noWrap/>
            <w:vAlign w:val="center"/>
            <w:hideMark/>
          </w:tcPr>
          <w:p w14:paraId="5268E6DE"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4.00</w:t>
            </w:r>
          </w:p>
        </w:tc>
        <w:tc>
          <w:tcPr>
            <w:tcW w:w="1515" w:type="dxa"/>
            <w:tcBorders>
              <w:top w:val="nil"/>
              <w:left w:val="nil"/>
              <w:bottom w:val="single" w:sz="4" w:space="0" w:color="auto"/>
              <w:right w:val="single" w:sz="4" w:space="0" w:color="auto"/>
            </w:tcBorders>
            <w:noWrap/>
            <w:vAlign w:val="center"/>
            <w:hideMark/>
          </w:tcPr>
          <w:p w14:paraId="1D6DA586"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100%</w:t>
            </w:r>
          </w:p>
        </w:tc>
      </w:tr>
      <w:tr w:rsidR="00FE0DE7" w14:paraId="0C8ACEE8" w14:textId="77777777" w:rsidTr="00FE0DE7">
        <w:trPr>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BF7CC2F"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4.16</w:t>
            </w:r>
          </w:p>
        </w:tc>
        <w:tc>
          <w:tcPr>
            <w:tcW w:w="7101" w:type="dxa"/>
            <w:tcBorders>
              <w:top w:val="nil"/>
              <w:left w:val="nil"/>
              <w:bottom w:val="single" w:sz="4" w:space="0" w:color="auto"/>
              <w:right w:val="single" w:sz="4" w:space="0" w:color="auto"/>
            </w:tcBorders>
            <w:shd w:val="clear" w:color="000000" w:fill="FFFFFF"/>
            <w:noWrap/>
            <w:vAlign w:val="center"/>
            <w:hideMark/>
          </w:tcPr>
          <w:p w14:paraId="6C611F2F" w14:textId="77777777" w:rsidR="00FE0DE7" w:rsidRDefault="00FE0DE7">
            <w:pPr>
              <w:jc w:val="center"/>
              <w:rPr>
                <w:rFonts w:ascii="Cambria" w:hAnsi="Cambria" w:cs="Calibri"/>
                <w:color w:val="000000"/>
                <w:sz w:val="20"/>
                <w:szCs w:val="20"/>
              </w:rPr>
            </w:pPr>
            <w:r>
              <w:rPr>
                <w:rFonts w:ascii="Cambria" w:hAnsi="Cambria" w:cs="Calibri"/>
                <w:color w:val="000000"/>
                <w:sz w:val="20"/>
                <w:szCs w:val="20"/>
              </w:rPr>
              <w:t>Установка  /колонн /столб / 100мм / крашение</w:t>
            </w:r>
          </w:p>
        </w:tc>
        <w:tc>
          <w:tcPr>
            <w:tcW w:w="1158" w:type="dxa"/>
            <w:tcBorders>
              <w:top w:val="nil"/>
              <w:left w:val="nil"/>
              <w:bottom w:val="single" w:sz="4" w:space="0" w:color="auto"/>
              <w:right w:val="single" w:sz="4" w:space="0" w:color="auto"/>
            </w:tcBorders>
            <w:noWrap/>
            <w:vAlign w:val="center"/>
            <w:hideMark/>
          </w:tcPr>
          <w:p w14:paraId="64F62E81"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шт</w:t>
            </w:r>
          </w:p>
        </w:tc>
        <w:tc>
          <w:tcPr>
            <w:tcW w:w="1111" w:type="dxa"/>
            <w:tcBorders>
              <w:top w:val="nil"/>
              <w:left w:val="nil"/>
              <w:bottom w:val="single" w:sz="4" w:space="0" w:color="auto"/>
              <w:right w:val="single" w:sz="4" w:space="0" w:color="auto"/>
            </w:tcBorders>
            <w:shd w:val="clear" w:color="000000" w:fill="FFFFFF"/>
            <w:noWrap/>
            <w:vAlign w:val="center"/>
            <w:hideMark/>
          </w:tcPr>
          <w:p w14:paraId="5363025F"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40.00</w:t>
            </w:r>
          </w:p>
        </w:tc>
        <w:tc>
          <w:tcPr>
            <w:tcW w:w="1515" w:type="dxa"/>
            <w:tcBorders>
              <w:top w:val="nil"/>
              <w:left w:val="nil"/>
              <w:bottom w:val="single" w:sz="4" w:space="0" w:color="auto"/>
              <w:right w:val="single" w:sz="4" w:space="0" w:color="auto"/>
            </w:tcBorders>
            <w:noWrap/>
            <w:vAlign w:val="center"/>
            <w:hideMark/>
          </w:tcPr>
          <w:p w14:paraId="185EEBDA"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100%</w:t>
            </w:r>
          </w:p>
        </w:tc>
      </w:tr>
      <w:tr w:rsidR="00FE0DE7" w14:paraId="4E7BF191" w14:textId="77777777" w:rsidTr="00FE0DE7">
        <w:trPr>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4306369"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4.17</w:t>
            </w:r>
          </w:p>
        </w:tc>
        <w:tc>
          <w:tcPr>
            <w:tcW w:w="7101" w:type="dxa"/>
            <w:tcBorders>
              <w:top w:val="nil"/>
              <w:left w:val="nil"/>
              <w:bottom w:val="single" w:sz="4" w:space="0" w:color="auto"/>
              <w:right w:val="single" w:sz="4" w:space="0" w:color="auto"/>
            </w:tcBorders>
            <w:noWrap/>
            <w:vAlign w:val="center"/>
            <w:hideMark/>
          </w:tcPr>
          <w:p w14:paraId="0F6297C7" w14:textId="77777777" w:rsidR="00FE0DE7" w:rsidRDefault="00FE0DE7">
            <w:pPr>
              <w:jc w:val="center"/>
              <w:rPr>
                <w:rFonts w:ascii="Cambria" w:hAnsi="Cambria" w:cs="Calibri"/>
                <w:color w:val="000000"/>
                <w:sz w:val="20"/>
                <w:szCs w:val="20"/>
              </w:rPr>
            </w:pPr>
            <w:r>
              <w:rPr>
                <w:rFonts w:ascii="Cambria" w:hAnsi="Cambria" w:cs="Calibri"/>
                <w:color w:val="000000"/>
                <w:sz w:val="20"/>
                <w:szCs w:val="20"/>
              </w:rPr>
              <w:t>Установка пластиковых /колонн /столб</w:t>
            </w:r>
          </w:p>
        </w:tc>
        <w:tc>
          <w:tcPr>
            <w:tcW w:w="1158" w:type="dxa"/>
            <w:tcBorders>
              <w:top w:val="nil"/>
              <w:left w:val="nil"/>
              <w:bottom w:val="single" w:sz="4" w:space="0" w:color="auto"/>
              <w:right w:val="single" w:sz="4" w:space="0" w:color="auto"/>
            </w:tcBorders>
            <w:noWrap/>
            <w:vAlign w:val="center"/>
            <w:hideMark/>
          </w:tcPr>
          <w:p w14:paraId="54655E98"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шт</w:t>
            </w:r>
          </w:p>
        </w:tc>
        <w:tc>
          <w:tcPr>
            <w:tcW w:w="1111" w:type="dxa"/>
            <w:tcBorders>
              <w:top w:val="nil"/>
              <w:left w:val="nil"/>
              <w:bottom w:val="single" w:sz="4" w:space="0" w:color="auto"/>
              <w:right w:val="single" w:sz="4" w:space="0" w:color="auto"/>
            </w:tcBorders>
            <w:shd w:val="clear" w:color="000000" w:fill="FFFFFF"/>
            <w:noWrap/>
            <w:vAlign w:val="center"/>
            <w:hideMark/>
          </w:tcPr>
          <w:p w14:paraId="4FEADAFD"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1.00</w:t>
            </w:r>
          </w:p>
        </w:tc>
        <w:tc>
          <w:tcPr>
            <w:tcW w:w="1515" w:type="dxa"/>
            <w:tcBorders>
              <w:top w:val="nil"/>
              <w:left w:val="nil"/>
              <w:bottom w:val="single" w:sz="4" w:space="0" w:color="auto"/>
              <w:right w:val="single" w:sz="4" w:space="0" w:color="auto"/>
            </w:tcBorders>
            <w:noWrap/>
            <w:vAlign w:val="center"/>
            <w:hideMark/>
          </w:tcPr>
          <w:p w14:paraId="7FDFF9B8"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100%</w:t>
            </w:r>
          </w:p>
        </w:tc>
      </w:tr>
      <w:tr w:rsidR="00FE0DE7" w14:paraId="66CAA5FC" w14:textId="77777777" w:rsidTr="00FE0DE7">
        <w:trPr>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3EF2CE8"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4.18</w:t>
            </w:r>
          </w:p>
        </w:tc>
        <w:tc>
          <w:tcPr>
            <w:tcW w:w="7101" w:type="dxa"/>
            <w:tcBorders>
              <w:top w:val="nil"/>
              <w:left w:val="nil"/>
              <w:bottom w:val="single" w:sz="4" w:space="0" w:color="auto"/>
              <w:right w:val="single" w:sz="4" w:space="0" w:color="auto"/>
            </w:tcBorders>
            <w:noWrap/>
            <w:vAlign w:val="center"/>
            <w:hideMark/>
          </w:tcPr>
          <w:p w14:paraId="099A82F9" w14:textId="77777777" w:rsidR="00FE0DE7" w:rsidRDefault="00FE0DE7">
            <w:pPr>
              <w:jc w:val="center"/>
              <w:rPr>
                <w:rFonts w:ascii="Cambria" w:hAnsi="Cambria" w:cs="Calibri"/>
                <w:color w:val="000000"/>
                <w:sz w:val="20"/>
                <w:szCs w:val="20"/>
              </w:rPr>
            </w:pPr>
            <w:r>
              <w:rPr>
                <w:rFonts w:ascii="Cambria" w:hAnsi="Cambria" w:cs="Calibri"/>
                <w:color w:val="000000"/>
                <w:sz w:val="20"/>
                <w:szCs w:val="20"/>
              </w:rPr>
              <w:t>Ремонт плашадок под мусорных плашадок баков</w:t>
            </w:r>
          </w:p>
        </w:tc>
        <w:tc>
          <w:tcPr>
            <w:tcW w:w="1158" w:type="dxa"/>
            <w:tcBorders>
              <w:top w:val="nil"/>
              <w:left w:val="nil"/>
              <w:bottom w:val="single" w:sz="4" w:space="0" w:color="auto"/>
              <w:right w:val="single" w:sz="4" w:space="0" w:color="auto"/>
            </w:tcBorders>
            <w:noWrap/>
            <w:vAlign w:val="center"/>
            <w:hideMark/>
          </w:tcPr>
          <w:p w14:paraId="079F30E6"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кв/м</w:t>
            </w:r>
          </w:p>
        </w:tc>
        <w:tc>
          <w:tcPr>
            <w:tcW w:w="1111" w:type="dxa"/>
            <w:tcBorders>
              <w:top w:val="nil"/>
              <w:left w:val="nil"/>
              <w:bottom w:val="single" w:sz="4" w:space="0" w:color="auto"/>
              <w:right w:val="single" w:sz="4" w:space="0" w:color="auto"/>
            </w:tcBorders>
            <w:shd w:val="clear" w:color="000000" w:fill="FFFFFF"/>
            <w:noWrap/>
            <w:vAlign w:val="center"/>
            <w:hideMark/>
          </w:tcPr>
          <w:p w14:paraId="0123A201"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1.50</w:t>
            </w:r>
          </w:p>
        </w:tc>
        <w:tc>
          <w:tcPr>
            <w:tcW w:w="1515" w:type="dxa"/>
            <w:tcBorders>
              <w:top w:val="nil"/>
              <w:left w:val="nil"/>
              <w:bottom w:val="single" w:sz="4" w:space="0" w:color="auto"/>
              <w:right w:val="single" w:sz="4" w:space="0" w:color="auto"/>
            </w:tcBorders>
            <w:noWrap/>
            <w:vAlign w:val="center"/>
            <w:hideMark/>
          </w:tcPr>
          <w:p w14:paraId="4F0AA78D"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100%</w:t>
            </w:r>
          </w:p>
        </w:tc>
      </w:tr>
      <w:tr w:rsidR="00FE0DE7" w14:paraId="2CE37C57" w14:textId="77777777" w:rsidTr="00FE0DE7">
        <w:trPr>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74EB115"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4.19</w:t>
            </w:r>
          </w:p>
        </w:tc>
        <w:tc>
          <w:tcPr>
            <w:tcW w:w="7101" w:type="dxa"/>
            <w:tcBorders>
              <w:top w:val="nil"/>
              <w:left w:val="nil"/>
              <w:bottom w:val="single" w:sz="4" w:space="0" w:color="auto"/>
              <w:right w:val="single" w:sz="4" w:space="0" w:color="auto"/>
            </w:tcBorders>
            <w:noWrap/>
            <w:vAlign w:val="center"/>
            <w:hideMark/>
          </w:tcPr>
          <w:p w14:paraId="70EC21C2" w14:textId="77777777" w:rsidR="00FE0DE7" w:rsidRDefault="00FE0DE7">
            <w:pPr>
              <w:jc w:val="center"/>
              <w:rPr>
                <w:rFonts w:ascii="Cambria" w:hAnsi="Cambria" w:cs="Calibri"/>
                <w:color w:val="000000"/>
                <w:sz w:val="20"/>
                <w:szCs w:val="20"/>
              </w:rPr>
            </w:pPr>
            <w:r>
              <w:rPr>
                <w:rFonts w:ascii="Cambria" w:hAnsi="Cambria" w:cs="Calibri"/>
                <w:color w:val="000000"/>
                <w:sz w:val="20"/>
                <w:szCs w:val="20"/>
              </w:rPr>
              <w:t>Строительство плашадок под мусорных баков  /Толщиной 10 см/</w:t>
            </w:r>
          </w:p>
        </w:tc>
        <w:tc>
          <w:tcPr>
            <w:tcW w:w="1158" w:type="dxa"/>
            <w:tcBorders>
              <w:top w:val="nil"/>
              <w:left w:val="nil"/>
              <w:bottom w:val="single" w:sz="4" w:space="0" w:color="auto"/>
              <w:right w:val="single" w:sz="4" w:space="0" w:color="auto"/>
            </w:tcBorders>
            <w:noWrap/>
            <w:vAlign w:val="center"/>
            <w:hideMark/>
          </w:tcPr>
          <w:p w14:paraId="2DD7F2FC"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кв/м</w:t>
            </w:r>
          </w:p>
        </w:tc>
        <w:tc>
          <w:tcPr>
            <w:tcW w:w="1111" w:type="dxa"/>
            <w:tcBorders>
              <w:top w:val="nil"/>
              <w:left w:val="nil"/>
              <w:bottom w:val="single" w:sz="4" w:space="0" w:color="auto"/>
              <w:right w:val="single" w:sz="4" w:space="0" w:color="auto"/>
            </w:tcBorders>
            <w:shd w:val="clear" w:color="000000" w:fill="FFFFFF"/>
            <w:noWrap/>
            <w:vAlign w:val="center"/>
            <w:hideMark/>
          </w:tcPr>
          <w:p w14:paraId="5091696A"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3.50</w:t>
            </w:r>
          </w:p>
        </w:tc>
        <w:tc>
          <w:tcPr>
            <w:tcW w:w="1515" w:type="dxa"/>
            <w:tcBorders>
              <w:top w:val="nil"/>
              <w:left w:val="nil"/>
              <w:bottom w:val="single" w:sz="4" w:space="0" w:color="auto"/>
              <w:right w:val="single" w:sz="4" w:space="0" w:color="auto"/>
            </w:tcBorders>
            <w:noWrap/>
            <w:vAlign w:val="center"/>
            <w:hideMark/>
          </w:tcPr>
          <w:p w14:paraId="7585E65D"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100%</w:t>
            </w:r>
          </w:p>
        </w:tc>
      </w:tr>
      <w:tr w:rsidR="00FE0DE7" w14:paraId="17BD0F5B" w14:textId="77777777" w:rsidTr="00FE0DE7">
        <w:trPr>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E25E781"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4.20</w:t>
            </w:r>
          </w:p>
        </w:tc>
        <w:tc>
          <w:tcPr>
            <w:tcW w:w="7101" w:type="dxa"/>
            <w:tcBorders>
              <w:top w:val="nil"/>
              <w:left w:val="nil"/>
              <w:bottom w:val="single" w:sz="4" w:space="0" w:color="auto"/>
              <w:right w:val="single" w:sz="4" w:space="0" w:color="auto"/>
            </w:tcBorders>
            <w:noWrap/>
            <w:vAlign w:val="center"/>
            <w:hideMark/>
          </w:tcPr>
          <w:p w14:paraId="7F2F07CA"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Базальтовый гравий для планировки территорий (фракция от 0 до 0,5)</w:t>
            </w:r>
          </w:p>
        </w:tc>
        <w:tc>
          <w:tcPr>
            <w:tcW w:w="1158" w:type="dxa"/>
            <w:tcBorders>
              <w:top w:val="nil"/>
              <w:left w:val="nil"/>
              <w:bottom w:val="single" w:sz="4" w:space="0" w:color="auto"/>
              <w:right w:val="single" w:sz="4" w:space="0" w:color="auto"/>
            </w:tcBorders>
            <w:shd w:val="clear" w:color="000000" w:fill="FFFFFF"/>
            <w:noWrap/>
            <w:vAlign w:val="center"/>
            <w:hideMark/>
          </w:tcPr>
          <w:p w14:paraId="4A4ADEF9" w14:textId="77777777" w:rsidR="00FE0DE7" w:rsidRDefault="00FE0DE7">
            <w:pPr>
              <w:jc w:val="center"/>
              <w:rPr>
                <w:rFonts w:ascii="Arial LatArm" w:hAnsi="Arial LatArm" w:cs="Calibri"/>
                <w:sz w:val="20"/>
                <w:szCs w:val="20"/>
              </w:rPr>
            </w:pPr>
            <w:r>
              <w:rPr>
                <w:rFonts w:ascii="Arial LatArm" w:hAnsi="Arial LatArm" w:cs="Calibri"/>
                <w:sz w:val="20"/>
                <w:szCs w:val="20"/>
              </w:rPr>
              <w:t>м3</w:t>
            </w:r>
          </w:p>
        </w:tc>
        <w:tc>
          <w:tcPr>
            <w:tcW w:w="1111" w:type="dxa"/>
            <w:tcBorders>
              <w:top w:val="nil"/>
              <w:left w:val="nil"/>
              <w:bottom w:val="single" w:sz="4" w:space="0" w:color="auto"/>
              <w:right w:val="single" w:sz="4" w:space="0" w:color="auto"/>
            </w:tcBorders>
            <w:shd w:val="clear" w:color="000000" w:fill="FFFFFF"/>
            <w:noWrap/>
            <w:vAlign w:val="center"/>
            <w:hideMark/>
          </w:tcPr>
          <w:p w14:paraId="3558C369" w14:textId="77777777" w:rsidR="00FE0DE7" w:rsidRDefault="00FE0DE7">
            <w:pPr>
              <w:jc w:val="center"/>
              <w:rPr>
                <w:rFonts w:ascii="Arial LatArm" w:hAnsi="Arial LatArm" w:cs="Calibri"/>
                <w:sz w:val="20"/>
                <w:szCs w:val="20"/>
              </w:rPr>
            </w:pPr>
            <w:r>
              <w:rPr>
                <w:rFonts w:ascii="Arial LatArm" w:hAnsi="Arial LatArm" w:cs="Calibri"/>
                <w:sz w:val="20"/>
                <w:szCs w:val="20"/>
              </w:rPr>
              <w:t>6.00</w:t>
            </w:r>
          </w:p>
        </w:tc>
        <w:tc>
          <w:tcPr>
            <w:tcW w:w="1515" w:type="dxa"/>
            <w:tcBorders>
              <w:top w:val="nil"/>
              <w:left w:val="nil"/>
              <w:bottom w:val="single" w:sz="4" w:space="0" w:color="auto"/>
              <w:right w:val="single" w:sz="4" w:space="0" w:color="auto"/>
            </w:tcBorders>
            <w:noWrap/>
            <w:vAlign w:val="center"/>
            <w:hideMark/>
          </w:tcPr>
          <w:p w14:paraId="294D5B87"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100%</w:t>
            </w:r>
          </w:p>
        </w:tc>
      </w:tr>
      <w:tr w:rsidR="00FE0DE7" w14:paraId="2AA77EFF" w14:textId="77777777" w:rsidTr="00FE0DE7">
        <w:trPr>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B02CA35"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4.21</w:t>
            </w:r>
          </w:p>
        </w:tc>
        <w:tc>
          <w:tcPr>
            <w:tcW w:w="7101" w:type="dxa"/>
            <w:tcBorders>
              <w:top w:val="nil"/>
              <w:left w:val="nil"/>
              <w:bottom w:val="single" w:sz="4" w:space="0" w:color="auto"/>
              <w:right w:val="single" w:sz="4" w:space="0" w:color="auto"/>
            </w:tcBorders>
            <w:noWrap/>
            <w:vAlign w:val="center"/>
            <w:hideMark/>
          </w:tcPr>
          <w:p w14:paraId="45143D47"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Подготовка участка</w:t>
            </w:r>
          </w:p>
        </w:tc>
        <w:tc>
          <w:tcPr>
            <w:tcW w:w="1158" w:type="dxa"/>
            <w:tcBorders>
              <w:top w:val="nil"/>
              <w:left w:val="nil"/>
              <w:bottom w:val="single" w:sz="4" w:space="0" w:color="auto"/>
              <w:right w:val="single" w:sz="4" w:space="0" w:color="auto"/>
            </w:tcBorders>
            <w:shd w:val="clear" w:color="000000" w:fill="FFFFFF"/>
            <w:noWrap/>
            <w:vAlign w:val="center"/>
            <w:hideMark/>
          </w:tcPr>
          <w:p w14:paraId="347FA775" w14:textId="77777777" w:rsidR="00FE0DE7" w:rsidRDefault="00FE0DE7">
            <w:pPr>
              <w:jc w:val="center"/>
              <w:rPr>
                <w:rFonts w:ascii="Arial LatArm" w:hAnsi="Arial LatArm" w:cs="Calibri"/>
                <w:sz w:val="20"/>
                <w:szCs w:val="20"/>
              </w:rPr>
            </w:pPr>
            <w:r>
              <w:rPr>
                <w:rFonts w:ascii="Arial LatArm" w:hAnsi="Arial LatArm" w:cs="Calibri"/>
                <w:sz w:val="20"/>
                <w:szCs w:val="20"/>
              </w:rPr>
              <w:t>м2</w:t>
            </w:r>
          </w:p>
        </w:tc>
        <w:tc>
          <w:tcPr>
            <w:tcW w:w="1111" w:type="dxa"/>
            <w:tcBorders>
              <w:top w:val="nil"/>
              <w:left w:val="nil"/>
              <w:bottom w:val="single" w:sz="4" w:space="0" w:color="auto"/>
              <w:right w:val="single" w:sz="4" w:space="0" w:color="auto"/>
            </w:tcBorders>
            <w:shd w:val="clear" w:color="000000" w:fill="FFFFFF"/>
            <w:noWrap/>
            <w:vAlign w:val="center"/>
            <w:hideMark/>
          </w:tcPr>
          <w:p w14:paraId="2048051A" w14:textId="77777777" w:rsidR="00FE0DE7" w:rsidRDefault="00FE0DE7">
            <w:pPr>
              <w:jc w:val="center"/>
              <w:rPr>
                <w:rFonts w:ascii="Arial LatArm" w:hAnsi="Arial LatArm" w:cs="Calibri"/>
                <w:sz w:val="20"/>
                <w:szCs w:val="20"/>
              </w:rPr>
            </w:pPr>
            <w:r>
              <w:rPr>
                <w:rFonts w:ascii="Arial LatArm" w:hAnsi="Arial LatArm" w:cs="Calibri"/>
                <w:sz w:val="20"/>
                <w:szCs w:val="20"/>
              </w:rPr>
              <w:t>0.50</w:t>
            </w:r>
          </w:p>
        </w:tc>
        <w:tc>
          <w:tcPr>
            <w:tcW w:w="1515" w:type="dxa"/>
            <w:tcBorders>
              <w:top w:val="nil"/>
              <w:left w:val="nil"/>
              <w:bottom w:val="single" w:sz="4" w:space="0" w:color="auto"/>
              <w:right w:val="single" w:sz="4" w:space="0" w:color="auto"/>
            </w:tcBorders>
            <w:noWrap/>
            <w:vAlign w:val="center"/>
            <w:hideMark/>
          </w:tcPr>
          <w:p w14:paraId="05F888DF"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100%</w:t>
            </w:r>
          </w:p>
        </w:tc>
      </w:tr>
      <w:tr w:rsidR="00FE0DE7" w14:paraId="5D96FB35" w14:textId="77777777" w:rsidTr="00FE0DE7">
        <w:trPr>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6BFC803"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4.22</w:t>
            </w:r>
          </w:p>
        </w:tc>
        <w:tc>
          <w:tcPr>
            <w:tcW w:w="7101" w:type="dxa"/>
            <w:tcBorders>
              <w:top w:val="nil"/>
              <w:left w:val="nil"/>
              <w:bottom w:val="single" w:sz="4" w:space="0" w:color="auto"/>
              <w:right w:val="single" w:sz="4" w:space="0" w:color="auto"/>
            </w:tcBorders>
            <w:noWrap/>
            <w:vAlign w:val="center"/>
            <w:hideMark/>
          </w:tcPr>
          <w:p w14:paraId="366910F4"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Цементно-песчаная сухая смесь для томатов</w:t>
            </w:r>
          </w:p>
        </w:tc>
        <w:tc>
          <w:tcPr>
            <w:tcW w:w="1158" w:type="dxa"/>
            <w:tcBorders>
              <w:top w:val="nil"/>
              <w:left w:val="nil"/>
              <w:bottom w:val="single" w:sz="4" w:space="0" w:color="auto"/>
              <w:right w:val="single" w:sz="4" w:space="0" w:color="auto"/>
            </w:tcBorders>
            <w:shd w:val="clear" w:color="000000" w:fill="FFFFFF"/>
            <w:noWrap/>
            <w:vAlign w:val="center"/>
            <w:hideMark/>
          </w:tcPr>
          <w:p w14:paraId="77BC2FD6" w14:textId="77777777" w:rsidR="00FE0DE7" w:rsidRDefault="00FE0DE7">
            <w:pPr>
              <w:jc w:val="center"/>
              <w:rPr>
                <w:rFonts w:ascii="Arial LatArm" w:hAnsi="Arial LatArm" w:cs="Calibri"/>
                <w:sz w:val="20"/>
                <w:szCs w:val="20"/>
              </w:rPr>
            </w:pPr>
            <w:r>
              <w:rPr>
                <w:rFonts w:ascii="Arial LatArm" w:hAnsi="Arial LatArm" w:cs="Calibri"/>
                <w:sz w:val="20"/>
                <w:szCs w:val="20"/>
              </w:rPr>
              <w:t>м3</w:t>
            </w:r>
          </w:p>
        </w:tc>
        <w:tc>
          <w:tcPr>
            <w:tcW w:w="1111" w:type="dxa"/>
            <w:tcBorders>
              <w:top w:val="nil"/>
              <w:left w:val="nil"/>
              <w:bottom w:val="single" w:sz="4" w:space="0" w:color="auto"/>
              <w:right w:val="single" w:sz="4" w:space="0" w:color="auto"/>
            </w:tcBorders>
            <w:shd w:val="clear" w:color="000000" w:fill="FFFFFF"/>
            <w:noWrap/>
            <w:vAlign w:val="center"/>
            <w:hideMark/>
          </w:tcPr>
          <w:p w14:paraId="098424B9" w14:textId="77777777" w:rsidR="00FE0DE7" w:rsidRDefault="00FE0DE7">
            <w:pPr>
              <w:jc w:val="center"/>
              <w:rPr>
                <w:rFonts w:ascii="Arial LatArm" w:hAnsi="Arial LatArm" w:cs="Calibri"/>
                <w:sz w:val="20"/>
                <w:szCs w:val="20"/>
              </w:rPr>
            </w:pPr>
            <w:r>
              <w:rPr>
                <w:rFonts w:ascii="Arial LatArm" w:hAnsi="Arial LatArm" w:cs="Calibri"/>
                <w:sz w:val="20"/>
                <w:szCs w:val="20"/>
              </w:rPr>
              <w:t>8.00</w:t>
            </w:r>
          </w:p>
        </w:tc>
        <w:tc>
          <w:tcPr>
            <w:tcW w:w="1515" w:type="dxa"/>
            <w:tcBorders>
              <w:top w:val="nil"/>
              <w:left w:val="nil"/>
              <w:bottom w:val="single" w:sz="4" w:space="0" w:color="auto"/>
              <w:right w:val="single" w:sz="4" w:space="0" w:color="auto"/>
            </w:tcBorders>
            <w:noWrap/>
            <w:vAlign w:val="center"/>
            <w:hideMark/>
          </w:tcPr>
          <w:p w14:paraId="2D8189FA"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100%</w:t>
            </w:r>
          </w:p>
        </w:tc>
      </w:tr>
      <w:tr w:rsidR="00FE0DE7" w14:paraId="46633EF8" w14:textId="77777777" w:rsidTr="00FE0DE7">
        <w:trPr>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43013B9"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4.23</w:t>
            </w:r>
          </w:p>
        </w:tc>
        <w:tc>
          <w:tcPr>
            <w:tcW w:w="7101" w:type="dxa"/>
            <w:tcBorders>
              <w:top w:val="nil"/>
              <w:left w:val="nil"/>
              <w:bottom w:val="single" w:sz="4" w:space="0" w:color="auto"/>
              <w:right w:val="single" w:sz="4" w:space="0" w:color="auto"/>
            </w:tcBorders>
            <w:noWrap/>
            <w:vAlign w:val="center"/>
            <w:hideMark/>
          </w:tcPr>
          <w:p w14:paraId="43715029"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Выполнение бетонной плитки / заполнение швов песком /</w:t>
            </w:r>
          </w:p>
        </w:tc>
        <w:tc>
          <w:tcPr>
            <w:tcW w:w="1158" w:type="dxa"/>
            <w:tcBorders>
              <w:top w:val="nil"/>
              <w:left w:val="nil"/>
              <w:bottom w:val="single" w:sz="4" w:space="0" w:color="auto"/>
              <w:right w:val="single" w:sz="4" w:space="0" w:color="auto"/>
            </w:tcBorders>
            <w:shd w:val="clear" w:color="000000" w:fill="FFFFFF"/>
            <w:noWrap/>
            <w:vAlign w:val="bottom"/>
            <w:hideMark/>
          </w:tcPr>
          <w:p w14:paraId="6D1D1852" w14:textId="77777777" w:rsidR="00FE0DE7" w:rsidRDefault="00FE0DE7">
            <w:pPr>
              <w:jc w:val="center"/>
              <w:rPr>
                <w:rFonts w:ascii="Arial LatArm" w:hAnsi="Arial LatArm" w:cs="Calibri"/>
                <w:sz w:val="20"/>
                <w:szCs w:val="20"/>
              </w:rPr>
            </w:pPr>
            <w:r>
              <w:rPr>
                <w:rFonts w:ascii="Arial LatArm" w:hAnsi="Arial LatArm" w:cs="Calibri"/>
                <w:sz w:val="20"/>
                <w:szCs w:val="20"/>
              </w:rPr>
              <w:t>м2</w:t>
            </w:r>
          </w:p>
        </w:tc>
        <w:tc>
          <w:tcPr>
            <w:tcW w:w="1111" w:type="dxa"/>
            <w:tcBorders>
              <w:top w:val="nil"/>
              <w:left w:val="nil"/>
              <w:bottom w:val="single" w:sz="4" w:space="0" w:color="auto"/>
              <w:right w:val="single" w:sz="4" w:space="0" w:color="auto"/>
            </w:tcBorders>
            <w:shd w:val="clear" w:color="000000" w:fill="FFFFFF"/>
            <w:noWrap/>
            <w:vAlign w:val="center"/>
            <w:hideMark/>
          </w:tcPr>
          <w:p w14:paraId="103B036B" w14:textId="77777777" w:rsidR="00FE0DE7" w:rsidRDefault="00FE0DE7">
            <w:pPr>
              <w:jc w:val="center"/>
              <w:rPr>
                <w:rFonts w:ascii="Arial LatArm" w:hAnsi="Arial LatArm" w:cs="Calibri"/>
                <w:sz w:val="20"/>
                <w:szCs w:val="20"/>
              </w:rPr>
            </w:pPr>
            <w:r>
              <w:rPr>
                <w:rFonts w:ascii="Arial LatArm" w:hAnsi="Arial LatArm" w:cs="Calibri"/>
                <w:sz w:val="20"/>
                <w:szCs w:val="20"/>
              </w:rPr>
              <w:t>5.60</w:t>
            </w:r>
          </w:p>
        </w:tc>
        <w:tc>
          <w:tcPr>
            <w:tcW w:w="1515" w:type="dxa"/>
            <w:tcBorders>
              <w:top w:val="nil"/>
              <w:left w:val="nil"/>
              <w:bottom w:val="single" w:sz="4" w:space="0" w:color="auto"/>
              <w:right w:val="single" w:sz="4" w:space="0" w:color="auto"/>
            </w:tcBorders>
            <w:noWrap/>
            <w:vAlign w:val="center"/>
            <w:hideMark/>
          </w:tcPr>
          <w:p w14:paraId="42FEDCA3"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100%</w:t>
            </w:r>
          </w:p>
        </w:tc>
      </w:tr>
      <w:tr w:rsidR="00FE0DE7" w14:paraId="452D7CEA" w14:textId="77777777" w:rsidTr="00FE0DE7">
        <w:trPr>
          <w:trHeight w:val="5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68737D31"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4.24</w:t>
            </w:r>
          </w:p>
        </w:tc>
        <w:tc>
          <w:tcPr>
            <w:tcW w:w="7101" w:type="dxa"/>
            <w:tcBorders>
              <w:top w:val="nil"/>
              <w:left w:val="nil"/>
              <w:bottom w:val="single" w:sz="4" w:space="0" w:color="auto"/>
              <w:right w:val="single" w:sz="4" w:space="0" w:color="auto"/>
            </w:tcBorders>
            <w:vAlign w:val="center"/>
            <w:hideMark/>
          </w:tcPr>
          <w:p w14:paraId="3196BD7C" w14:textId="77777777" w:rsidR="00FE0DE7" w:rsidRDefault="00FE0DE7">
            <w:pPr>
              <w:jc w:val="center"/>
              <w:rPr>
                <w:rFonts w:ascii="Cambria" w:hAnsi="Cambria" w:cs="Calibri"/>
                <w:color w:val="000000"/>
                <w:sz w:val="20"/>
                <w:szCs w:val="20"/>
              </w:rPr>
            </w:pPr>
            <w:r>
              <w:rPr>
                <w:rFonts w:ascii="Cambria" w:hAnsi="Cambria" w:cs="Calibri"/>
                <w:color w:val="000000"/>
                <w:sz w:val="20"/>
                <w:szCs w:val="20"/>
              </w:rPr>
              <w:t>Чистка объявления на зданий, сооружений, колонн , по мере необходимости чистка с наждачной бумагой</w:t>
            </w:r>
          </w:p>
        </w:tc>
        <w:tc>
          <w:tcPr>
            <w:tcW w:w="1158" w:type="dxa"/>
            <w:tcBorders>
              <w:top w:val="nil"/>
              <w:left w:val="nil"/>
              <w:bottom w:val="single" w:sz="4" w:space="0" w:color="auto"/>
              <w:right w:val="single" w:sz="4" w:space="0" w:color="auto"/>
            </w:tcBorders>
            <w:noWrap/>
            <w:vAlign w:val="center"/>
            <w:hideMark/>
          </w:tcPr>
          <w:p w14:paraId="7EEFFB1C"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кв/м</w:t>
            </w:r>
          </w:p>
        </w:tc>
        <w:tc>
          <w:tcPr>
            <w:tcW w:w="1111" w:type="dxa"/>
            <w:tcBorders>
              <w:top w:val="nil"/>
              <w:left w:val="nil"/>
              <w:bottom w:val="single" w:sz="4" w:space="0" w:color="auto"/>
              <w:right w:val="single" w:sz="4" w:space="0" w:color="auto"/>
            </w:tcBorders>
            <w:shd w:val="clear" w:color="000000" w:fill="FFFFFF"/>
            <w:noWrap/>
            <w:vAlign w:val="center"/>
            <w:hideMark/>
          </w:tcPr>
          <w:p w14:paraId="578162CC"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1.00</w:t>
            </w:r>
          </w:p>
        </w:tc>
        <w:tc>
          <w:tcPr>
            <w:tcW w:w="1515" w:type="dxa"/>
            <w:tcBorders>
              <w:top w:val="nil"/>
              <w:left w:val="nil"/>
              <w:bottom w:val="single" w:sz="4" w:space="0" w:color="auto"/>
              <w:right w:val="single" w:sz="4" w:space="0" w:color="auto"/>
            </w:tcBorders>
            <w:noWrap/>
            <w:vAlign w:val="center"/>
            <w:hideMark/>
          </w:tcPr>
          <w:p w14:paraId="19B80F3E"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100%</w:t>
            </w:r>
          </w:p>
        </w:tc>
      </w:tr>
      <w:tr w:rsidR="00FE0DE7" w14:paraId="6E3CD3B1" w14:textId="77777777" w:rsidTr="00FE0DE7">
        <w:trPr>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D1DEA1B"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4.25</w:t>
            </w:r>
          </w:p>
        </w:tc>
        <w:tc>
          <w:tcPr>
            <w:tcW w:w="7101" w:type="dxa"/>
            <w:tcBorders>
              <w:top w:val="nil"/>
              <w:left w:val="nil"/>
              <w:bottom w:val="single" w:sz="4" w:space="0" w:color="auto"/>
              <w:right w:val="single" w:sz="4" w:space="0" w:color="auto"/>
            </w:tcBorders>
            <w:noWrap/>
            <w:vAlign w:val="center"/>
            <w:hideMark/>
          </w:tcPr>
          <w:p w14:paraId="7FAB0A7C" w14:textId="77777777" w:rsidR="00FE0DE7" w:rsidRDefault="00FE0DE7">
            <w:pPr>
              <w:jc w:val="center"/>
              <w:rPr>
                <w:rFonts w:ascii="Cambria" w:hAnsi="Cambria" w:cs="Calibri"/>
                <w:color w:val="000000"/>
                <w:sz w:val="20"/>
                <w:szCs w:val="20"/>
              </w:rPr>
            </w:pPr>
            <w:r>
              <w:rPr>
                <w:rFonts w:ascii="Cambria" w:hAnsi="Cambria" w:cs="Calibri"/>
                <w:color w:val="000000"/>
                <w:sz w:val="20"/>
                <w:szCs w:val="20"/>
              </w:rPr>
              <w:t>Бетонное покрытие</w:t>
            </w:r>
          </w:p>
        </w:tc>
        <w:tc>
          <w:tcPr>
            <w:tcW w:w="1158" w:type="dxa"/>
            <w:tcBorders>
              <w:top w:val="nil"/>
              <w:left w:val="nil"/>
              <w:bottom w:val="single" w:sz="4" w:space="0" w:color="auto"/>
              <w:right w:val="single" w:sz="4" w:space="0" w:color="auto"/>
            </w:tcBorders>
            <w:noWrap/>
            <w:vAlign w:val="center"/>
            <w:hideMark/>
          </w:tcPr>
          <w:p w14:paraId="5FBE40D7"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куб \м</w:t>
            </w:r>
          </w:p>
        </w:tc>
        <w:tc>
          <w:tcPr>
            <w:tcW w:w="1111" w:type="dxa"/>
            <w:tcBorders>
              <w:top w:val="nil"/>
              <w:left w:val="nil"/>
              <w:bottom w:val="single" w:sz="4" w:space="0" w:color="auto"/>
              <w:right w:val="single" w:sz="4" w:space="0" w:color="auto"/>
            </w:tcBorders>
            <w:shd w:val="clear" w:color="000000" w:fill="FFFFFF"/>
            <w:noWrap/>
            <w:vAlign w:val="center"/>
            <w:hideMark/>
          </w:tcPr>
          <w:p w14:paraId="20CA5372"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25.00</w:t>
            </w:r>
          </w:p>
        </w:tc>
        <w:tc>
          <w:tcPr>
            <w:tcW w:w="1515" w:type="dxa"/>
            <w:tcBorders>
              <w:top w:val="nil"/>
              <w:left w:val="nil"/>
              <w:bottom w:val="single" w:sz="4" w:space="0" w:color="auto"/>
              <w:right w:val="single" w:sz="4" w:space="0" w:color="auto"/>
            </w:tcBorders>
            <w:noWrap/>
            <w:vAlign w:val="center"/>
            <w:hideMark/>
          </w:tcPr>
          <w:p w14:paraId="0CF00001"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100%</w:t>
            </w:r>
          </w:p>
        </w:tc>
      </w:tr>
      <w:tr w:rsidR="00FE0DE7" w14:paraId="74D07193" w14:textId="77777777" w:rsidTr="00FE0DE7">
        <w:trPr>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E922962"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4.26</w:t>
            </w:r>
          </w:p>
        </w:tc>
        <w:tc>
          <w:tcPr>
            <w:tcW w:w="7101" w:type="dxa"/>
            <w:tcBorders>
              <w:top w:val="nil"/>
              <w:left w:val="nil"/>
              <w:bottom w:val="single" w:sz="4" w:space="0" w:color="auto"/>
              <w:right w:val="single" w:sz="4" w:space="0" w:color="auto"/>
            </w:tcBorders>
            <w:noWrap/>
            <w:vAlign w:val="center"/>
            <w:hideMark/>
          </w:tcPr>
          <w:p w14:paraId="384A66A6" w14:textId="77777777" w:rsidR="00FE0DE7" w:rsidRDefault="00FE0DE7">
            <w:pPr>
              <w:jc w:val="center"/>
              <w:rPr>
                <w:rFonts w:ascii="Cambria" w:hAnsi="Cambria" w:cs="Calibri"/>
                <w:color w:val="000000"/>
                <w:sz w:val="20"/>
                <w:szCs w:val="20"/>
              </w:rPr>
            </w:pPr>
            <w:r>
              <w:rPr>
                <w:rFonts w:ascii="Cambria" w:hAnsi="Cambria" w:cs="Calibri"/>
                <w:color w:val="000000"/>
                <w:sz w:val="20"/>
                <w:szCs w:val="20"/>
              </w:rPr>
              <w:t>снос траншея вручную траншея</w:t>
            </w:r>
          </w:p>
        </w:tc>
        <w:tc>
          <w:tcPr>
            <w:tcW w:w="1158" w:type="dxa"/>
            <w:tcBorders>
              <w:top w:val="nil"/>
              <w:left w:val="nil"/>
              <w:bottom w:val="single" w:sz="4" w:space="0" w:color="auto"/>
              <w:right w:val="single" w:sz="4" w:space="0" w:color="auto"/>
            </w:tcBorders>
            <w:noWrap/>
            <w:vAlign w:val="center"/>
            <w:hideMark/>
          </w:tcPr>
          <w:p w14:paraId="1950C42D"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куб \м</w:t>
            </w:r>
          </w:p>
        </w:tc>
        <w:tc>
          <w:tcPr>
            <w:tcW w:w="1111" w:type="dxa"/>
            <w:tcBorders>
              <w:top w:val="nil"/>
              <w:left w:val="nil"/>
              <w:bottom w:val="single" w:sz="4" w:space="0" w:color="auto"/>
              <w:right w:val="single" w:sz="4" w:space="0" w:color="auto"/>
            </w:tcBorders>
            <w:shd w:val="clear" w:color="000000" w:fill="FFFFFF"/>
            <w:noWrap/>
            <w:vAlign w:val="center"/>
            <w:hideMark/>
          </w:tcPr>
          <w:p w14:paraId="4A82ABF8"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3.00</w:t>
            </w:r>
          </w:p>
        </w:tc>
        <w:tc>
          <w:tcPr>
            <w:tcW w:w="1515" w:type="dxa"/>
            <w:tcBorders>
              <w:top w:val="nil"/>
              <w:left w:val="nil"/>
              <w:bottom w:val="single" w:sz="4" w:space="0" w:color="auto"/>
              <w:right w:val="single" w:sz="4" w:space="0" w:color="auto"/>
            </w:tcBorders>
            <w:noWrap/>
            <w:vAlign w:val="center"/>
            <w:hideMark/>
          </w:tcPr>
          <w:p w14:paraId="120C16B9"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100%</w:t>
            </w:r>
          </w:p>
        </w:tc>
      </w:tr>
      <w:tr w:rsidR="00FE0DE7" w14:paraId="17C9B07D" w14:textId="77777777" w:rsidTr="00FE0DE7">
        <w:trPr>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BA20158"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4.27</w:t>
            </w:r>
          </w:p>
        </w:tc>
        <w:tc>
          <w:tcPr>
            <w:tcW w:w="7101" w:type="dxa"/>
            <w:tcBorders>
              <w:top w:val="nil"/>
              <w:left w:val="nil"/>
              <w:bottom w:val="single" w:sz="4" w:space="0" w:color="auto"/>
              <w:right w:val="single" w:sz="4" w:space="0" w:color="auto"/>
            </w:tcBorders>
            <w:noWrap/>
            <w:vAlign w:val="center"/>
            <w:hideMark/>
          </w:tcPr>
          <w:p w14:paraId="111A915F" w14:textId="77777777" w:rsidR="00FE0DE7" w:rsidRDefault="00FE0DE7">
            <w:pPr>
              <w:jc w:val="center"/>
              <w:rPr>
                <w:rFonts w:ascii="Cambria" w:hAnsi="Cambria" w:cs="Calibri"/>
                <w:color w:val="000000"/>
                <w:sz w:val="20"/>
                <w:szCs w:val="20"/>
              </w:rPr>
            </w:pPr>
            <w:r>
              <w:rPr>
                <w:rFonts w:ascii="Cambria" w:hAnsi="Cambria" w:cs="Calibri"/>
                <w:color w:val="000000"/>
                <w:sz w:val="20"/>
                <w:szCs w:val="20"/>
              </w:rPr>
              <w:t>Замена ламп накаливания, в том числе светодиодов LED</w:t>
            </w:r>
          </w:p>
        </w:tc>
        <w:tc>
          <w:tcPr>
            <w:tcW w:w="1158" w:type="dxa"/>
            <w:tcBorders>
              <w:top w:val="nil"/>
              <w:left w:val="nil"/>
              <w:bottom w:val="single" w:sz="4" w:space="0" w:color="auto"/>
              <w:right w:val="single" w:sz="4" w:space="0" w:color="auto"/>
            </w:tcBorders>
            <w:noWrap/>
            <w:vAlign w:val="center"/>
            <w:hideMark/>
          </w:tcPr>
          <w:p w14:paraId="43479B7D"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шт</w:t>
            </w:r>
          </w:p>
        </w:tc>
        <w:tc>
          <w:tcPr>
            <w:tcW w:w="1111" w:type="dxa"/>
            <w:tcBorders>
              <w:top w:val="nil"/>
              <w:left w:val="nil"/>
              <w:bottom w:val="single" w:sz="4" w:space="0" w:color="auto"/>
              <w:right w:val="single" w:sz="4" w:space="0" w:color="auto"/>
            </w:tcBorders>
            <w:noWrap/>
            <w:vAlign w:val="center"/>
            <w:hideMark/>
          </w:tcPr>
          <w:p w14:paraId="2D24EA2C"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20.00</w:t>
            </w:r>
          </w:p>
        </w:tc>
        <w:tc>
          <w:tcPr>
            <w:tcW w:w="1515" w:type="dxa"/>
            <w:tcBorders>
              <w:top w:val="nil"/>
              <w:left w:val="nil"/>
              <w:bottom w:val="single" w:sz="4" w:space="0" w:color="auto"/>
              <w:right w:val="single" w:sz="4" w:space="0" w:color="auto"/>
            </w:tcBorders>
            <w:noWrap/>
            <w:vAlign w:val="center"/>
            <w:hideMark/>
          </w:tcPr>
          <w:p w14:paraId="7C3852B4"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100%</w:t>
            </w:r>
          </w:p>
        </w:tc>
      </w:tr>
      <w:tr w:rsidR="00FE0DE7" w14:paraId="11BF3AB5" w14:textId="77777777" w:rsidTr="00FE0DE7">
        <w:trPr>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F8470DF"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4.28</w:t>
            </w:r>
          </w:p>
        </w:tc>
        <w:tc>
          <w:tcPr>
            <w:tcW w:w="7101" w:type="dxa"/>
            <w:tcBorders>
              <w:top w:val="nil"/>
              <w:left w:val="nil"/>
              <w:bottom w:val="single" w:sz="4" w:space="0" w:color="auto"/>
              <w:right w:val="single" w:sz="4" w:space="0" w:color="auto"/>
            </w:tcBorders>
            <w:noWrap/>
            <w:vAlign w:val="center"/>
            <w:hideMark/>
          </w:tcPr>
          <w:p w14:paraId="06EADD1A" w14:textId="77777777" w:rsidR="00FE0DE7" w:rsidRDefault="00FE0DE7">
            <w:pPr>
              <w:jc w:val="center"/>
              <w:rPr>
                <w:rFonts w:ascii="Cambria" w:hAnsi="Cambria" w:cs="Calibri"/>
                <w:color w:val="000000"/>
                <w:sz w:val="20"/>
                <w:szCs w:val="20"/>
              </w:rPr>
            </w:pPr>
            <w:r>
              <w:rPr>
                <w:rFonts w:ascii="Cambria" w:hAnsi="Cambria" w:cs="Calibri"/>
                <w:color w:val="000000"/>
                <w:sz w:val="20"/>
                <w:szCs w:val="20"/>
              </w:rPr>
              <w:t>Приобретение, монтаж, подключение электрических кабелей</w:t>
            </w:r>
          </w:p>
        </w:tc>
        <w:tc>
          <w:tcPr>
            <w:tcW w:w="1158" w:type="dxa"/>
            <w:tcBorders>
              <w:top w:val="nil"/>
              <w:left w:val="nil"/>
              <w:bottom w:val="single" w:sz="4" w:space="0" w:color="auto"/>
              <w:right w:val="single" w:sz="4" w:space="0" w:color="auto"/>
            </w:tcBorders>
            <w:noWrap/>
            <w:vAlign w:val="center"/>
            <w:hideMark/>
          </w:tcPr>
          <w:p w14:paraId="7B30E9DC"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пм</w:t>
            </w:r>
          </w:p>
        </w:tc>
        <w:tc>
          <w:tcPr>
            <w:tcW w:w="1111" w:type="dxa"/>
            <w:tcBorders>
              <w:top w:val="nil"/>
              <w:left w:val="nil"/>
              <w:bottom w:val="single" w:sz="4" w:space="0" w:color="auto"/>
              <w:right w:val="single" w:sz="4" w:space="0" w:color="auto"/>
            </w:tcBorders>
            <w:noWrap/>
            <w:vAlign w:val="center"/>
            <w:hideMark/>
          </w:tcPr>
          <w:p w14:paraId="1E889EB3"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1.50</w:t>
            </w:r>
          </w:p>
        </w:tc>
        <w:tc>
          <w:tcPr>
            <w:tcW w:w="1515" w:type="dxa"/>
            <w:tcBorders>
              <w:top w:val="nil"/>
              <w:left w:val="nil"/>
              <w:bottom w:val="single" w:sz="4" w:space="0" w:color="auto"/>
              <w:right w:val="single" w:sz="4" w:space="0" w:color="auto"/>
            </w:tcBorders>
            <w:noWrap/>
            <w:vAlign w:val="center"/>
            <w:hideMark/>
          </w:tcPr>
          <w:p w14:paraId="7A3D0394"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100%</w:t>
            </w:r>
          </w:p>
        </w:tc>
      </w:tr>
      <w:tr w:rsidR="00FE0DE7" w14:paraId="7DAC9585" w14:textId="77777777" w:rsidTr="00FE0DE7">
        <w:trPr>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03BE1A1"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4.29</w:t>
            </w:r>
          </w:p>
        </w:tc>
        <w:tc>
          <w:tcPr>
            <w:tcW w:w="7101" w:type="dxa"/>
            <w:tcBorders>
              <w:top w:val="nil"/>
              <w:left w:val="nil"/>
              <w:bottom w:val="single" w:sz="4" w:space="0" w:color="auto"/>
              <w:right w:val="single" w:sz="4" w:space="0" w:color="auto"/>
            </w:tcBorders>
            <w:noWrap/>
            <w:vAlign w:val="center"/>
            <w:hideMark/>
          </w:tcPr>
          <w:p w14:paraId="444BE050" w14:textId="77777777" w:rsidR="00FE0DE7" w:rsidRDefault="00FE0DE7">
            <w:pPr>
              <w:jc w:val="center"/>
              <w:rPr>
                <w:rFonts w:ascii="Cambria" w:hAnsi="Cambria" w:cs="Calibri"/>
                <w:color w:val="000000"/>
                <w:sz w:val="20"/>
                <w:szCs w:val="20"/>
              </w:rPr>
            </w:pPr>
            <w:r>
              <w:rPr>
                <w:rFonts w:ascii="Cambria" w:hAnsi="Cambria" w:cs="Calibri"/>
                <w:color w:val="000000"/>
                <w:sz w:val="20"/>
                <w:szCs w:val="20"/>
              </w:rPr>
              <w:t>Ремонт, разборка поврежденных дорожных знаков</w:t>
            </w:r>
          </w:p>
        </w:tc>
        <w:tc>
          <w:tcPr>
            <w:tcW w:w="1158" w:type="dxa"/>
            <w:tcBorders>
              <w:top w:val="nil"/>
              <w:left w:val="nil"/>
              <w:bottom w:val="single" w:sz="4" w:space="0" w:color="auto"/>
              <w:right w:val="single" w:sz="4" w:space="0" w:color="auto"/>
            </w:tcBorders>
            <w:noWrap/>
            <w:vAlign w:val="center"/>
            <w:hideMark/>
          </w:tcPr>
          <w:p w14:paraId="2DE93C99"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шт</w:t>
            </w:r>
          </w:p>
        </w:tc>
        <w:tc>
          <w:tcPr>
            <w:tcW w:w="1111" w:type="dxa"/>
            <w:tcBorders>
              <w:top w:val="nil"/>
              <w:left w:val="nil"/>
              <w:bottom w:val="single" w:sz="4" w:space="0" w:color="auto"/>
              <w:right w:val="single" w:sz="4" w:space="0" w:color="auto"/>
            </w:tcBorders>
            <w:noWrap/>
            <w:vAlign w:val="center"/>
            <w:hideMark/>
          </w:tcPr>
          <w:p w14:paraId="67C683C2"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1.50</w:t>
            </w:r>
          </w:p>
        </w:tc>
        <w:tc>
          <w:tcPr>
            <w:tcW w:w="1515" w:type="dxa"/>
            <w:tcBorders>
              <w:top w:val="nil"/>
              <w:left w:val="nil"/>
              <w:bottom w:val="single" w:sz="4" w:space="0" w:color="auto"/>
              <w:right w:val="single" w:sz="4" w:space="0" w:color="auto"/>
            </w:tcBorders>
            <w:noWrap/>
            <w:vAlign w:val="center"/>
            <w:hideMark/>
          </w:tcPr>
          <w:p w14:paraId="45B9A2EF"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100%</w:t>
            </w:r>
          </w:p>
        </w:tc>
      </w:tr>
      <w:tr w:rsidR="00FE0DE7" w14:paraId="35A5D6F8" w14:textId="77777777" w:rsidTr="00FE0DE7">
        <w:trPr>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60F10254"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4.30</w:t>
            </w:r>
          </w:p>
        </w:tc>
        <w:tc>
          <w:tcPr>
            <w:tcW w:w="7101" w:type="dxa"/>
            <w:tcBorders>
              <w:top w:val="nil"/>
              <w:left w:val="nil"/>
              <w:bottom w:val="single" w:sz="4" w:space="0" w:color="auto"/>
              <w:right w:val="single" w:sz="4" w:space="0" w:color="auto"/>
            </w:tcBorders>
            <w:noWrap/>
            <w:vAlign w:val="center"/>
            <w:hideMark/>
          </w:tcPr>
          <w:p w14:paraId="18F349D4" w14:textId="77777777" w:rsidR="00FE0DE7" w:rsidRDefault="00FE0DE7">
            <w:pPr>
              <w:jc w:val="center"/>
              <w:rPr>
                <w:rFonts w:ascii="Cambria" w:hAnsi="Cambria" w:cs="Calibri"/>
                <w:color w:val="000000"/>
                <w:sz w:val="20"/>
                <w:szCs w:val="20"/>
              </w:rPr>
            </w:pPr>
            <w:r>
              <w:rPr>
                <w:rFonts w:ascii="Cambria" w:hAnsi="Cambria" w:cs="Calibri"/>
                <w:color w:val="000000"/>
                <w:sz w:val="20"/>
                <w:szCs w:val="20"/>
              </w:rPr>
              <w:t>Перенос газона</w:t>
            </w:r>
          </w:p>
        </w:tc>
        <w:tc>
          <w:tcPr>
            <w:tcW w:w="1158" w:type="dxa"/>
            <w:tcBorders>
              <w:top w:val="nil"/>
              <w:left w:val="nil"/>
              <w:bottom w:val="single" w:sz="4" w:space="0" w:color="auto"/>
              <w:right w:val="single" w:sz="4" w:space="0" w:color="auto"/>
            </w:tcBorders>
            <w:noWrap/>
            <w:vAlign w:val="center"/>
            <w:hideMark/>
          </w:tcPr>
          <w:p w14:paraId="4864006A"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т</w:t>
            </w:r>
          </w:p>
        </w:tc>
        <w:tc>
          <w:tcPr>
            <w:tcW w:w="1111" w:type="dxa"/>
            <w:tcBorders>
              <w:top w:val="nil"/>
              <w:left w:val="nil"/>
              <w:bottom w:val="single" w:sz="4" w:space="0" w:color="auto"/>
              <w:right w:val="single" w:sz="4" w:space="0" w:color="auto"/>
            </w:tcBorders>
            <w:noWrap/>
            <w:vAlign w:val="center"/>
            <w:hideMark/>
          </w:tcPr>
          <w:p w14:paraId="3F70B767"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1.00</w:t>
            </w:r>
          </w:p>
        </w:tc>
        <w:tc>
          <w:tcPr>
            <w:tcW w:w="1515" w:type="dxa"/>
            <w:tcBorders>
              <w:top w:val="nil"/>
              <w:left w:val="nil"/>
              <w:bottom w:val="single" w:sz="4" w:space="0" w:color="auto"/>
              <w:right w:val="single" w:sz="4" w:space="0" w:color="auto"/>
            </w:tcBorders>
            <w:noWrap/>
            <w:vAlign w:val="center"/>
            <w:hideMark/>
          </w:tcPr>
          <w:p w14:paraId="6238BC8A"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100%</w:t>
            </w:r>
          </w:p>
        </w:tc>
      </w:tr>
      <w:tr w:rsidR="00FE0DE7" w14:paraId="6CDA11BD" w14:textId="77777777" w:rsidTr="00FE0DE7">
        <w:trPr>
          <w:trHeight w:val="5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634C3F5"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4.31</w:t>
            </w:r>
          </w:p>
        </w:tc>
        <w:tc>
          <w:tcPr>
            <w:tcW w:w="7101" w:type="dxa"/>
            <w:tcBorders>
              <w:top w:val="nil"/>
              <w:left w:val="nil"/>
              <w:bottom w:val="single" w:sz="4" w:space="0" w:color="auto"/>
              <w:right w:val="single" w:sz="4" w:space="0" w:color="auto"/>
            </w:tcBorders>
            <w:shd w:val="clear" w:color="000000" w:fill="FFFFFF"/>
            <w:vAlign w:val="center"/>
            <w:hideMark/>
          </w:tcPr>
          <w:p w14:paraId="214E5C02" w14:textId="77777777" w:rsidR="00FE0DE7" w:rsidRDefault="00FE0DE7">
            <w:pPr>
              <w:jc w:val="center"/>
              <w:rPr>
                <w:rFonts w:ascii="Cambria" w:hAnsi="Cambria" w:cs="Calibri"/>
                <w:color w:val="000000"/>
                <w:sz w:val="20"/>
                <w:szCs w:val="20"/>
              </w:rPr>
            </w:pPr>
            <w:r>
              <w:rPr>
                <w:rFonts w:ascii="Cambria" w:hAnsi="Cambria" w:cs="Calibri"/>
                <w:color w:val="000000"/>
                <w:sz w:val="20"/>
                <w:szCs w:val="20"/>
              </w:rPr>
              <w:t>Замена, ремонт, покраска, лакировка поврежденных элементов металлоконструкций бисеток (металл и дерево)</w:t>
            </w:r>
          </w:p>
        </w:tc>
        <w:tc>
          <w:tcPr>
            <w:tcW w:w="1158" w:type="dxa"/>
            <w:tcBorders>
              <w:top w:val="nil"/>
              <w:left w:val="nil"/>
              <w:bottom w:val="single" w:sz="4" w:space="0" w:color="auto"/>
              <w:right w:val="single" w:sz="4" w:space="0" w:color="auto"/>
            </w:tcBorders>
            <w:noWrap/>
            <w:vAlign w:val="center"/>
            <w:hideMark/>
          </w:tcPr>
          <w:p w14:paraId="562C6F93"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шт</w:t>
            </w:r>
          </w:p>
        </w:tc>
        <w:tc>
          <w:tcPr>
            <w:tcW w:w="1111" w:type="dxa"/>
            <w:tcBorders>
              <w:top w:val="nil"/>
              <w:left w:val="nil"/>
              <w:bottom w:val="single" w:sz="4" w:space="0" w:color="auto"/>
              <w:right w:val="single" w:sz="4" w:space="0" w:color="auto"/>
            </w:tcBorders>
            <w:shd w:val="clear" w:color="000000" w:fill="FFFFFF"/>
            <w:noWrap/>
            <w:vAlign w:val="center"/>
            <w:hideMark/>
          </w:tcPr>
          <w:p w14:paraId="01C132BF"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20.00</w:t>
            </w:r>
          </w:p>
        </w:tc>
        <w:tc>
          <w:tcPr>
            <w:tcW w:w="1515" w:type="dxa"/>
            <w:tcBorders>
              <w:top w:val="nil"/>
              <w:left w:val="nil"/>
              <w:bottom w:val="single" w:sz="4" w:space="0" w:color="auto"/>
              <w:right w:val="single" w:sz="4" w:space="0" w:color="auto"/>
            </w:tcBorders>
            <w:noWrap/>
            <w:vAlign w:val="center"/>
            <w:hideMark/>
          </w:tcPr>
          <w:p w14:paraId="6BC482C8"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100%</w:t>
            </w:r>
          </w:p>
        </w:tc>
      </w:tr>
      <w:tr w:rsidR="00FE0DE7" w14:paraId="2A300F1C" w14:textId="77777777" w:rsidTr="00FE0DE7">
        <w:trPr>
          <w:trHeight w:val="5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4E783C3"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4.32</w:t>
            </w:r>
          </w:p>
        </w:tc>
        <w:tc>
          <w:tcPr>
            <w:tcW w:w="7101" w:type="dxa"/>
            <w:tcBorders>
              <w:top w:val="nil"/>
              <w:left w:val="nil"/>
              <w:bottom w:val="single" w:sz="4" w:space="0" w:color="auto"/>
              <w:right w:val="single" w:sz="4" w:space="0" w:color="auto"/>
            </w:tcBorders>
            <w:shd w:val="clear" w:color="000000" w:fill="FFFFFF"/>
            <w:vAlign w:val="center"/>
            <w:hideMark/>
          </w:tcPr>
          <w:p w14:paraId="40B68C4F" w14:textId="77777777" w:rsidR="00FE0DE7" w:rsidRDefault="00FE0DE7">
            <w:pPr>
              <w:jc w:val="center"/>
              <w:rPr>
                <w:rFonts w:ascii="Cambria" w:hAnsi="Cambria" w:cs="Calibri"/>
                <w:color w:val="000000"/>
                <w:sz w:val="20"/>
                <w:szCs w:val="20"/>
              </w:rPr>
            </w:pPr>
            <w:r>
              <w:rPr>
                <w:rFonts w:ascii="Cambria" w:hAnsi="Cambria" w:cs="Calibri"/>
                <w:color w:val="000000"/>
                <w:sz w:val="20"/>
                <w:szCs w:val="20"/>
              </w:rPr>
              <w:t>Замена, ремонт, покраска, лакировка поврежденных скамей (металл и дерево)</w:t>
            </w:r>
          </w:p>
        </w:tc>
        <w:tc>
          <w:tcPr>
            <w:tcW w:w="1158" w:type="dxa"/>
            <w:tcBorders>
              <w:top w:val="nil"/>
              <w:left w:val="nil"/>
              <w:bottom w:val="single" w:sz="4" w:space="0" w:color="auto"/>
              <w:right w:val="single" w:sz="4" w:space="0" w:color="auto"/>
            </w:tcBorders>
            <w:noWrap/>
            <w:vAlign w:val="center"/>
            <w:hideMark/>
          </w:tcPr>
          <w:p w14:paraId="36317C94"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шт</w:t>
            </w:r>
          </w:p>
        </w:tc>
        <w:tc>
          <w:tcPr>
            <w:tcW w:w="1111" w:type="dxa"/>
            <w:tcBorders>
              <w:top w:val="nil"/>
              <w:left w:val="nil"/>
              <w:bottom w:val="single" w:sz="4" w:space="0" w:color="auto"/>
              <w:right w:val="single" w:sz="4" w:space="0" w:color="auto"/>
            </w:tcBorders>
            <w:shd w:val="clear" w:color="000000" w:fill="FFFFFF"/>
            <w:noWrap/>
            <w:vAlign w:val="center"/>
            <w:hideMark/>
          </w:tcPr>
          <w:p w14:paraId="2385175A"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2.50</w:t>
            </w:r>
          </w:p>
        </w:tc>
        <w:tc>
          <w:tcPr>
            <w:tcW w:w="1515" w:type="dxa"/>
            <w:tcBorders>
              <w:top w:val="nil"/>
              <w:left w:val="nil"/>
              <w:bottom w:val="single" w:sz="4" w:space="0" w:color="auto"/>
              <w:right w:val="single" w:sz="4" w:space="0" w:color="auto"/>
            </w:tcBorders>
            <w:noWrap/>
            <w:vAlign w:val="center"/>
            <w:hideMark/>
          </w:tcPr>
          <w:p w14:paraId="43DDAC84"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100%</w:t>
            </w:r>
          </w:p>
        </w:tc>
      </w:tr>
      <w:tr w:rsidR="00FE0DE7" w14:paraId="654EC2CC" w14:textId="77777777" w:rsidTr="00FE0DE7">
        <w:trPr>
          <w:trHeight w:val="5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0C05FC5"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4.33</w:t>
            </w:r>
          </w:p>
        </w:tc>
        <w:tc>
          <w:tcPr>
            <w:tcW w:w="7101" w:type="dxa"/>
            <w:tcBorders>
              <w:top w:val="nil"/>
              <w:left w:val="nil"/>
              <w:bottom w:val="single" w:sz="4" w:space="0" w:color="auto"/>
              <w:right w:val="single" w:sz="4" w:space="0" w:color="auto"/>
            </w:tcBorders>
            <w:shd w:val="clear" w:color="000000" w:fill="FFFFFF"/>
            <w:vAlign w:val="center"/>
            <w:hideMark/>
          </w:tcPr>
          <w:p w14:paraId="3F26BDB1" w14:textId="77777777" w:rsidR="00FE0DE7" w:rsidRDefault="00FE0DE7">
            <w:pPr>
              <w:jc w:val="center"/>
              <w:rPr>
                <w:rFonts w:ascii="Cambria" w:hAnsi="Cambria" w:cs="Calibri"/>
                <w:color w:val="000000"/>
                <w:sz w:val="20"/>
                <w:szCs w:val="20"/>
              </w:rPr>
            </w:pPr>
            <w:r>
              <w:rPr>
                <w:rFonts w:ascii="Cambria" w:hAnsi="Cambria" w:cs="Calibri"/>
                <w:color w:val="000000"/>
                <w:sz w:val="20"/>
                <w:szCs w:val="20"/>
              </w:rPr>
              <w:t>Замена, ремонт, покраска, лакировка поврежденных мусырних баков (металл и дерево)</w:t>
            </w:r>
          </w:p>
        </w:tc>
        <w:tc>
          <w:tcPr>
            <w:tcW w:w="1158" w:type="dxa"/>
            <w:tcBorders>
              <w:top w:val="nil"/>
              <w:left w:val="nil"/>
              <w:bottom w:val="single" w:sz="4" w:space="0" w:color="auto"/>
              <w:right w:val="single" w:sz="4" w:space="0" w:color="auto"/>
            </w:tcBorders>
            <w:noWrap/>
            <w:vAlign w:val="center"/>
            <w:hideMark/>
          </w:tcPr>
          <w:p w14:paraId="4C4800D3"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шт</w:t>
            </w:r>
          </w:p>
        </w:tc>
        <w:tc>
          <w:tcPr>
            <w:tcW w:w="1111" w:type="dxa"/>
            <w:tcBorders>
              <w:top w:val="nil"/>
              <w:left w:val="nil"/>
              <w:bottom w:val="single" w:sz="4" w:space="0" w:color="auto"/>
              <w:right w:val="single" w:sz="4" w:space="0" w:color="auto"/>
            </w:tcBorders>
            <w:shd w:val="clear" w:color="000000" w:fill="FFFFFF"/>
            <w:noWrap/>
            <w:vAlign w:val="center"/>
            <w:hideMark/>
          </w:tcPr>
          <w:p w14:paraId="01546A1C"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1.00</w:t>
            </w:r>
          </w:p>
        </w:tc>
        <w:tc>
          <w:tcPr>
            <w:tcW w:w="1515" w:type="dxa"/>
            <w:tcBorders>
              <w:top w:val="nil"/>
              <w:left w:val="nil"/>
              <w:bottom w:val="single" w:sz="4" w:space="0" w:color="auto"/>
              <w:right w:val="single" w:sz="4" w:space="0" w:color="auto"/>
            </w:tcBorders>
            <w:noWrap/>
            <w:vAlign w:val="center"/>
            <w:hideMark/>
          </w:tcPr>
          <w:p w14:paraId="1E776447"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100%</w:t>
            </w:r>
          </w:p>
        </w:tc>
      </w:tr>
      <w:tr w:rsidR="00FE0DE7" w14:paraId="4FF734F0" w14:textId="77777777" w:rsidTr="00FE0DE7">
        <w:trPr>
          <w:trHeight w:val="5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993EAA2"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4.34</w:t>
            </w:r>
          </w:p>
        </w:tc>
        <w:tc>
          <w:tcPr>
            <w:tcW w:w="7101" w:type="dxa"/>
            <w:tcBorders>
              <w:top w:val="nil"/>
              <w:left w:val="nil"/>
              <w:bottom w:val="single" w:sz="4" w:space="0" w:color="auto"/>
              <w:right w:val="single" w:sz="4" w:space="0" w:color="auto"/>
            </w:tcBorders>
            <w:shd w:val="clear" w:color="000000" w:fill="FFFFFF"/>
            <w:vAlign w:val="center"/>
            <w:hideMark/>
          </w:tcPr>
          <w:p w14:paraId="5A9D14D4" w14:textId="77777777" w:rsidR="00FE0DE7" w:rsidRDefault="00FE0DE7">
            <w:pPr>
              <w:jc w:val="center"/>
              <w:rPr>
                <w:rFonts w:ascii="Cambria" w:hAnsi="Cambria" w:cs="Calibri"/>
                <w:color w:val="000000"/>
                <w:sz w:val="20"/>
                <w:szCs w:val="20"/>
              </w:rPr>
            </w:pPr>
            <w:r>
              <w:rPr>
                <w:rFonts w:ascii="Cambria" w:hAnsi="Cambria" w:cs="Calibri"/>
                <w:color w:val="000000"/>
                <w:sz w:val="20"/>
                <w:szCs w:val="20"/>
              </w:rPr>
              <w:t>Замена, ремонт, покраска, лакировка поврежденных детских игру (металлических и деревянных)</w:t>
            </w:r>
          </w:p>
        </w:tc>
        <w:tc>
          <w:tcPr>
            <w:tcW w:w="1158" w:type="dxa"/>
            <w:tcBorders>
              <w:top w:val="nil"/>
              <w:left w:val="nil"/>
              <w:bottom w:val="single" w:sz="4" w:space="0" w:color="auto"/>
              <w:right w:val="single" w:sz="4" w:space="0" w:color="auto"/>
            </w:tcBorders>
            <w:noWrap/>
            <w:vAlign w:val="center"/>
            <w:hideMark/>
          </w:tcPr>
          <w:p w14:paraId="5734E9E6"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шт</w:t>
            </w:r>
          </w:p>
        </w:tc>
        <w:tc>
          <w:tcPr>
            <w:tcW w:w="1111" w:type="dxa"/>
            <w:tcBorders>
              <w:top w:val="nil"/>
              <w:left w:val="nil"/>
              <w:bottom w:val="single" w:sz="4" w:space="0" w:color="auto"/>
              <w:right w:val="single" w:sz="4" w:space="0" w:color="auto"/>
            </w:tcBorders>
            <w:shd w:val="clear" w:color="000000" w:fill="FFFFFF"/>
            <w:noWrap/>
            <w:vAlign w:val="center"/>
            <w:hideMark/>
          </w:tcPr>
          <w:p w14:paraId="23FDF113"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5.00</w:t>
            </w:r>
          </w:p>
        </w:tc>
        <w:tc>
          <w:tcPr>
            <w:tcW w:w="1515" w:type="dxa"/>
            <w:tcBorders>
              <w:top w:val="nil"/>
              <w:left w:val="nil"/>
              <w:bottom w:val="single" w:sz="4" w:space="0" w:color="auto"/>
              <w:right w:val="single" w:sz="4" w:space="0" w:color="auto"/>
            </w:tcBorders>
            <w:noWrap/>
            <w:vAlign w:val="center"/>
            <w:hideMark/>
          </w:tcPr>
          <w:p w14:paraId="60163B8B"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100%</w:t>
            </w:r>
          </w:p>
        </w:tc>
      </w:tr>
      <w:tr w:rsidR="00FE0DE7" w14:paraId="7B01364B" w14:textId="77777777" w:rsidTr="00FE0DE7">
        <w:trPr>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9B6B52D"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4.35</w:t>
            </w:r>
          </w:p>
        </w:tc>
        <w:tc>
          <w:tcPr>
            <w:tcW w:w="7101" w:type="dxa"/>
            <w:tcBorders>
              <w:top w:val="nil"/>
              <w:left w:val="nil"/>
              <w:bottom w:val="single" w:sz="4" w:space="0" w:color="auto"/>
              <w:right w:val="single" w:sz="4" w:space="0" w:color="auto"/>
            </w:tcBorders>
            <w:shd w:val="clear" w:color="000000" w:fill="FFFFFF"/>
            <w:noWrap/>
            <w:vAlign w:val="center"/>
            <w:hideMark/>
          </w:tcPr>
          <w:p w14:paraId="51515EF5" w14:textId="77777777" w:rsidR="00FE0DE7" w:rsidRDefault="00FE0DE7">
            <w:pPr>
              <w:jc w:val="center"/>
              <w:rPr>
                <w:rFonts w:ascii="Cambria" w:hAnsi="Cambria" w:cs="Calibri"/>
                <w:color w:val="000000"/>
                <w:sz w:val="20"/>
                <w:szCs w:val="20"/>
              </w:rPr>
            </w:pPr>
            <w:r>
              <w:rPr>
                <w:rFonts w:ascii="Cambria" w:hAnsi="Cambria" w:cs="Calibri"/>
                <w:color w:val="000000"/>
                <w:sz w:val="20"/>
                <w:szCs w:val="20"/>
              </w:rPr>
              <w:t>Разборка элементов, представляющих опасность для детских игр</w:t>
            </w:r>
          </w:p>
        </w:tc>
        <w:tc>
          <w:tcPr>
            <w:tcW w:w="1158" w:type="dxa"/>
            <w:tcBorders>
              <w:top w:val="nil"/>
              <w:left w:val="nil"/>
              <w:bottom w:val="single" w:sz="4" w:space="0" w:color="auto"/>
              <w:right w:val="single" w:sz="4" w:space="0" w:color="auto"/>
            </w:tcBorders>
            <w:noWrap/>
            <w:vAlign w:val="center"/>
            <w:hideMark/>
          </w:tcPr>
          <w:p w14:paraId="39B4AE27"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шт</w:t>
            </w:r>
          </w:p>
        </w:tc>
        <w:tc>
          <w:tcPr>
            <w:tcW w:w="1111" w:type="dxa"/>
            <w:tcBorders>
              <w:top w:val="nil"/>
              <w:left w:val="nil"/>
              <w:bottom w:val="single" w:sz="4" w:space="0" w:color="auto"/>
              <w:right w:val="single" w:sz="4" w:space="0" w:color="auto"/>
            </w:tcBorders>
            <w:shd w:val="clear" w:color="000000" w:fill="FFFFFF"/>
            <w:noWrap/>
            <w:vAlign w:val="center"/>
            <w:hideMark/>
          </w:tcPr>
          <w:p w14:paraId="6389DD24"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5.00</w:t>
            </w:r>
          </w:p>
        </w:tc>
        <w:tc>
          <w:tcPr>
            <w:tcW w:w="1515" w:type="dxa"/>
            <w:tcBorders>
              <w:top w:val="nil"/>
              <w:left w:val="nil"/>
              <w:bottom w:val="single" w:sz="4" w:space="0" w:color="auto"/>
              <w:right w:val="single" w:sz="4" w:space="0" w:color="auto"/>
            </w:tcBorders>
            <w:noWrap/>
            <w:vAlign w:val="center"/>
            <w:hideMark/>
          </w:tcPr>
          <w:p w14:paraId="3AF59927"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100%</w:t>
            </w:r>
          </w:p>
        </w:tc>
      </w:tr>
      <w:tr w:rsidR="00FE0DE7" w14:paraId="078E1C50" w14:textId="77777777" w:rsidTr="00FE0DE7">
        <w:trPr>
          <w:trHeight w:val="469"/>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88CE63C"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lastRenderedPageBreak/>
              <w:t>4.36</w:t>
            </w:r>
          </w:p>
        </w:tc>
        <w:tc>
          <w:tcPr>
            <w:tcW w:w="7101" w:type="dxa"/>
            <w:tcBorders>
              <w:top w:val="nil"/>
              <w:left w:val="nil"/>
              <w:bottom w:val="single" w:sz="4" w:space="0" w:color="auto"/>
              <w:right w:val="single" w:sz="4" w:space="0" w:color="auto"/>
            </w:tcBorders>
            <w:shd w:val="clear" w:color="000000" w:fill="FFFFFF"/>
            <w:vAlign w:val="center"/>
            <w:hideMark/>
          </w:tcPr>
          <w:p w14:paraId="506989E7" w14:textId="77777777" w:rsidR="00FE0DE7" w:rsidRDefault="00FE0DE7">
            <w:pPr>
              <w:jc w:val="center"/>
              <w:rPr>
                <w:rFonts w:ascii="Cambria" w:hAnsi="Cambria" w:cs="Calibri"/>
                <w:color w:val="000000"/>
                <w:sz w:val="20"/>
                <w:szCs w:val="20"/>
              </w:rPr>
            </w:pPr>
            <w:r>
              <w:rPr>
                <w:rFonts w:ascii="Cambria" w:hAnsi="Cambria" w:cs="Calibri"/>
                <w:color w:val="000000"/>
                <w:sz w:val="20"/>
                <w:szCs w:val="20"/>
              </w:rPr>
              <w:t>Починка, ремонт, покраска поврежденных предметов на досках объявлений</w:t>
            </w:r>
          </w:p>
        </w:tc>
        <w:tc>
          <w:tcPr>
            <w:tcW w:w="1158" w:type="dxa"/>
            <w:tcBorders>
              <w:top w:val="nil"/>
              <w:left w:val="nil"/>
              <w:bottom w:val="single" w:sz="4" w:space="0" w:color="auto"/>
              <w:right w:val="single" w:sz="4" w:space="0" w:color="auto"/>
            </w:tcBorders>
            <w:noWrap/>
            <w:vAlign w:val="center"/>
            <w:hideMark/>
          </w:tcPr>
          <w:p w14:paraId="7BDC315D"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шт</w:t>
            </w:r>
          </w:p>
        </w:tc>
        <w:tc>
          <w:tcPr>
            <w:tcW w:w="1111" w:type="dxa"/>
            <w:tcBorders>
              <w:top w:val="nil"/>
              <w:left w:val="nil"/>
              <w:bottom w:val="single" w:sz="4" w:space="0" w:color="auto"/>
              <w:right w:val="single" w:sz="4" w:space="0" w:color="auto"/>
            </w:tcBorders>
            <w:shd w:val="clear" w:color="000000" w:fill="FFFFFF"/>
            <w:noWrap/>
            <w:vAlign w:val="center"/>
            <w:hideMark/>
          </w:tcPr>
          <w:p w14:paraId="495EC3CE"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3.00</w:t>
            </w:r>
          </w:p>
        </w:tc>
        <w:tc>
          <w:tcPr>
            <w:tcW w:w="1515" w:type="dxa"/>
            <w:tcBorders>
              <w:top w:val="nil"/>
              <w:left w:val="nil"/>
              <w:bottom w:val="single" w:sz="4" w:space="0" w:color="auto"/>
              <w:right w:val="single" w:sz="4" w:space="0" w:color="auto"/>
            </w:tcBorders>
            <w:noWrap/>
            <w:vAlign w:val="center"/>
            <w:hideMark/>
          </w:tcPr>
          <w:p w14:paraId="538A9BF6"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100%</w:t>
            </w:r>
          </w:p>
        </w:tc>
      </w:tr>
      <w:tr w:rsidR="00FE0DE7" w14:paraId="182F2110" w14:textId="77777777" w:rsidTr="00FE0DE7">
        <w:trPr>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1E0EAC6"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4.37</w:t>
            </w:r>
          </w:p>
        </w:tc>
        <w:tc>
          <w:tcPr>
            <w:tcW w:w="7101" w:type="dxa"/>
            <w:tcBorders>
              <w:top w:val="nil"/>
              <w:left w:val="nil"/>
              <w:bottom w:val="single" w:sz="4" w:space="0" w:color="auto"/>
              <w:right w:val="single" w:sz="4" w:space="0" w:color="auto"/>
            </w:tcBorders>
            <w:shd w:val="clear" w:color="000000" w:fill="FFFFFF"/>
            <w:noWrap/>
            <w:vAlign w:val="center"/>
            <w:hideMark/>
          </w:tcPr>
          <w:p w14:paraId="5C9B933B" w14:textId="77777777" w:rsidR="00FE0DE7" w:rsidRDefault="00FE0DE7">
            <w:pPr>
              <w:jc w:val="center"/>
              <w:rPr>
                <w:rFonts w:ascii="Cambria" w:hAnsi="Cambria" w:cs="Calibri"/>
                <w:color w:val="000000"/>
                <w:sz w:val="20"/>
                <w:szCs w:val="20"/>
              </w:rPr>
            </w:pPr>
            <w:r>
              <w:rPr>
                <w:rFonts w:ascii="Cambria" w:hAnsi="Cambria" w:cs="Calibri"/>
                <w:color w:val="000000"/>
                <w:sz w:val="20"/>
                <w:szCs w:val="20"/>
              </w:rPr>
              <w:t>Замена и ремонт поврежденных деталей фонтана</w:t>
            </w:r>
          </w:p>
        </w:tc>
        <w:tc>
          <w:tcPr>
            <w:tcW w:w="1158" w:type="dxa"/>
            <w:tcBorders>
              <w:top w:val="nil"/>
              <w:left w:val="nil"/>
              <w:bottom w:val="single" w:sz="4" w:space="0" w:color="auto"/>
              <w:right w:val="single" w:sz="4" w:space="0" w:color="auto"/>
            </w:tcBorders>
            <w:noWrap/>
            <w:vAlign w:val="center"/>
            <w:hideMark/>
          </w:tcPr>
          <w:p w14:paraId="576C2E73"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шт</w:t>
            </w:r>
          </w:p>
        </w:tc>
        <w:tc>
          <w:tcPr>
            <w:tcW w:w="1111" w:type="dxa"/>
            <w:tcBorders>
              <w:top w:val="nil"/>
              <w:left w:val="nil"/>
              <w:bottom w:val="single" w:sz="4" w:space="0" w:color="auto"/>
              <w:right w:val="single" w:sz="4" w:space="0" w:color="auto"/>
            </w:tcBorders>
            <w:shd w:val="clear" w:color="000000" w:fill="FFFFFF"/>
            <w:noWrap/>
            <w:vAlign w:val="center"/>
            <w:hideMark/>
          </w:tcPr>
          <w:p w14:paraId="6C3EE0D2"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7.00</w:t>
            </w:r>
          </w:p>
        </w:tc>
        <w:tc>
          <w:tcPr>
            <w:tcW w:w="1515" w:type="dxa"/>
            <w:tcBorders>
              <w:top w:val="nil"/>
              <w:left w:val="nil"/>
              <w:bottom w:val="single" w:sz="4" w:space="0" w:color="auto"/>
              <w:right w:val="single" w:sz="4" w:space="0" w:color="auto"/>
            </w:tcBorders>
            <w:noWrap/>
            <w:vAlign w:val="center"/>
            <w:hideMark/>
          </w:tcPr>
          <w:p w14:paraId="4343B979"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100%</w:t>
            </w:r>
          </w:p>
        </w:tc>
      </w:tr>
      <w:tr w:rsidR="00FE0DE7" w14:paraId="530AEBBB" w14:textId="77777777" w:rsidTr="00FE0DE7">
        <w:trPr>
          <w:trHeight w:val="255"/>
        </w:trPr>
        <w:tc>
          <w:tcPr>
            <w:tcW w:w="571" w:type="dxa"/>
            <w:tcBorders>
              <w:top w:val="nil"/>
              <w:left w:val="single" w:sz="4" w:space="0" w:color="auto"/>
              <w:bottom w:val="single" w:sz="4" w:space="0" w:color="auto"/>
              <w:right w:val="single" w:sz="4" w:space="0" w:color="auto"/>
            </w:tcBorders>
            <w:noWrap/>
            <w:vAlign w:val="center"/>
            <w:hideMark/>
          </w:tcPr>
          <w:p w14:paraId="63142EF0"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 </w:t>
            </w:r>
          </w:p>
        </w:tc>
        <w:tc>
          <w:tcPr>
            <w:tcW w:w="7101" w:type="dxa"/>
            <w:tcBorders>
              <w:top w:val="nil"/>
              <w:left w:val="nil"/>
              <w:bottom w:val="single" w:sz="4" w:space="0" w:color="auto"/>
              <w:right w:val="single" w:sz="4" w:space="0" w:color="auto"/>
            </w:tcBorders>
            <w:shd w:val="clear" w:color="000000" w:fill="FFFFFF"/>
            <w:noWrap/>
            <w:vAlign w:val="center"/>
            <w:hideMark/>
          </w:tcPr>
          <w:p w14:paraId="18599C02" w14:textId="77777777" w:rsidR="00FE0DE7" w:rsidRDefault="00FE0DE7">
            <w:pPr>
              <w:jc w:val="center"/>
              <w:rPr>
                <w:rFonts w:ascii="Cambria" w:hAnsi="Cambria" w:cs="Calibri"/>
                <w:color w:val="000000"/>
                <w:sz w:val="20"/>
                <w:szCs w:val="20"/>
              </w:rPr>
            </w:pPr>
            <w:r>
              <w:rPr>
                <w:rFonts w:ascii="Cambria" w:hAnsi="Cambria" w:cs="Calibri"/>
                <w:color w:val="000000"/>
                <w:sz w:val="20"/>
                <w:szCs w:val="20"/>
              </w:rPr>
              <w:t xml:space="preserve">Итого </w:t>
            </w:r>
          </w:p>
        </w:tc>
        <w:tc>
          <w:tcPr>
            <w:tcW w:w="1158" w:type="dxa"/>
            <w:tcBorders>
              <w:top w:val="nil"/>
              <w:left w:val="nil"/>
              <w:bottom w:val="single" w:sz="4" w:space="0" w:color="auto"/>
              <w:right w:val="single" w:sz="4" w:space="0" w:color="auto"/>
            </w:tcBorders>
            <w:noWrap/>
            <w:vAlign w:val="center"/>
            <w:hideMark/>
          </w:tcPr>
          <w:p w14:paraId="40C2C501"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 </w:t>
            </w:r>
          </w:p>
        </w:tc>
        <w:tc>
          <w:tcPr>
            <w:tcW w:w="1111" w:type="dxa"/>
            <w:tcBorders>
              <w:top w:val="nil"/>
              <w:left w:val="nil"/>
              <w:bottom w:val="single" w:sz="4" w:space="0" w:color="auto"/>
              <w:right w:val="single" w:sz="4" w:space="0" w:color="auto"/>
            </w:tcBorders>
            <w:noWrap/>
            <w:vAlign w:val="center"/>
            <w:hideMark/>
          </w:tcPr>
          <w:p w14:paraId="0B0C8DC2"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610.70</w:t>
            </w:r>
          </w:p>
        </w:tc>
        <w:tc>
          <w:tcPr>
            <w:tcW w:w="1515" w:type="dxa"/>
            <w:tcBorders>
              <w:top w:val="nil"/>
              <w:left w:val="nil"/>
              <w:bottom w:val="single" w:sz="4" w:space="0" w:color="auto"/>
              <w:right w:val="single" w:sz="4" w:space="0" w:color="auto"/>
            </w:tcBorders>
            <w:noWrap/>
            <w:vAlign w:val="center"/>
            <w:hideMark/>
          </w:tcPr>
          <w:p w14:paraId="7BA70F82"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 </w:t>
            </w:r>
          </w:p>
        </w:tc>
      </w:tr>
      <w:tr w:rsidR="00BB59D2" w14:paraId="2A3EEE56" w14:textId="77777777" w:rsidTr="00FE0DE7">
        <w:trPr>
          <w:gridAfter w:val="4"/>
          <w:wAfter w:w="10885" w:type="dxa"/>
          <w:trHeight w:val="255"/>
        </w:trPr>
        <w:tc>
          <w:tcPr>
            <w:tcW w:w="571" w:type="dxa"/>
            <w:tcBorders>
              <w:top w:val="nil"/>
              <w:left w:val="single" w:sz="4" w:space="0" w:color="auto"/>
              <w:bottom w:val="single" w:sz="4" w:space="0" w:color="auto"/>
              <w:right w:val="single" w:sz="4" w:space="0" w:color="auto"/>
            </w:tcBorders>
            <w:noWrap/>
            <w:vAlign w:val="center"/>
            <w:hideMark/>
          </w:tcPr>
          <w:p w14:paraId="6502485D" w14:textId="77777777" w:rsidR="00BB59D2" w:rsidRDefault="00BB59D2">
            <w:pPr>
              <w:jc w:val="center"/>
              <w:rPr>
                <w:rFonts w:ascii="Calibri" w:hAnsi="Calibri" w:cs="Calibri"/>
                <w:color w:val="000000"/>
                <w:sz w:val="20"/>
                <w:szCs w:val="20"/>
              </w:rPr>
            </w:pPr>
            <w:r>
              <w:rPr>
                <w:rFonts w:ascii="Calibri" w:hAnsi="Calibri" w:cs="Calibri"/>
                <w:color w:val="000000"/>
                <w:sz w:val="20"/>
                <w:szCs w:val="20"/>
              </w:rPr>
              <w:t> </w:t>
            </w:r>
          </w:p>
        </w:tc>
      </w:tr>
      <w:tr w:rsidR="00FE0DE7" w14:paraId="06454A79" w14:textId="77777777" w:rsidTr="00FE0DE7">
        <w:trPr>
          <w:trHeight w:val="255"/>
        </w:trPr>
        <w:tc>
          <w:tcPr>
            <w:tcW w:w="571" w:type="dxa"/>
            <w:tcBorders>
              <w:top w:val="nil"/>
              <w:left w:val="single" w:sz="4" w:space="0" w:color="auto"/>
              <w:bottom w:val="single" w:sz="4" w:space="0" w:color="auto"/>
              <w:right w:val="single" w:sz="4" w:space="0" w:color="auto"/>
            </w:tcBorders>
            <w:noWrap/>
            <w:vAlign w:val="center"/>
            <w:hideMark/>
          </w:tcPr>
          <w:p w14:paraId="4B4A1D5A"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 </w:t>
            </w:r>
          </w:p>
        </w:tc>
        <w:tc>
          <w:tcPr>
            <w:tcW w:w="7101" w:type="dxa"/>
            <w:tcBorders>
              <w:top w:val="nil"/>
              <w:left w:val="nil"/>
              <w:bottom w:val="single" w:sz="4" w:space="0" w:color="auto"/>
              <w:right w:val="single" w:sz="4" w:space="0" w:color="auto"/>
            </w:tcBorders>
            <w:shd w:val="clear" w:color="000000" w:fill="FFFFFF"/>
            <w:noWrap/>
            <w:vAlign w:val="center"/>
            <w:hideMark/>
          </w:tcPr>
          <w:p w14:paraId="7554E3CD" w14:textId="77777777" w:rsidR="00FE0DE7" w:rsidRDefault="00FE0DE7">
            <w:pPr>
              <w:jc w:val="center"/>
              <w:rPr>
                <w:rFonts w:ascii="Cambria" w:hAnsi="Cambria" w:cs="Calibri"/>
                <w:sz w:val="20"/>
                <w:szCs w:val="20"/>
              </w:rPr>
            </w:pPr>
            <w:r>
              <w:rPr>
                <w:rFonts w:ascii="Cambria" w:hAnsi="Cambria" w:cs="Calibri"/>
                <w:sz w:val="20"/>
                <w:szCs w:val="20"/>
              </w:rPr>
              <w:t>НДС    20%</w:t>
            </w:r>
          </w:p>
        </w:tc>
        <w:tc>
          <w:tcPr>
            <w:tcW w:w="1158" w:type="dxa"/>
            <w:tcBorders>
              <w:top w:val="nil"/>
              <w:left w:val="nil"/>
              <w:bottom w:val="single" w:sz="4" w:space="0" w:color="auto"/>
              <w:right w:val="single" w:sz="4" w:space="0" w:color="auto"/>
            </w:tcBorders>
            <w:noWrap/>
            <w:vAlign w:val="center"/>
            <w:hideMark/>
          </w:tcPr>
          <w:p w14:paraId="54B43512"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 </w:t>
            </w:r>
          </w:p>
        </w:tc>
        <w:tc>
          <w:tcPr>
            <w:tcW w:w="1111" w:type="dxa"/>
            <w:tcBorders>
              <w:top w:val="nil"/>
              <w:left w:val="nil"/>
              <w:bottom w:val="single" w:sz="4" w:space="0" w:color="auto"/>
              <w:right w:val="single" w:sz="4" w:space="0" w:color="auto"/>
            </w:tcBorders>
            <w:noWrap/>
            <w:vAlign w:val="center"/>
            <w:hideMark/>
          </w:tcPr>
          <w:p w14:paraId="2064C849"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122.14</w:t>
            </w:r>
          </w:p>
        </w:tc>
        <w:tc>
          <w:tcPr>
            <w:tcW w:w="1515" w:type="dxa"/>
            <w:tcBorders>
              <w:top w:val="nil"/>
              <w:left w:val="nil"/>
              <w:bottom w:val="single" w:sz="4" w:space="0" w:color="auto"/>
              <w:right w:val="single" w:sz="4" w:space="0" w:color="auto"/>
            </w:tcBorders>
            <w:noWrap/>
            <w:vAlign w:val="center"/>
            <w:hideMark/>
          </w:tcPr>
          <w:p w14:paraId="55645CB4"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 </w:t>
            </w:r>
          </w:p>
        </w:tc>
      </w:tr>
      <w:tr w:rsidR="00FE0DE7" w14:paraId="07C5BC2E" w14:textId="77777777" w:rsidTr="00FE0DE7">
        <w:trPr>
          <w:trHeight w:val="255"/>
        </w:trPr>
        <w:tc>
          <w:tcPr>
            <w:tcW w:w="571" w:type="dxa"/>
            <w:tcBorders>
              <w:top w:val="nil"/>
              <w:left w:val="single" w:sz="4" w:space="0" w:color="auto"/>
              <w:bottom w:val="single" w:sz="4" w:space="0" w:color="auto"/>
              <w:right w:val="single" w:sz="4" w:space="0" w:color="auto"/>
            </w:tcBorders>
            <w:noWrap/>
            <w:vAlign w:val="center"/>
            <w:hideMark/>
          </w:tcPr>
          <w:p w14:paraId="2B46B8B5"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 </w:t>
            </w:r>
          </w:p>
        </w:tc>
        <w:tc>
          <w:tcPr>
            <w:tcW w:w="7101" w:type="dxa"/>
            <w:tcBorders>
              <w:top w:val="nil"/>
              <w:left w:val="nil"/>
              <w:bottom w:val="single" w:sz="4" w:space="0" w:color="auto"/>
              <w:right w:val="single" w:sz="4" w:space="0" w:color="auto"/>
            </w:tcBorders>
            <w:noWrap/>
            <w:vAlign w:val="center"/>
            <w:hideMark/>
          </w:tcPr>
          <w:p w14:paraId="5328CCCC" w14:textId="77777777" w:rsidR="00FE0DE7" w:rsidRDefault="00FE0DE7">
            <w:pPr>
              <w:jc w:val="center"/>
              <w:rPr>
                <w:rFonts w:ascii="Cambria" w:hAnsi="Cambria" w:cs="Calibri"/>
                <w:color w:val="000000"/>
                <w:sz w:val="20"/>
                <w:szCs w:val="20"/>
              </w:rPr>
            </w:pPr>
            <w:r>
              <w:rPr>
                <w:rFonts w:ascii="Cambria" w:hAnsi="Cambria" w:cs="Calibri"/>
                <w:color w:val="000000"/>
                <w:sz w:val="20"/>
                <w:szCs w:val="20"/>
              </w:rPr>
              <w:t>Всего</w:t>
            </w:r>
          </w:p>
        </w:tc>
        <w:tc>
          <w:tcPr>
            <w:tcW w:w="1158" w:type="dxa"/>
            <w:tcBorders>
              <w:top w:val="nil"/>
              <w:left w:val="nil"/>
              <w:bottom w:val="single" w:sz="4" w:space="0" w:color="auto"/>
              <w:right w:val="single" w:sz="4" w:space="0" w:color="auto"/>
            </w:tcBorders>
            <w:noWrap/>
            <w:vAlign w:val="center"/>
            <w:hideMark/>
          </w:tcPr>
          <w:p w14:paraId="5F458E2A"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 </w:t>
            </w:r>
          </w:p>
        </w:tc>
        <w:tc>
          <w:tcPr>
            <w:tcW w:w="1111" w:type="dxa"/>
            <w:tcBorders>
              <w:top w:val="nil"/>
              <w:left w:val="nil"/>
              <w:bottom w:val="single" w:sz="4" w:space="0" w:color="auto"/>
              <w:right w:val="single" w:sz="4" w:space="0" w:color="auto"/>
            </w:tcBorders>
            <w:noWrap/>
            <w:vAlign w:val="center"/>
            <w:hideMark/>
          </w:tcPr>
          <w:p w14:paraId="0A6BDC38" w14:textId="77777777" w:rsidR="00FE0DE7" w:rsidRDefault="00FE0DE7">
            <w:pPr>
              <w:jc w:val="center"/>
              <w:rPr>
                <w:rFonts w:ascii="Calibri" w:hAnsi="Calibri" w:cs="Calibri"/>
                <w:color w:val="000000"/>
                <w:sz w:val="20"/>
                <w:szCs w:val="20"/>
              </w:rPr>
            </w:pPr>
            <w:r>
              <w:rPr>
                <w:rFonts w:ascii="Calibri" w:hAnsi="Calibri" w:cs="Calibri"/>
                <w:color w:val="000000"/>
                <w:sz w:val="20"/>
                <w:szCs w:val="20"/>
              </w:rPr>
              <w:t>732.84</w:t>
            </w:r>
          </w:p>
        </w:tc>
        <w:tc>
          <w:tcPr>
            <w:tcW w:w="1515" w:type="dxa"/>
            <w:tcBorders>
              <w:top w:val="nil"/>
              <w:left w:val="nil"/>
              <w:bottom w:val="single" w:sz="4" w:space="0" w:color="auto"/>
              <w:right w:val="single" w:sz="4" w:space="0" w:color="auto"/>
            </w:tcBorders>
            <w:shd w:val="clear" w:color="000000" w:fill="FFFFFF"/>
            <w:vAlign w:val="center"/>
            <w:hideMark/>
          </w:tcPr>
          <w:p w14:paraId="66EC0697" w14:textId="60CEF4A6" w:rsidR="00FE0DE7" w:rsidRDefault="00FE0DE7">
            <w:pPr>
              <w:jc w:val="center"/>
              <w:rPr>
                <w:rFonts w:ascii="Arial Armenian" w:hAnsi="Arial Armenian" w:cs="Calibri"/>
                <w:sz w:val="20"/>
                <w:szCs w:val="20"/>
              </w:rPr>
            </w:pPr>
          </w:p>
        </w:tc>
      </w:tr>
    </w:tbl>
    <w:p w14:paraId="64BFC107" w14:textId="1BEA4ED6" w:rsidR="00FE0DE7" w:rsidRPr="00377BE2" w:rsidRDefault="00FE0DE7" w:rsidP="00414F4A">
      <w:pPr>
        <w:tabs>
          <w:tab w:val="left" w:pos="2566"/>
        </w:tabs>
        <w:rPr>
          <w:rFonts w:ascii="GHEA Grapalat" w:hAnsi="GHEA Grapalat"/>
        </w:rPr>
      </w:pPr>
      <w:r w:rsidRPr="00FE0DE7">
        <w:rPr>
          <w:rFonts w:ascii="GHEA Grapalat" w:hAnsi="GHEA Grapalat"/>
        </w:rPr>
        <w:t>*Заказчик /работодатель/ может запросить все вышеперечисленные работы до 3.925.000  миллионов драмов</w:t>
      </w:r>
    </w:p>
    <w:p w14:paraId="52507D69" w14:textId="77777777" w:rsidR="00377BE2" w:rsidRPr="00377BE2" w:rsidRDefault="00377BE2" w:rsidP="00414F4A">
      <w:pPr>
        <w:tabs>
          <w:tab w:val="left" w:pos="2566"/>
        </w:tabs>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414F4A" w:rsidRPr="009F3DC7" w14:paraId="26F92958" w14:textId="77777777" w:rsidTr="00925B16">
        <w:trPr>
          <w:jc w:val="center"/>
        </w:trPr>
        <w:tc>
          <w:tcPr>
            <w:tcW w:w="4536" w:type="dxa"/>
          </w:tcPr>
          <w:p w14:paraId="1C740F09" w14:textId="77777777" w:rsidR="00414F4A" w:rsidRPr="009F3DC7" w:rsidRDefault="00414F4A" w:rsidP="00925B1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B717FD2" w14:textId="77777777" w:rsidR="00414F4A" w:rsidRPr="00862ABD" w:rsidRDefault="00414F4A" w:rsidP="00925B16">
            <w:pPr>
              <w:widowControl w:val="0"/>
              <w:jc w:val="center"/>
              <w:rPr>
                <w:rFonts w:ascii="GHEA Grapalat" w:hAnsi="GHEA Grapalat"/>
                <w:lang w:val="en-US"/>
              </w:rPr>
            </w:pPr>
            <w:r>
              <w:rPr>
                <w:rFonts w:ascii="GHEA Grapalat" w:hAnsi="GHEA Grapalat"/>
                <w:lang w:val="en-US"/>
              </w:rPr>
              <w:t>______________________</w:t>
            </w:r>
          </w:p>
          <w:p w14:paraId="3C4173EE" w14:textId="77777777" w:rsidR="00414F4A" w:rsidRPr="00EF2876" w:rsidRDefault="00414F4A" w:rsidP="00925B1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60946BB" w14:textId="77777777" w:rsidR="00414F4A" w:rsidRPr="009F3DC7" w:rsidRDefault="00414F4A" w:rsidP="00925B1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CEB4289" w14:textId="77777777" w:rsidR="00414F4A" w:rsidRPr="009F3DC7" w:rsidRDefault="00414F4A" w:rsidP="00925B16">
            <w:pPr>
              <w:widowControl w:val="0"/>
              <w:spacing w:after="160" w:line="360" w:lineRule="auto"/>
              <w:jc w:val="center"/>
              <w:rPr>
                <w:rFonts w:ascii="GHEA Grapalat" w:hAnsi="GHEA Grapalat"/>
              </w:rPr>
            </w:pPr>
          </w:p>
        </w:tc>
        <w:tc>
          <w:tcPr>
            <w:tcW w:w="4343" w:type="dxa"/>
          </w:tcPr>
          <w:p w14:paraId="08644A01" w14:textId="77777777" w:rsidR="00414F4A" w:rsidRPr="009F3DC7" w:rsidRDefault="00414F4A" w:rsidP="00925B1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A77BFBD" w14:textId="77777777" w:rsidR="00414F4A" w:rsidRPr="00862ABD" w:rsidRDefault="00414F4A" w:rsidP="00925B16">
            <w:pPr>
              <w:widowControl w:val="0"/>
              <w:jc w:val="center"/>
              <w:rPr>
                <w:rFonts w:ascii="GHEA Grapalat" w:hAnsi="GHEA Grapalat"/>
                <w:lang w:val="en-US"/>
              </w:rPr>
            </w:pPr>
            <w:r>
              <w:rPr>
                <w:rFonts w:ascii="GHEA Grapalat" w:hAnsi="GHEA Grapalat"/>
                <w:lang w:val="en-US"/>
              </w:rPr>
              <w:t>___________________</w:t>
            </w:r>
          </w:p>
          <w:p w14:paraId="2F03720E" w14:textId="77777777" w:rsidR="00414F4A" w:rsidRPr="00EF2876" w:rsidRDefault="00414F4A" w:rsidP="00925B1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23B4600" w14:textId="77777777" w:rsidR="00414F4A" w:rsidRPr="009F3DC7" w:rsidRDefault="00414F4A" w:rsidP="00925B16">
            <w:pPr>
              <w:widowControl w:val="0"/>
              <w:spacing w:after="160" w:line="360" w:lineRule="auto"/>
              <w:jc w:val="center"/>
              <w:rPr>
                <w:rFonts w:ascii="GHEA Grapalat" w:hAnsi="GHEA Grapalat"/>
              </w:rPr>
            </w:pPr>
            <w:r w:rsidRPr="009F3DC7">
              <w:rPr>
                <w:rFonts w:ascii="GHEA Grapalat" w:hAnsi="GHEA Grapalat"/>
              </w:rPr>
              <w:t>М. П.</w:t>
            </w:r>
          </w:p>
        </w:tc>
      </w:tr>
    </w:tbl>
    <w:p w14:paraId="2BBE5366" w14:textId="77777777" w:rsidR="00FE0DE7" w:rsidRDefault="00FE0DE7" w:rsidP="00414F4A">
      <w:pPr>
        <w:tabs>
          <w:tab w:val="left" w:pos="2566"/>
        </w:tabs>
        <w:rPr>
          <w:rFonts w:ascii="GHEA Grapalat" w:hAnsi="GHEA Grapalat"/>
        </w:rPr>
        <w:sectPr w:rsidR="00FE0DE7" w:rsidSect="00FE0DE7">
          <w:footnotePr>
            <w:pos w:val="beneathText"/>
          </w:footnotePr>
          <w:type w:val="nextColumn"/>
          <w:pgSz w:w="16840" w:h="11907" w:orient="landscape" w:code="9"/>
          <w:pgMar w:top="1411" w:right="547" w:bottom="1411" w:left="1411" w:header="562" w:footer="562" w:gutter="0"/>
          <w:cols w:space="720"/>
          <w:docGrid w:linePitch="326"/>
        </w:sectPr>
      </w:pPr>
    </w:p>
    <w:p w14:paraId="2F091D08" w14:textId="77777777" w:rsidR="00F97DFF" w:rsidRDefault="00F97DFF" w:rsidP="0006746F">
      <w:pPr>
        <w:jc w:val="right"/>
        <w:rPr>
          <w:rFonts w:ascii="GHEA Grapalat" w:hAnsi="GHEA Grapalat"/>
          <w:i/>
        </w:rPr>
      </w:pPr>
    </w:p>
    <w:p w14:paraId="4ECAE702" w14:textId="77777777" w:rsidR="00F97DFF" w:rsidRDefault="00F97DFF" w:rsidP="0006746F">
      <w:pPr>
        <w:jc w:val="right"/>
        <w:rPr>
          <w:rFonts w:ascii="GHEA Grapalat" w:hAnsi="GHEA Grapalat"/>
          <w:i/>
        </w:rPr>
      </w:pPr>
    </w:p>
    <w:p w14:paraId="10729A07" w14:textId="0BAB899C" w:rsidR="00BB28C8" w:rsidRPr="009F3DC7" w:rsidRDefault="00BB28C8" w:rsidP="0006746F">
      <w:pPr>
        <w:jc w:val="right"/>
        <w:rPr>
          <w:rFonts w:ascii="GHEA Grapalat" w:hAnsi="GHEA Grapalat" w:cs="Arial"/>
          <w:i/>
        </w:rPr>
      </w:pPr>
      <w:r w:rsidRPr="009F3DC7">
        <w:rPr>
          <w:rFonts w:ascii="GHEA Grapalat" w:hAnsi="GHEA Grapalat"/>
          <w:i/>
        </w:rPr>
        <w:t>Приложение № 2</w:t>
      </w:r>
    </w:p>
    <w:p w14:paraId="178BA6B5" w14:textId="77777777" w:rsidR="00BB28C8" w:rsidRPr="009F3DC7" w:rsidRDefault="00BB28C8" w:rsidP="0006746F">
      <w:pPr>
        <w:widowControl w:val="0"/>
        <w:spacing w:after="16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3EA8D046" w14:textId="77777777" w:rsidR="0006746F" w:rsidRDefault="0006746F" w:rsidP="00BB28C8">
      <w:pPr>
        <w:widowControl w:val="0"/>
        <w:spacing w:after="160" w:line="360" w:lineRule="auto"/>
        <w:ind w:firstLine="567"/>
        <w:jc w:val="center"/>
        <w:rPr>
          <w:rFonts w:ascii="GHEA Grapalat" w:hAnsi="GHEA Grapalat"/>
          <w:b/>
        </w:rPr>
      </w:pPr>
    </w:p>
    <w:p w14:paraId="54238E4F" w14:textId="2D5F5E13"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209D31DF" w14:textId="06625556" w:rsidR="0006746F" w:rsidRDefault="00BB28C8" w:rsidP="0006746F">
      <w:pPr>
        <w:widowControl w:val="0"/>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w:t>
      </w:r>
      <w:r w:rsidR="00DE2A41" w:rsidRPr="00DE2A41">
        <w:rPr>
          <w:rFonts w:ascii="GHEA Grapalat" w:hAnsi="GHEA Grapalat"/>
          <w:b/>
        </w:rPr>
        <w:t xml:space="preserve">СРОЧНЫЕ И ВНЕПЛАНОВЫЕ РАБОТЫ, ТРЕБУЮЩИЕ БЕЗОТЛАГАТЕЛЬНОГО РЕШЕНИЯ В АДМИНИСТРАТИВНОМ РАЙОНЕ </w:t>
      </w:r>
      <w:r w:rsidR="00D55080">
        <w:rPr>
          <w:rFonts w:ascii="GHEA Grapalat" w:hAnsi="GHEA Grapalat"/>
          <w:b/>
        </w:rPr>
        <w:t>ШЕНГАВИТ</w:t>
      </w:r>
      <w:r w:rsidR="00DE2A41" w:rsidRPr="00DE2A41">
        <w:rPr>
          <w:rFonts w:ascii="GHEA Grapalat" w:hAnsi="GHEA Grapalat"/>
          <w:b/>
        </w:rPr>
        <w:t xml:space="preserve"> ГОРОДА ЕРЕВАНА</w:t>
      </w:r>
    </w:p>
    <w:p w14:paraId="1BA3534D" w14:textId="77777777" w:rsidR="00DE2A41" w:rsidRPr="009F3DC7" w:rsidRDefault="00DE2A41" w:rsidP="0006746F">
      <w:pPr>
        <w:widowControl w:val="0"/>
        <w:ind w:firstLine="567"/>
        <w:jc w:val="center"/>
        <w:rPr>
          <w:rFonts w:ascii="GHEA Grapalat" w:hAnsi="GHEA Grapalat"/>
          <w:b/>
        </w:rPr>
      </w:pPr>
    </w:p>
    <w:tbl>
      <w:tblPr>
        <w:tblW w:w="9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3060"/>
        <w:gridCol w:w="2374"/>
      </w:tblGrid>
      <w:tr w:rsidR="00BB28C8" w:rsidRPr="009F3DC7" w14:paraId="3B0B6619" w14:textId="77777777" w:rsidTr="0006746F">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434"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2"/>
              <w:t>**</w:t>
            </w:r>
          </w:p>
        </w:tc>
      </w:tr>
      <w:tr w:rsidR="00BB28C8" w:rsidRPr="009F3DC7" w14:paraId="25F1DA24" w14:textId="77777777" w:rsidTr="0006746F">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3186"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06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374"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3AC1B90F" w14:textId="77777777" w:rsidTr="0006746F">
        <w:trPr>
          <w:trHeight w:val="586"/>
          <w:jc w:val="center"/>
        </w:trPr>
        <w:tc>
          <w:tcPr>
            <w:tcW w:w="816" w:type="dxa"/>
            <w:vAlign w:val="center"/>
          </w:tcPr>
          <w:p w14:paraId="4A4A597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21570186" w14:textId="4423FCBE" w:rsidR="00BB28C8" w:rsidRPr="00517562" w:rsidRDefault="00DE2A41" w:rsidP="00DE2A41">
            <w:pPr>
              <w:widowControl w:val="0"/>
              <w:spacing w:after="120"/>
              <w:jc w:val="center"/>
              <w:rPr>
                <w:rFonts w:ascii="GHEA Grapalat" w:hAnsi="GHEA Grapalat"/>
                <w:sz w:val="20"/>
                <w:szCs w:val="20"/>
              </w:rPr>
            </w:pPr>
            <w:r w:rsidRPr="00DE2A41">
              <w:rPr>
                <w:rFonts w:ascii="GHEA Grapalat" w:hAnsi="GHEA Grapalat"/>
                <w:sz w:val="20"/>
                <w:szCs w:val="20"/>
              </w:rPr>
              <w:t xml:space="preserve">Срочные и внеплановые работы, требующие безотлагательного решения в административном районе </w:t>
            </w:r>
            <w:r w:rsidR="00D55080">
              <w:rPr>
                <w:rFonts w:ascii="GHEA Grapalat" w:hAnsi="GHEA Grapalat"/>
                <w:sz w:val="20"/>
                <w:szCs w:val="20"/>
              </w:rPr>
              <w:t>Шенгавит</w:t>
            </w:r>
            <w:r w:rsidRPr="00DE2A41">
              <w:rPr>
                <w:rFonts w:ascii="GHEA Grapalat" w:hAnsi="GHEA Grapalat"/>
                <w:sz w:val="20"/>
                <w:szCs w:val="20"/>
              </w:rPr>
              <w:t xml:space="preserve"> города Еревана</w:t>
            </w:r>
          </w:p>
        </w:tc>
        <w:tc>
          <w:tcPr>
            <w:tcW w:w="3060" w:type="dxa"/>
            <w:vAlign w:val="center"/>
          </w:tcPr>
          <w:p w14:paraId="562D75EC" w14:textId="77777777" w:rsidR="00F97DFF" w:rsidRPr="00F97DFF" w:rsidRDefault="00F97DFF" w:rsidP="00F97DFF">
            <w:pPr>
              <w:jc w:val="center"/>
              <w:rPr>
                <w:rFonts w:ascii="GHEA Grapalat" w:hAnsi="GHEA Grapalat"/>
                <w:sz w:val="20"/>
                <w:szCs w:val="20"/>
              </w:rPr>
            </w:pPr>
            <w:r w:rsidRPr="00F97DFF">
              <w:rPr>
                <w:rFonts w:ascii="GHEA Grapalat" w:hAnsi="GHEA Grapalat"/>
                <w:sz w:val="20"/>
                <w:szCs w:val="20"/>
              </w:rPr>
              <w:t>Договор (соглашение) вступает в силу в установленном законом порядке со дня ратификации договора (соглашения) о закупке технического контроля строительных работ</w:t>
            </w:r>
          </w:p>
          <w:p w14:paraId="21E23C9C" w14:textId="007C8394" w:rsidR="00BB28C8" w:rsidRPr="00517562" w:rsidRDefault="00BB28C8" w:rsidP="00F97DFF">
            <w:pPr>
              <w:widowControl w:val="0"/>
              <w:spacing w:after="120"/>
              <w:jc w:val="center"/>
              <w:rPr>
                <w:rFonts w:ascii="GHEA Grapalat" w:hAnsi="GHEA Grapalat"/>
                <w:sz w:val="20"/>
                <w:szCs w:val="20"/>
              </w:rPr>
            </w:pPr>
          </w:p>
        </w:tc>
        <w:tc>
          <w:tcPr>
            <w:tcW w:w="2374" w:type="dxa"/>
            <w:vAlign w:val="center"/>
          </w:tcPr>
          <w:p w14:paraId="7F3BF8B8" w14:textId="2DFE0714" w:rsidR="00BB28C8" w:rsidRPr="00517562" w:rsidRDefault="00F97DFF" w:rsidP="006D3E87">
            <w:pPr>
              <w:widowControl w:val="0"/>
              <w:spacing w:after="120"/>
              <w:jc w:val="center"/>
              <w:rPr>
                <w:rFonts w:ascii="GHEA Grapalat" w:hAnsi="GHEA Grapalat"/>
                <w:sz w:val="20"/>
                <w:szCs w:val="20"/>
              </w:rPr>
            </w:pPr>
            <w:r w:rsidRPr="00F97DFF">
              <w:rPr>
                <w:rFonts w:ascii="GHEA Grapalat" w:hAnsi="GHEA Grapalat"/>
                <w:sz w:val="20"/>
                <w:szCs w:val="20"/>
              </w:rPr>
              <w:t>до 25.12.2025 включительно</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8D5AC74"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4845AE8A"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3445BA27" w14:textId="77777777" w:rsidR="00BB28C8" w:rsidRPr="009F3DC7" w:rsidRDefault="00BB28C8" w:rsidP="0006746F">
      <w:pPr>
        <w:widowControl w:val="0"/>
        <w:ind w:firstLine="567"/>
        <w:jc w:val="right"/>
        <w:rPr>
          <w:rFonts w:ascii="GHEA Grapalat" w:hAnsi="GHEA Grapalat" w:cs="Sylfaen"/>
          <w:i/>
        </w:rPr>
      </w:pPr>
      <w:r w:rsidRPr="009F3DC7">
        <w:rPr>
          <w:rFonts w:ascii="GHEA Grapalat" w:hAnsi="GHEA Grapalat"/>
          <w:i/>
        </w:rPr>
        <w:lastRenderedPageBreak/>
        <w:t>Приложение № 3</w:t>
      </w:r>
    </w:p>
    <w:p w14:paraId="720331B9" w14:textId="77777777" w:rsidR="00BB28C8" w:rsidRPr="009F3DC7" w:rsidRDefault="00BB28C8" w:rsidP="0006746F">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6FFB7F45"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3"/>
        <w:t>*</w:t>
      </w:r>
    </w:p>
    <w:p w14:paraId="1E4E6DF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7"/>
        <w:gridCol w:w="1420"/>
        <w:gridCol w:w="1530"/>
        <w:gridCol w:w="550"/>
        <w:gridCol w:w="551"/>
        <w:gridCol w:w="551"/>
        <w:gridCol w:w="551"/>
        <w:gridCol w:w="550"/>
        <w:gridCol w:w="551"/>
        <w:gridCol w:w="551"/>
        <w:gridCol w:w="551"/>
        <w:gridCol w:w="550"/>
        <w:gridCol w:w="551"/>
        <w:gridCol w:w="551"/>
        <w:gridCol w:w="551"/>
        <w:gridCol w:w="551"/>
      </w:tblGrid>
      <w:tr w:rsidR="00793255" w:rsidRPr="00A03401" w14:paraId="72CBEC36" w14:textId="77777777" w:rsidTr="0006746F">
        <w:trPr>
          <w:trHeight w:val="74"/>
          <w:jc w:val="center"/>
        </w:trPr>
        <w:tc>
          <w:tcPr>
            <w:tcW w:w="11037" w:type="dxa"/>
            <w:gridSpan w:val="16"/>
            <w:vAlign w:val="center"/>
          </w:tcPr>
          <w:p w14:paraId="1417DED2" w14:textId="77777777" w:rsidR="00793255" w:rsidRPr="00A03401" w:rsidRDefault="00793255" w:rsidP="007513AF">
            <w:pPr>
              <w:widowControl w:val="0"/>
              <w:spacing w:after="120"/>
              <w:jc w:val="center"/>
              <w:rPr>
                <w:rFonts w:ascii="GHEA Grapalat" w:eastAsia="Calibri" w:hAnsi="GHEA Grapalat" w:cs="Calibri"/>
                <w:sz w:val="16"/>
                <w:szCs w:val="16"/>
              </w:rPr>
            </w:pPr>
            <w:r w:rsidRPr="00A03401">
              <w:rPr>
                <w:rFonts w:ascii="GHEA Grapalat" w:eastAsia="Calibri" w:hAnsi="GHEA Grapalat" w:cs="Calibri"/>
                <w:sz w:val="16"/>
                <w:szCs w:val="16"/>
              </w:rPr>
              <w:t>Работа</w:t>
            </w:r>
          </w:p>
        </w:tc>
      </w:tr>
      <w:tr w:rsidR="00793255" w:rsidRPr="00F140E5" w14:paraId="019FA9B7" w14:textId="77777777" w:rsidTr="0006746F">
        <w:trPr>
          <w:trHeight w:val="407"/>
          <w:jc w:val="center"/>
        </w:trPr>
        <w:tc>
          <w:tcPr>
            <w:tcW w:w="927" w:type="dxa"/>
            <w:vAlign w:val="center"/>
          </w:tcPr>
          <w:p w14:paraId="1431D03A" w14:textId="77777777" w:rsidR="00793255" w:rsidRPr="00A03401" w:rsidRDefault="00793255" w:rsidP="007513AF">
            <w:pPr>
              <w:widowControl w:val="0"/>
              <w:spacing w:after="120"/>
              <w:ind w:left="-43"/>
              <w:jc w:val="center"/>
              <w:rPr>
                <w:rFonts w:ascii="GHEA Grapalat" w:eastAsia="Calibri" w:hAnsi="GHEA Grapalat" w:cs="Calibri"/>
                <w:sz w:val="16"/>
                <w:szCs w:val="16"/>
              </w:rPr>
            </w:pPr>
            <w:r w:rsidRPr="00A03401">
              <w:rPr>
                <w:rFonts w:ascii="GHEA Grapalat" w:eastAsia="Calibri" w:hAnsi="GHEA Grapalat" w:cs="Calibri"/>
                <w:sz w:val="16"/>
                <w:szCs w:val="16"/>
              </w:rPr>
              <w:t>номер предусмотренного приглашением лота</w:t>
            </w:r>
          </w:p>
        </w:tc>
        <w:tc>
          <w:tcPr>
            <w:tcW w:w="1420" w:type="dxa"/>
            <w:vAlign w:val="center"/>
          </w:tcPr>
          <w:p w14:paraId="560DF73E" w14:textId="77777777" w:rsidR="00793255" w:rsidRPr="00A03401" w:rsidRDefault="00793255" w:rsidP="007513AF">
            <w:pPr>
              <w:widowControl w:val="0"/>
              <w:spacing w:after="120"/>
              <w:ind w:left="-54" w:right="-108"/>
              <w:jc w:val="center"/>
              <w:rPr>
                <w:rFonts w:ascii="GHEA Grapalat" w:eastAsia="Calibri" w:hAnsi="GHEA Grapalat" w:cs="Calibri"/>
                <w:sz w:val="16"/>
                <w:szCs w:val="16"/>
              </w:rPr>
            </w:pPr>
            <w:r w:rsidRPr="00A03401">
              <w:rPr>
                <w:rFonts w:ascii="GHEA Grapalat" w:eastAsia="Calibri" w:hAnsi="GHEA Grapalat" w:cs="Calibri"/>
                <w:sz w:val="16"/>
                <w:szCs w:val="16"/>
              </w:rPr>
              <w:t>промежуточный код, предусмотренный планом закупок по классификации ЕЗК (CPV)</w:t>
            </w:r>
          </w:p>
        </w:tc>
        <w:tc>
          <w:tcPr>
            <w:tcW w:w="1530" w:type="dxa"/>
            <w:vAlign w:val="center"/>
          </w:tcPr>
          <w:p w14:paraId="70D2EBDF" w14:textId="77777777" w:rsidR="00793255" w:rsidRPr="00A03401" w:rsidRDefault="00793255" w:rsidP="007513AF">
            <w:pPr>
              <w:widowControl w:val="0"/>
              <w:spacing w:after="120"/>
              <w:ind w:left="-108" w:right="-94"/>
              <w:jc w:val="center"/>
              <w:rPr>
                <w:rFonts w:ascii="GHEA Grapalat" w:eastAsia="Calibri" w:hAnsi="GHEA Grapalat" w:cs="Calibri"/>
                <w:sz w:val="16"/>
                <w:szCs w:val="16"/>
              </w:rPr>
            </w:pPr>
            <w:r w:rsidRPr="00A03401">
              <w:rPr>
                <w:rFonts w:ascii="GHEA Grapalat" w:eastAsia="Calibri" w:hAnsi="GHEA Grapalat" w:cs="Calibri"/>
                <w:sz w:val="16"/>
                <w:szCs w:val="16"/>
              </w:rPr>
              <w:t>наименование</w:t>
            </w:r>
          </w:p>
        </w:tc>
        <w:tc>
          <w:tcPr>
            <w:tcW w:w="7160" w:type="dxa"/>
            <w:gridSpan w:val="13"/>
            <w:vAlign w:val="center"/>
          </w:tcPr>
          <w:p w14:paraId="66AFCEDC" w14:textId="41293DD7" w:rsidR="00793255" w:rsidRPr="00A03401" w:rsidRDefault="00793255" w:rsidP="007513AF">
            <w:pPr>
              <w:widowControl w:val="0"/>
              <w:spacing w:after="120"/>
              <w:ind w:left="-43"/>
              <w:jc w:val="center"/>
              <w:rPr>
                <w:rFonts w:ascii="GHEA Grapalat" w:eastAsia="Calibri" w:hAnsi="GHEA Grapalat" w:cs="Calibri"/>
                <w:sz w:val="16"/>
                <w:szCs w:val="16"/>
              </w:rPr>
            </w:pPr>
            <w:r w:rsidRPr="00A03401">
              <w:rPr>
                <w:rFonts w:ascii="GHEA Grapalat" w:eastAsia="Calibri" w:hAnsi="GHEA Grapalat" w:cs="Calibri"/>
                <w:sz w:val="16"/>
                <w:szCs w:val="16"/>
              </w:rPr>
              <w:t>Оплату работы предусматривается произвести в 20</w:t>
            </w:r>
            <w:r w:rsidRPr="00A03401">
              <w:rPr>
                <w:rFonts w:ascii="GHEA Grapalat" w:eastAsia="Calibri" w:hAnsi="GHEA Grapalat" w:cs="Calibri"/>
                <w:sz w:val="16"/>
                <w:szCs w:val="16"/>
                <w:lang w:val="hy-AM"/>
              </w:rPr>
              <w:t>2</w:t>
            </w:r>
            <w:r w:rsidR="0006746F">
              <w:rPr>
                <w:rFonts w:ascii="GHEA Grapalat" w:eastAsia="Calibri" w:hAnsi="GHEA Grapalat" w:cs="Calibri"/>
                <w:sz w:val="16"/>
                <w:szCs w:val="16"/>
              </w:rPr>
              <w:t>5</w:t>
            </w:r>
            <w:r w:rsidRPr="00A03401">
              <w:rPr>
                <w:rFonts w:ascii="GHEA Grapalat" w:eastAsia="Calibri" w:hAnsi="GHEA Grapalat" w:cs="Calibri"/>
                <w:sz w:val="16"/>
                <w:szCs w:val="16"/>
              </w:rPr>
              <w:t xml:space="preserve"> г., по месяцам, в том числе</w:t>
            </w:r>
          </w:p>
        </w:tc>
      </w:tr>
      <w:tr w:rsidR="0006746F" w:rsidRPr="00A03401" w14:paraId="69C64CE8" w14:textId="77777777" w:rsidTr="0006746F">
        <w:trPr>
          <w:cantSplit/>
          <w:trHeight w:val="969"/>
          <w:jc w:val="center"/>
        </w:trPr>
        <w:tc>
          <w:tcPr>
            <w:tcW w:w="927" w:type="dxa"/>
            <w:vAlign w:val="center"/>
          </w:tcPr>
          <w:p w14:paraId="653E7226" w14:textId="77777777" w:rsidR="00793255" w:rsidRPr="00A03401" w:rsidRDefault="00793255" w:rsidP="007513AF">
            <w:pPr>
              <w:widowControl w:val="0"/>
              <w:spacing w:after="120"/>
              <w:ind w:left="-43"/>
              <w:jc w:val="center"/>
              <w:rPr>
                <w:rFonts w:ascii="GHEA Grapalat" w:eastAsia="Calibri" w:hAnsi="GHEA Grapalat" w:cs="Calibri"/>
                <w:sz w:val="16"/>
                <w:szCs w:val="16"/>
              </w:rPr>
            </w:pPr>
          </w:p>
        </w:tc>
        <w:tc>
          <w:tcPr>
            <w:tcW w:w="1420" w:type="dxa"/>
            <w:vAlign w:val="center"/>
          </w:tcPr>
          <w:p w14:paraId="27ADFD24" w14:textId="77777777" w:rsidR="00793255" w:rsidRPr="00A03401" w:rsidRDefault="00793255" w:rsidP="007513AF">
            <w:pPr>
              <w:widowControl w:val="0"/>
              <w:spacing w:after="120"/>
              <w:ind w:left="-43"/>
              <w:jc w:val="center"/>
              <w:rPr>
                <w:rFonts w:ascii="GHEA Grapalat" w:eastAsia="Calibri" w:hAnsi="GHEA Grapalat" w:cs="Calibri"/>
                <w:sz w:val="16"/>
                <w:szCs w:val="16"/>
              </w:rPr>
            </w:pPr>
          </w:p>
        </w:tc>
        <w:tc>
          <w:tcPr>
            <w:tcW w:w="1530" w:type="dxa"/>
            <w:vAlign w:val="center"/>
          </w:tcPr>
          <w:p w14:paraId="58D50B25" w14:textId="77777777" w:rsidR="00793255" w:rsidRPr="00A03401" w:rsidRDefault="00793255" w:rsidP="007513AF">
            <w:pPr>
              <w:widowControl w:val="0"/>
              <w:spacing w:after="120"/>
              <w:ind w:left="-43"/>
              <w:jc w:val="center"/>
              <w:rPr>
                <w:rFonts w:ascii="GHEA Grapalat" w:eastAsia="Calibri" w:hAnsi="GHEA Grapalat" w:cs="Calibri"/>
                <w:sz w:val="16"/>
                <w:szCs w:val="16"/>
              </w:rPr>
            </w:pPr>
          </w:p>
        </w:tc>
        <w:tc>
          <w:tcPr>
            <w:tcW w:w="550" w:type="dxa"/>
            <w:textDirection w:val="btLr"/>
            <w:vAlign w:val="center"/>
          </w:tcPr>
          <w:p w14:paraId="001965B5"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январь</w:t>
            </w:r>
          </w:p>
        </w:tc>
        <w:tc>
          <w:tcPr>
            <w:tcW w:w="551" w:type="dxa"/>
            <w:textDirection w:val="btLr"/>
            <w:vAlign w:val="center"/>
          </w:tcPr>
          <w:p w14:paraId="695F8D5E" w14:textId="77777777" w:rsidR="00793255" w:rsidRPr="00A03401" w:rsidRDefault="00793255" w:rsidP="0006746F">
            <w:pPr>
              <w:widowControl w:val="0"/>
              <w:spacing w:after="120"/>
              <w:ind w:left="-108" w:right="-136"/>
              <w:jc w:val="center"/>
              <w:rPr>
                <w:rFonts w:ascii="GHEA Grapalat" w:eastAsia="Calibri" w:hAnsi="GHEA Grapalat" w:cs="Sylfaen"/>
                <w:sz w:val="16"/>
                <w:szCs w:val="16"/>
              </w:rPr>
            </w:pPr>
            <w:r w:rsidRPr="00A03401">
              <w:rPr>
                <w:rFonts w:ascii="GHEA Grapalat" w:eastAsia="Calibri" w:hAnsi="GHEA Grapalat" w:cs="Calibri"/>
                <w:sz w:val="16"/>
                <w:szCs w:val="16"/>
              </w:rPr>
              <w:t>февраль</w:t>
            </w:r>
          </w:p>
        </w:tc>
        <w:tc>
          <w:tcPr>
            <w:tcW w:w="551" w:type="dxa"/>
            <w:textDirection w:val="btLr"/>
            <w:vAlign w:val="center"/>
          </w:tcPr>
          <w:p w14:paraId="11BF4D55"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март</w:t>
            </w:r>
          </w:p>
        </w:tc>
        <w:tc>
          <w:tcPr>
            <w:tcW w:w="551" w:type="dxa"/>
            <w:textDirection w:val="btLr"/>
            <w:vAlign w:val="center"/>
          </w:tcPr>
          <w:p w14:paraId="7306727E" w14:textId="77777777" w:rsidR="00793255" w:rsidRPr="00A03401" w:rsidRDefault="00793255" w:rsidP="0006746F">
            <w:pPr>
              <w:widowControl w:val="0"/>
              <w:spacing w:after="120"/>
              <w:ind w:left="-108" w:right="-136"/>
              <w:jc w:val="center"/>
              <w:rPr>
                <w:rFonts w:ascii="GHEA Grapalat" w:eastAsia="Calibri" w:hAnsi="GHEA Grapalat" w:cs="Sylfaen"/>
                <w:sz w:val="16"/>
                <w:szCs w:val="16"/>
              </w:rPr>
            </w:pPr>
            <w:r w:rsidRPr="00A03401">
              <w:rPr>
                <w:rFonts w:ascii="GHEA Grapalat" w:eastAsia="Calibri" w:hAnsi="GHEA Grapalat" w:cs="Calibri"/>
                <w:sz w:val="16"/>
                <w:szCs w:val="16"/>
              </w:rPr>
              <w:t>апрель</w:t>
            </w:r>
          </w:p>
        </w:tc>
        <w:tc>
          <w:tcPr>
            <w:tcW w:w="550" w:type="dxa"/>
            <w:textDirection w:val="btLr"/>
            <w:vAlign w:val="center"/>
          </w:tcPr>
          <w:p w14:paraId="596349F4"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май</w:t>
            </w:r>
          </w:p>
        </w:tc>
        <w:tc>
          <w:tcPr>
            <w:tcW w:w="551" w:type="dxa"/>
            <w:textDirection w:val="btLr"/>
            <w:vAlign w:val="center"/>
          </w:tcPr>
          <w:p w14:paraId="5118EAFC"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июнь</w:t>
            </w:r>
          </w:p>
        </w:tc>
        <w:tc>
          <w:tcPr>
            <w:tcW w:w="551" w:type="dxa"/>
            <w:textDirection w:val="btLr"/>
            <w:vAlign w:val="center"/>
          </w:tcPr>
          <w:p w14:paraId="43FB9B1D" w14:textId="1E2462AF"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июль</w:t>
            </w:r>
          </w:p>
        </w:tc>
        <w:tc>
          <w:tcPr>
            <w:tcW w:w="551" w:type="dxa"/>
            <w:textDirection w:val="btLr"/>
            <w:vAlign w:val="center"/>
          </w:tcPr>
          <w:p w14:paraId="267A9203"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август</w:t>
            </w:r>
          </w:p>
        </w:tc>
        <w:tc>
          <w:tcPr>
            <w:tcW w:w="550" w:type="dxa"/>
            <w:textDirection w:val="btLr"/>
            <w:vAlign w:val="center"/>
          </w:tcPr>
          <w:p w14:paraId="474034D6" w14:textId="74EAA4B8"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сентябрь</w:t>
            </w:r>
          </w:p>
        </w:tc>
        <w:tc>
          <w:tcPr>
            <w:tcW w:w="551" w:type="dxa"/>
            <w:textDirection w:val="btLr"/>
            <w:vAlign w:val="center"/>
          </w:tcPr>
          <w:p w14:paraId="0537D4FB"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октябрь</w:t>
            </w:r>
          </w:p>
        </w:tc>
        <w:tc>
          <w:tcPr>
            <w:tcW w:w="551" w:type="dxa"/>
            <w:textDirection w:val="btLr"/>
            <w:vAlign w:val="center"/>
          </w:tcPr>
          <w:p w14:paraId="49F24F7D"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ноябрь</w:t>
            </w:r>
          </w:p>
        </w:tc>
        <w:tc>
          <w:tcPr>
            <w:tcW w:w="551" w:type="dxa"/>
            <w:textDirection w:val="btLr"/>
            <w:vAlign w:val="center"/>
          </w:tcPr>
          <w:p w14:paraId="6FE051FD"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декабрь</w:t>
            </w:r>
          </w:p>
        </w:tc>
        <w:tc>
          <w:tcPr>
            <w:tcW w:w="551" w:type="dxa"/>
            <w:vAlign w:val="center"/>
          </w:tcPr>
          <w:p w14:paraId="0BB6401D"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Всего</w:t>
            </w:r>
          </w:p>
        </w:tc>
      </w:tr>
      <w:tr w:rsidR="00377BE2" w:rsidRPr="00A03401" w14:paraId="3B66A8BC" w14:textId="77777777" w:rsidTr="00377BE2">
        <w:trPr>
          <w:cantSplit/>
          <w:trHeight w:val="1134"/>
          <w:jc w:val="center"/>
        </w:trPr>
        <w:tc>
          <w:tcPr>
            <w:tcW w:w="927" w:type="dxa"/>
            <w:vAlign w:val="center"/>
          </w:tcPr>
          <w:p w14:paraId="77815F35" w14:textId="06F5DB77" w:rsidR="00377BE2" w:rsidRPr="00A03401" w:rsidRDefault="00377BE2" w:rsidP="00377BE2">
            <w:pPr>
              <w:widowControl w:val="0"/>
              <w:spacing w:after="120"/>
              <w:ind w:left="-43"/>
              <w:jc w:val="center"/>
              <w:rPr>
                <w:rFonts w:ascii="GHEA Grapalat" w:eastAsia="Calibri" w:hAnsi="GHEA Grapalat" w:cs="Calibri"/>
                <w:sz w:val="16"/>
                <w:szCs w:val="16"/>
                <w:lang w:val="hy-AM"/>
              </w:rPr>
            </w:pPr>
            <w:r w:rsidRPr="00A03401">
              <w:rPr>
                <w:rFonts w:ascii="GHEA Grapalat" w:eastAsia="Calibri" w:hAnsi="GHEA Grapalat" w:cs="Calibri"/>
                <w:sz w:val="16"/>
                <w:szCs w:val="16"/>
                <w:lang w:val="hy-AM"/>
              </w:rPr>
              <w:t>1</w:t>
            </w:r>
          </w:p>
        </w:tc>
        <w:tc>
          <w:tcPr>
            <w:tcW w:w="1420" w:type="dxa"/>
            <w:vAlign w:val="center"/>
          </w:tcPr>
          <w:p w14:paraId="392E68EB" w14:textId="0733B92D" w:rsidR="00377BE2" w:rsidRPr="002661FE" w:rsidRDefault="00986E19" w:rsidP="00377BE2">
            <w:pPr>
              <w:jc w:val="center"/>
              <w:rPr>
                <w:rFonts w:ascii="GHEA Grapalat" w:hAnsi="GHEA Grapalat" w:cs="Arial"/>
                <w:sz w:val="20"/>
                <w:szCs w:val="20"/>
                <w:lang w:val="en-US"/>
              </w:rPr>
            </w:pPr>
            <w:r w:rsidRPr="00312451">
              <w:rPr>
                <w:rFonts w:ascii="GHEA Grapalat" w:hAnsi="GHEA Grapalat"/>
                <w:bCs/>
                <w:sz w:val="18"/>
                <w:szCs w:val="18"/>
              </w:rPr>
              <w:t>45221142/590</w:t>
            </w:r>
          </w:p>
        </w:tc>
        <w:tc>
          <w:tcPr>
            <w:tcW w:w="1530" w:type="dxa"/>
            <w:vAlign w:val="center"/>
          </w:tcPr>
          <w:p w14:paraId="447BD22B" w14:textId="3230845F" w:rsidR="00377BE2" w:rsidRPr="00040658" w:rsidRDefault="00377BE2" w:rsidP="00377BE2">
            <w:pPr>
              <w:jc w:val="center"/>
              <w:rPr>
                <w:rFonts w:ascii="GHEA Grapalat" w:eastAsia="Calibri" w:hAnsi="GHEA Grapalat" w:cs="Calibri"/>
                <w:bCs/>
                <w:sz w:val="20"/>
                <w:szCs w:val="20"/>
              </w:rPr>
            </w:pPr>
            <w:r w:rsidRPr="00DE2A41">
              <w:rPr>
                <w:rFonts w:ascii="GHEA Grapalat" w:eastAsia="Calibri" w:hAnsi="GHEA Grapalat" w:cs="Calibri"/>
                <w:sz w:val="18"/>
                <w:lang w:val="hy-AM"/>
              </w:rPr>
              <w:t xml:space="preserve">Срочные и внеплановые работы, требующие безотлагательного решения в административном районе </w:t>
            </w:r>
            <w:r w:rsidR="00D55080">
              <w:rPr>
                <w:rFonts w:ascii="GHEA Grapalat" w:eastAsia="Calibri" w:hAnsi="GHEA Grapalat" w:cs="Calibri"/>
                <w:sz w:val="18"/>
                <w:lang w:val="hy-AM"/>
              </w:rPr>
              <w:t>Шенгавит</w:t>
            </w:r>
            <w:r w:rsidRPr="00DE2A41">
              <w:rPr>
                <w:rFonts w:ascii="GHEA Grapalat" w:eastAsia="Calibri" w:hAnsi="GHEA Grapalat" w:cs="Calibri"/>
                <w:sz w:val="18"/>
                <w:lang w:val="hy-AM"/>
              </w:rPr>
              <w:t xml:space="preserve"> города Еревана</w:t>
            </w:r>
          </w:p>
        </w:tc>
        <w:tc>
          <w:tcPr>
            <w:tcW w:w="550" w:type="dxa"/>
            <w:textDirection w:val="tbRl"/>
          </w:tcPr>
          <w:p w14:paraId="5D3A8A72" w14:textId="21D96BA8" w:rsidR="00377BE2" w:rsidRPr="00A03401" w:rsidRDefault="00377BE2" w:rsidP="00377BE2">
            <w:pPr>
              <w:jc w:val="center"/>
              <w:rPr>
                <w:rFonts w:ascii="GHEA Grapalat" w:eastAsia="Calibri" w:hAnsi="GHEA Grapalat" w:cs="Calibri"/>
                <w:lang w:val="hy-AM"/>
              </w:rPr>
            </w:pPr>
            <w:r w:rsidRPr="006D6A7A">
              <w:rPr>
                <w:rFonts w:ascii="GHEA Grapalat" w:hAnsi="GHEA Grapalat" w:cs="Arial"/>
                <w:sz w:val="28"/>
                <w:szCs w:val="28"/>
                <w:vertAlign w:val="superscript"/>
                <w:lang w:val="pt-BR"/>
              </w:rPr>
              <w:t>%</w:t>
            </w:r>
          </w:p>
        </w:tc>
        <w:tc>
          <w:tcPr>
            <w:tcW w:w="551" w:type="dxa"/>
            <w:textDirection w:val="tbRl"/>
          </w:tcPr>
          <w:p w14:paraId="29DE148D" w14:textId="03AE71B7" w:rsidR="00377BE2" w:rsidRPr="00A03401" w:rsidRDefault="00377BE2" w:rsidP="00377BE2">
            <w:pPr>
              <w:jc w:val="center"/>
              <w:rPr>
                <w:rFonts w:ascii="GHEA Grapalat" w:eastAsia="Calibri" w:hAnsi="GHEA Grapalat" w:cs="Calibri"/>
                <w:lang w:val="hy-AM"/>
              </w:rPr>
            </w:pPr>
            <w:r w:rsidRPr="006D6A7A">
              <w:rPr>
                <w:rFonts w:ascii="GHEA Grapalat" w:hAnsi="GHEA Grapalat" w:cs="Arial"/>
                <w:sz w:val="28"/>
                <w:szCs w:val="28"/>
                <w:vertAlign w:val="superscript"/>
                <w:lang w:val="pt-BR"/>
              </w:rPr>
              <w:t>%</w:t>
            </w:r>
          </w:p>
        </w:tc>
        <w:tc>
          <w:tcPr>
            <w:tcW w:w="551" w:type="dxa"/>
            <w:textDirection w:val="btLr"/>
          </w:tcPr>
          <w:p w14:paraId="47C73698" w14:textId="66D7264C" w:rsidR="00377BE2" w:rsidRPr="00A03401" w:rsidRDefault="00377BE2" w:rsidP="00377BE2">
            <w:pPr>
              <w:ind w:left="113" w:right="113"/>
              <w:jc w:val="center"/>
              <w:rPr>
                <w:rFonts w:ascii="GHEA Grapalat" w:eastAsia="Calibri" w:hAnsi="GHEA Grapalat" w:cs="Calibri"/>
                <w:lang w:val="hy-AM"/>
              </w:rPr>
            </w:pPr>
            <w:r w:rsidRPr="002F21CC">
              <w:rPr>
                <w:rFonts w:ascii="GHEA Grapalat" w:hAnsi="GHEA Grapalat" w:cs="Arial"/>
                <w:sz w:val="28"/>
                <w:szCs w:val="28"/>
                <w:vertAlign w:val="superscript"/>
              </w:rPr>
              <w:t>%</w:t>
            </w:r>
          </w:p>
        </w:tc>
        <w:tc>
          <w:tcPr>
            <w:tcW w:w="551" w:type="dxa"/>
            <w:textDirection w:val="btLr"/>
          </w:tcPr>
          <w:p w14:paraId="40864919" w14:textId="013C0FAC" w:rsidR="00377BE2" w:rsidRPr="00A03401" w:rsidRDefault="00377BE2" w:rsidP="00377BE2">
            <w:pPr>
              <w:jc w:val="center"/>
              <w:rPr>
                <w:rFonts w:ascii="GHEA Grapalat" w:eastAsia="Calibri" w:hAnsi="GHEA Grapalat" w:cs="Calibri"/>
              </w:rPr>
            </w:pPr>
            <w:r w:rsidRPr="00E30FC4">
              <w:rPr>
                <w:rFonts w:ascii="GHEA Grapalat" w:hAnsi="GHEA Grapalat" w:cs="Arial"/>
                <w:sz w:val="28"/>
                <w:szCs w:val="28"/>
                <w:vertAlign w:val="superscript"/>
              </w:rPr>
              <w:t>%</w:t>
            </w:r>
          </w:p>
        </w:tc>
        <w:tc>
          <w:tcPr>
            <w:tcW w:w="550" w:type="dxa"/>
            <w:textDirection w:val="btLr"/>
          </w:tcPr>
          <w:p w14:paraId="7AAF22CA" w14:textId="4DD70202" w:rsidR="00377BE2" w:rsidRPr="006D3E87" w:rsidRDefault="00377BE2" w:rsidP="00377BE2">
            <w:pPr>
              <w:jc w:val="center"/>
              <w:rPr>
                <w:rFonts w:ascii="GHEA Grapalat" w:hAnsi="GHEA Grapalat"/>
                <w:color w:val="000000"/>
                <w:sz w:val="20"/>
                <w:szCs w:val="20"/>
              </w:rPr>
            </w:pPr>
            <w:r w:rsidRPr="00E30FC4">
              <w:rPr>
                <w:rFonts w:ascii="GHEA Grapalat" w:hAnsi="GHEA Grapalat" w:cs="Arial"/>
                <w:sz w:val="28"/>
                <w:szCs w:val="28"/>
                <w:vertAlign w:val="superscript"/>
              </w:rPr>
              <w:t>%</w:t>
            </w:r>
          </w:p>
        </w:tc>
        <w:tc>
          <w:tcPr>
            <w:tcW w:w="551" w:type="dxa"/>
            <w:textDirection w:val="btLr"/>
          </w:tcPr>
          <w:p w14:paraId="2BD69000" w14:textId="231D18FD" w:rsidR="00377BE2" w:rsidRPr="006D3E87" w:rsidRDefault="00377BE2" w:rsidP="00377BE2">
            <w:pPr>
              <w:jc w:val="center"/>
              <w:rPr>
                <w:rFonts w:ascii="GHEA Grapalat" w:hAnsi="GHEA Grapalat"/>
                <w:color w:val="000000"/>
                <w:sz w:val="20"/>
                <w:szCs w:val="20"/>
                <w:lang w:val="en-US"/>
              </w:rPr>
            </w:pPr>
            <w:r w:rsidRPr="00E30FC4">
              <w:rPr>
                <w:rFonts w:ascii="GHEA Grapalat" w:hAnsi="GHEA Grapalat" w:cs="Arial"/>
                <w:sz w:val="28"/>
                <w:szCs w:val="28"/>
                <w:vertAlign w:val="superscript"/>
              </w:rPr>
              <w:t>%</w:t>
            </w:r>
          </w:p>
        </w:tc>
        <w:tc>
          <w:tcPr>
            <w:tcW w:w="551" w:type="dxa"/>
            <w:textDirection w:val="btLr"/>
          </w:tcPr>
          <w:p w14:paraId="615F2A23" w14:textId="2E547143" w:rsidR="00377BE2" w:rsidRPr="006D3E87" w:rsidRDefault="00377BE2" w:rsidP="00377BE2">
            <w:pPr>
              <w:jc w:val="center"/>
              <w:rPr>
                <w:rFonts w:ascii="GHEA Grapalat" w:hAnsi="GHEA Grapalat"/>
                <w:color w:val="000000"/>
                <w:sz w:val="20"/>
                <w:szCs w:val="20"/>
                <w:lang w:val="en-US"/>
              </w:rPr>
            </w:pPr>
            <w:r w:rsidRPr="00E30FC4">
              <w:rPr>
                <w:rFonts w:ascii="GHEA Grapalat" w:hAnsi="GHEA Grapalat" w:cs="Arial"/>
                <w:sz w:val="28"/>
                <w:szCs w:val="28"/>
                <w:vertAlign w:val="superscript"/>
              </w:rPr>
              <w:t>%</w:t>
            </w:r>
          </w:p>
        </w:tc>
        <w:tc>
          <w:tcPr>
            <w:tcW w:w="551" w:type="dxa"/>
            <w:textDirection w:val="btLr"/>
          </w:tcPr>
          <w:p w14:paraId="1AE06E43" w14:textId="2CD0CDBA" w:rsidR="00377BE2" w:rsidRPr="006D3E87" w:rsidRDefault="00377BE2" w:rsidP="00377BE2">
            <w:pPr>
              <w:ind w:left="113" w:right="113"/>
              <w:jc w:val="center"/>
              <w:rPr>
                <w:rFonts w:ascii="GHEA Grapalat" w:hAnsi="GHEA Grapalat"/>
                <w:color w:val="000000"/>
                <w:sz w:val="20"/>
                <w:szCs w:val="20"/>
                <w:lang w:val="en-US"/>
              </w:rPr>
            </w:pPr>
            <w:r w:rsidRPr="006D53F4">
              <w:t>%</w:t>
            </w:r>
          </w:p>
        </w:tc>
        <w:tc>
          <w:tcPr>
            <w:tcW w:w="550" w:type="dxa"/>
            <w:textDirection w:val="btLr"/>
          </w:tcPr>
          <w:p w14:paraId="2EF2C93F" w14:textId="1DF24655" w:rsidR="00377BE2" w:rsidRPr="006D3E87" w:rsidRDefault="00986E19" w:rsidP="00377BE2">
            <w:pPr>
              <w:ind w:left="113" w:right="113"/>
              <w:jc w:val="center"/>
              <w:rPr>
                <w:rFonts w:ascii="GHEA Grapalat" w:hAnsi="GHEA Grapalat"/>
                <w:color w:val="000000"/>
                <w:sz w:val="20"/>
                <w:szCs w:val="20"/>
                <w:lang w:val="en-US"/>
              </w:rPr>
            </w:pPr>
            <w:r w:rsidRPr="006D53F4">
              <w:t>%</w:t>
            </w:r>
          </w:p>
        </w:tc>
        <w:tc>
          <w:tcPr>
            <w:tcW w:w="551" w:type="dxa"/>
            <w:textDirection w:val="btLr"/>
          </w:tcPr>
          <w:p w14:paraId="331F459D" w14:textId="56ED2310" w:rsidR="00377BE2" w:rsidRPr="006D3E87" w:rsidRDefault="00986E19" w:rsidP="00377BE2">
            <w:pPr>
              <w:ind w:left="113" w:right="113"/>
              <w:jc w:val="center"/>
              <w:rPr>
                <w:rFonts w:ascii="GHEA Grapalat" w:hAnsi="GHEA Grapalat"/>
                <w:color w:val="000000"/>
                <w:sz w:val="20"/>
                <w:szCs w:val="20"/>
                <w:lang w:val="en-US"/>
              </w:rPr>
            </w:pPr>
            <w:r w:rsidRPr="006D53F4">
              <w:t>%</w:t>
            </w:r>
          </w:p>
        </w:tc>
        <w:tc>
          <w:tcPr>
            <w:tcW w:w="551" w:type="dxa"/>
            <w:textDirection w:val="btLr"/>
          </w:tcPr>
          <w:p w14:paraId="51BE55B3" w14:textId="24F9E05B" w:rsidR="00377BE2" w:rsidRPr="006D3E87" w:rsidRDefault="00986E19" w:rsidP="00377BE2">
            <w:pPr>
              <w:ind w:left="113" w:right="113"/>
              <w:jc w:val="center"/>
              <w:rPr>
                <w:rFonts w:ascii="GHEA Grapalat" w:hAnsi="GHEA Grapalat"/>
                <w:color w:val="000000"/>
                <w:sz w:val="20"/>
                <w:szCs w:val="20"/>
                <w:lang w:val="en-US"/>
              </w:rPr>
            </w:pPr>
            <w:r w:rsidRPr="006D53F4">
              <w:t>%</w:t>
            </w:r>
          </w:p>
        </w:tc>
        <w:tc>
          <w:tcPr>
            <w:tcW w:w="551" w:type="dxa"/>
            <w:textDirection w:val="btLr"/>
          </w:tcPr>
          <w:p w14:paraId="0DEAA0AD" w14:textId="0334C756" w:rsidR="00377BE2" w:rsidRPr="006D3E87" w:rsidRDefault="00986E19" w:rsidP="00377BE2">
            <w:pPr>
              <w:ind w:left="113" w:right="113"/>
              <w:jc w:val="center"/>
              <w:rPr>
                <w:rFonts w:ascii="GHEA Grapalat" w:hAnsi="GHEA Grapalat"/>
                <w:color w:val="000000"/>
                <w:sz w:val="20"/>
                <w:szCs w:val="20"/>
                <w:lang w:val="en-US"/>
              </w:rPr>
            </w:pPr>
            <w:r w:rsidRPr="006D53F4">
              <w:t>%</w:t>
            </w:r>
          </w:p>
        </w:tc>
        <w:tc>
          <w:tcPr>
            <w:tcW w:w="551" w:type="dxa"/>
            <w:textDirection w:val="btLr"/>
          </w:tcPr>
          <w:p w14:paraId="7D22CEDB" w14:textId="343B5FB5" w:rsidR="00377BE2" w:rsidRPr="006D3E87" w:rsidRDefault="00986E19" w:rsidP="00377BE2">
            <w:pPr>
              <w:ind w:left="113" w:right="113"/>
              <w:jc w:val="center"/>
              <w:rPr>
                <w:rFonts w:ascii="GHEA Grapalat" w:hAnsi="GHEA Grapalat"/>
                <w:color w:val="000000"/>
                <w:sz w:val="20"/>
                <w:szCs w:val="20"/>
                <w:lang w:val="en-US"/>
              </w:rPr>
            </w:pPr>
            <w:r w:rsidRPr="006D53F4">
              <w:t>%</w:t>
            </w:r>
          </w:p>
        </w:tc>
      </w:tr>
    </w:tbl>
    <w:p w14:paraId="52DD6A5D"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6D3E87" w:rsidRDefault="00BB28C8" w:rsidP="006D3E87">
            <w:pPr>
              <w:ind w:left="113" w:right="113"/>
              <w:jc w:val="center"/>
              <w:rPr>
                <w:rFonts w:ascii="GHEA Grapalat" w:hAnsi="GHEA Grapalat" w:cs="Arial"/>
                <w:sz w:val="28"/>
                <w:szCs w:val="28"/>
                <w:vertAlign w:val="superscript"/>
                <w:lang w:val="hy-AM"/>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F31A7A">
          <w:footnotePr>
            <w:pos w:val="beneathText"/>
          </w:footnotePr>
          <w:pgSz w:w="11907" w:h="16840" w:code="9"/>
          <w:pgMar w:top="270" w:right="927" w:bottom="1418" w:left="1418" w:header="561" w:footer="561" w:gutter="0"/>
          <w:cols w:space="720"/>
          <w:docGrid w:linePitch="326"/>
        </w:sectPr>
      </w:pPr>
    </w:p>
    <w:p w14:paraId="57759454" w14:textId="77777777" w:rsidR="00BB28C8" w:rsidRPr="009F3DC7" w:rsidRDefault="00BB28C8" w:rsidP="0006746F">
      <w:pPr>
        <w:widowControl w:val="0"/>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06746F">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06746F">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06746F">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06746F">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06746F">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14:paraId="5704245A" w14:textId="77777777" w:rsidR="00BB28C8" w:rsidRPr="009F3DC7" w:rsidRDefault="00BB28C8" w:rsidP="0006746F">
      <w:pPr>
        <w:widowControl w:val="0"/>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06746F">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06746F">
      <w:pPr>
        <w:pStyle w:val="BodyTextIndent"/>
        <w:widowControl w:val="0"/>
        <w:spacing w:line="240" w:lineRule="auto"/>
        <w:ind w:left="567" w:right="566" w:firstLine="0"/>
        <w:jc w:val="center"/>
        <w:rPr>
          <w:rFonts w:ascii="GHEA Grapalat" w:hAnsi="GHEA Grapalat"/>
          <w:b/>
          <w:bCs/>
          <w:iCs/>
          <w:sz w:val="24"/>
          <w:szCs w:val="24"/>
        </w:rPr>
      </w:pPr>
    </w:p>
    <w:p w14:paraId="55BA6A02" w14:textId="77777777" w:rsidR="00BB28C8" w:rsidRPr="009F3DC7" w:rsidRDefault="00BB28C8" w:rsidP="0006746F">
      <w:pPr>
        <w:pStyle w:val="BodyTextIndent"/>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06746F">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06746F">
      <w:pPr>
        <w:pStyle w:val="NormalWeb"/>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06746F">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06746F">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06746F">
      <w:pPr>
        <w:widowControl w:val="0"/>
        <w:tabs>
          <w:tab w:val="left" w:pos="6804"/>
          <w:tab w:val="left" w:pos="7938"/>
          <w:tab w:val="left" w:pos="8647"/>
          <w:tab w:val="left" w:pos="8789"/>
        </w:tabs>
        <w:ind w:firstLine="567"/>
        <w:jc w:val="both"/>
        <w:rPr>
          <w:rFonts w:ascii="GHEA Grapalat" w:hAnsi="GHEA Grapalat" w:cs="Sylfaen"/>
          <w:iCs/>
        </w:rPr>
      </w:pPr>
    </w:p>
    <w:p w14:paraId="76580733" w14:textId="77777777" w:rsidR="00BB28C8" w:rsidRPr="009F3DC7" w:rsidRDefault="00BB28C8" w:rsidP="0006746F">
      <w:pPr>
        <w:widowControl w:val="0"/>
        <w:spacing w:after="16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06746F">
            <w:pPr>
              <w:pStyle w:val="NormalWeb"/>
              <w:widowControl w:val="0"/>
              <w:spacing w:before="0" w:beforeAutospacing="0" w:after="16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1D61B71" w14:textId="77777777" w:rsidR="00BB28C8" w:rsidRPr="007347E7" w:rsidRDefault="00BB28C8" w:rsidP="00067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06746F">
            <w:pPr>
              <w:pStyle w:val="NormalWeb"/>
              <w:widowControl w:val="0"/>
              <w:spacing w:before="0" w:beforeAutospacing="0" w:after="160" w:afterAutospacing="0"/>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06746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06746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06746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06746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06746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06746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06746F">
            <w:pPr>
              <w:pStyle w:val="NormalWeb"/>
              <w:widowControl w:val="0"/>
              <w:spacing w:before="0" w:beforeAutospacing="0" w:after="160" w:afterAutospacing="0"/>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06746F">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06746F">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06746F">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06746F">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06746F">
            <w:pPr>
              <w:pStyle w:val="NormalWeb"/>
              <w:widowControl w:val="0"/>
              <w:spacing w:before="0" w:beforeAutospacing="0" w:after="160" w:afterAutospacing="0"/>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06746F">
            <w:pPr>
              <w:pStyle w:val="NormalWeb"/>
              <w:widowControl w:val="0"/>
              <w:spacing w:before="0" w:beforeAutospacing="0" w:after="160" w:afterAutospacing="0"/>
              <w:ind w:firstLine="567"/>
              <w:jc w:val="center"/>
              <w:rPr>
                <w:rFonts w:ascii="GHEA Grapalat" w:hAnsi="GHEA Grapalat"/>
                <w:sz w:val="16"/>
                <w:szCs w:val="16"/>
              </w:rPr>
            </w:pPr>
          </w:p>
        </w:tc>
        <w:tc>
          <w:tcPr>
            <w:tcW w:w="1248" w:type="dxa"/>
          </w:tcPr>
          <w:p w14:paraId="6708230B"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3E3546B8"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CE6E600"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611249B7"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5A2E8C5"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25C887A3"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1908494A"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6DF063E3"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607FF4" w14:textId="77777777" w:rsidR="00BB28C8" w:rsidRPr="009F3DC7" w:rsidRDefault="00BB28C8" w:rsidP="0006746F">
      <w:pPr>
        <w:widowControl w:val="0"/>
        <w:spacing w:after="16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06746F">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06746F">
            <w:pPr>
              <w:widowControl w:val="0"/>
              <w:spacing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06746F">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06746F">
            <w:pPr>
              <w:widowControl w:val="0"/>
              <w:spacing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06746F">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06746F">
            <w:pPr>
              <w:widowControl w:val="0"/>
              <w:spacing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06746F">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06746F">
            <w:pPr>
              <w:widowControl w:val="0"/>
              <w:spacing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06746F">
      <w:pPr>
        <w:widowControl w:val="0"/>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06746F">
      <w:pPr>
        <w:widowControl w:val="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06746F">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06746F">
      <w:pPr>
        <w:widowControl w:val="0"/>
        <w:tabs>
          <w:tab w:val="left" w:pos="360"/>
          <w:tab w:val="left" w:pos="540"/>
        </w:tabs>
        <w:ind w:firstLine="567"/>
        <w:jc w:val="both"/>
        <w:rPr>
          <w:rFonts w:ascii="GHEA Grapalat" w:hAnsi="GHEA Grapalat"/>
        </w:rPr>
      </w:pPr>
    </w:p>
    <w:p w14:paraId="525C654C" w14:textId="77777777" w:rsidR="00BB28C8" w:rsidRPr="0086243C" w:rsidRDefault="00BB28C8" w:rsidP="0006746F">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06746F">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06746F">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06746F">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06746F">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06746F">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06746F">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44B0D5BF" w14:textId="77777777" w:rsidR="00BB28C8" w:rsidRDefault="00BB28C8" w:rsidP="0006746F">
      <w:pPr>
        <w:widowControl w:val="0"/>
        <w:tabs>
          <w:tab w:val="left" w:pos="360"/>
          <w:tab w:val="left" w:pos="540"/>
        </w:tabs>
        <w:spacing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5BADDFC" w14:textId="77777777" w:rsidR="0006746F" w:rsidRPr="009F3DC7" w:rsidRDefault="0006746F" w:rsidP="0006746F">
      <w:pPr>
        <w:widowControl w:val="0"/>
        <w:spacing w:line="360" w:lineRule="auto"/>
        <w:jc w:val="center"/>
        <w:rPr>
          <w:rFonts w:ascii="GHEA Grapalat" w:hAnsi="GHEA Grapalat" w:cs="Sylfaen"/>
        </w:rPr>
      </w:pPr>
      <w:r w:rsidRPr="009F3DC7">
        <w:rPr>
          <w:rFonts w:ascii="GHEA Grapalat" w:hAnsi="GHEA Grapalat"/>
        </w:rPr>
        <w:t>СТОРОНЫ</w:t>
      </w:r>
    </w:p>
    <w:p w14:paraId="7CE2F9F0" w14:textId="77777777" w:rsidR="0006746F" w:rsidRPr="009F3DC7" w:rsidRDefault="0006746F" w:rsidP="0006746F">
      <w:pPr>
        <w:widowControl w:val="0"/>
        <w:tabs>
          <w:tab w:val="left" w:pos="360"/>
          <w:tab w:val="left" w:pos="540"/>
        </w:tabs>
        <w:spacing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06746F" w:rsidRPr="009F3DC7" w14:paraId="6F02B853" w14:textId="77777777" w:rsidTr="007513AF">
        <w:tc>
          <w:tcPr>
            <w:tcW w:w="4785" w:type="dxa"/>
          </w:tcPr>
          <w:p w14:paraId="2A9B73E2" w14:textId="77777777" w:rsidR="0006746F" w:rsidRPr="009F3DC7" w:rsidRDefault="0006746F" w:rsidP="007513AF">
            <w:pPr>
              <w:widowControl w:val="0"/>
              <w:tabs>
                <w:tab w:val="left" w:pos="360"/>
                <w:tab w:val="left" w:pos="540"/>
              </w:tabs>
              <w:spacing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28B97D25" w14:textId="77777777" w:rsidR="0006746F" w:rsidRPr="009F3DC7" w:rsidRDefault="0006746F" w:rsidP="007513AF">
            <w:pPr>
              <w:widowControl w:val="0"/>
              <w:tabs>
                <w:tab w:val="left" w:pos="360"/>
                <w:tab w:val="left" w:pos="540"/>
              </w:tabs>
              <w:spacing w:line="360" w:lineRule="auto"/>
              <w:jc w:val="center"/>
              <w:rPr>
                <w:rFonts w:ascii="GHEA Grapalat" w:hAnsi="GHEA Grapalat" w:cs="Sylfaen"/>
                <w:b/>
                <w:bCs/>
              </w:rPr>
            </w:pPr>
            <w:r w:rsidRPr="009F3DC7">
              <w:rPr>
                <w:rFonts w:ascii="GHEA Grapalat" w:hAnsi="GHEA Grapalat"/>
                <w:b/>
              </w:rPr>
              <w:t>Принял</w:t>
            </w:r>
          </w:p>
        </w:tc>
      </w:tr>
    </w:tbl>
    <w:p w14:paraId="566637B8" w14:textId="77777777" w:rsidR="0006746F" w:rsidRPr="009F3DC7" w:rsidRDefault="0006746F" w:rsidP="0006746F">
      <w:pPr>
        <w:widowControl w:val="0"/>
        <w:tabs>
          <w:tab w:val="left" w:pos="360"/>
          <w:tab w:val="left" w:pos="540"/>
        </w:tabs>
        <w:spacing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A747984" w14:textId="77777777" w:rsidR="0006746F" w:rsidRPr="009F3DC7" w:rsidRDefault="0006746F" w:rsidP="0006746F">
      <w:pPr>
        <w:widowControl w:val="0"/>
        <w:spacing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06746F" w:rsidRPr="009F3DC7" w14:paraId="5E48A9BF" w14:textId="77777777" w:rsidTr="007513AF">
        <w:trPr>
          <w:tblCellSpacing w:w="7" w:type="dxa"/>
          <w:jc w:val="center"/>
        </w:trPr>
        <w:tc>
          <w:tcPr>
            <w:tcW w:w="0" w:type="auto"/>
            <w:vAlign w:val="center"/>
          </w:tcPr>
          <w:p w14:paraId="51669777" w14:textId="77777777" w:rsidR="0006746F" w:rsidRPr="009F3DC7" w:rsidRDefault="0006746F" w:rsidP="007513AF">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7CD9A40" w14:textId="77777777" w:rsidR="0006746F" w:rsidRPr="00C8328C" w:rsidRDefault="0006746F" w:rsidP="007513AF">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55A38A47" w14:textId="77777777" w:rsidR="0006746F" w:rsidRPr="009F3DC7" w:rsidRDefault="0006746F" w:rsidP="007513AF">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7DFC9763" w14:textId="77777777" w:rsidR="0006746F" w:rsidRPr="00C8328C" w:rsidRDefault="0006746F" w:rsidP="007513AF">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06746F" w:rsidRPr="009F3DC7" w14:paraId="5F71AE13" w14:textId="77777777" w:rsidTr="007513AF">
        <w:trPr>
          <w:tblCellSpacing w:w="7" w:type="dxa"/>
          <w:jc w:val="center"/>
        </w:trPr>
        <w:tc>
          <w:tcPr>
            <w:tcW w:w="0" w:type="auto"/>
            <w:vAlign w:val="center"/>
          </w:tcPr>
          <w:p w14:paraId="24A4FD19" w14:textId="77777777" w:rsidR="0006746F" w:rsidRPr="0006766C" w:rsidRDefault="0006746F" w:rsidP="007513AF">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688E7375" w14:textId="77777777" w:rsidR="0006746F" w:rsidRPr="0006766C" w:rsidRDefault="0006746F" w:rsidP="007513AF">
            <w:pPr>
              <w:widowControl w:val="0"/>
              <w:spacing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3BF0455E" w14:textId="77777777" w:rsidR="0006746F" w:rsidRPr="0006766C" w:rsidRDefault="0006746F" w:rsidP="007513AF">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0BA1F647" w14:textId="77777777" w:rsidR="0006746F" w:rsidRPr="00C8328C" w:rsidRDefault="0006746F" w:rsidP="007513AF">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272FF628" w14:textId="77777777" w:rsidR="0006746F" w:rsidRDefault="0006746F" w:rsidP="0006746F">
      <w:pPr>
        <w:rPr>
          <w:rFonts w:ascii="GHEA Grapalat" w:hAnsi="GHEA Grapalat"/>
        </w:rPr>
      </w:pPr>
    </w:p>
    <w:p w14:paraId="76031B8B" w14:textId="77777777" w:rsidR="0006746F" w:rsidRPr="009F3DC7" w:rsidRDefault="0006746F" w:rsidP="0006746F">
      <w:pPr>
        <w:widowControl w:val="0"/>
        <w:tabs>
          <w:tab w:val="left" w:pos="360"/>
          <w:tab w:val="left" w:pos="540"/>
        </w:tabs>
        <w:spacing w:line="360" w:lineRule="auto"/>
        <w:jc w:val="center"/>
        <w:rPr>
          <w:rFonts w:ascii="GHEA Grapalat" w:hAnsi="GHEA Grapalat" w:cs="Sylfaen"/>
          <w:b/>
          <w:bCs/>
        </w:rPr>
      </w:pPr>
    </w:p>
    <w:p w14:paraId="4640CA82" w14:textId="518A8193" w:rsidR="00BB28C8" w:rsidRPr="009F3DC7" w:rsidRDefault="00BB28C8" w:rsidP="0006746F">
      <w:pPr>
        <w:widowControl w:val="0"/>
        <w:spacing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D4F59FE" w:rsidR="008D352C" w:rsidRDefault="008D352C" w:rsidP="00BB28C8">
      <w:pPr>
        <w:widowControl w:val="0"/>
        <w:spacing w:after="160"/>
        <w:ind w:left="-142" w:firstLine="142"/>
        <w:jc w:val="both"/>
        <w:rPr>
          <w:rFonts w:ascii="GHEA Grapalat" w:hAnsi="GHEA Grapalat"/>
          <w:i/>
        </w:rPr>
      </w:pPr>
    </w:p>
    <w:p w14:paraId="183C494E" w14:textId="5BD4FBB1" w:rsidR="00E44FCE" w:rsidRDefault="00E44FCE" w:rsidP="00BB28C8">
      <w:pPr>
        <w:widowControl w:val="0"/>
        <w:spacing w:after="160"/>
        <w:ind w:left="-142" w:firstLine="142"/>
        <w:jc w:val="both"/>
        <w:rPr>
          <w:rFonts w:ascii="GHEA Grapalat" w:hAnsi="GHEA Grapalat"/>
          <w:i/>
        </w:rPr>
      </w:pPr>
    </w:p>
    <w:p w14:paraId="14C8A4A6" w14:textId="706124A1" w:rsidR="00E44FCE" w:rsidRDefault="00E44FCE" w:rsidP="00BB28C8">
      <w:pPr>
        <w:widowControl w:val="0"/>
        <w:spacing w:after="160"/>
        <w:ind w:left="-142" w:firstLine="142"/>
        <w:jc w:val="both"/>
        <w:rPr>
          <w:rFonts w:ascii="GHEA Grapalat" w:hAnsi="GHEA Grapalat"/>
          <w:i/>
        </w:rPr>
      </w:pPr>
    </w:p>
    <w:p w14:paraId="59C73AC2" w14:textId="4B26117F" w:rsidR="00E44FCE" w:rsidRDefault="00E44FCE" w:rsidP="00BB28C8">
      <w:pPr>
        <w:widowControl w:val="0"/>
        <w:spacing w:after="160"/>
        <w:ind w:left="-142" w:firstLine="142"/>
        <w:jc w:val="both"/>
        <w:rPr>
          <w:rFonts w:ascii="GHEA Grapalat" w:hAnsi="GHEA Grapalat"/>
          <w:i/>
        </w:rPr>
      </w:pPr>
    </w:p>
    <w:p w14:paraId="0E7A19FE" w14:textId="7D43EB7A" w:rsidR="00E44FCE" w:rsidRDefault="00E44FCE" w:rsidP="00BB28C8">
      <w:pPr>
        <w:widowControl w:val="0"/>
        <w:spacing w:after="160"/>
        <w:ind w:left="-142" w:firstLine="142"/>
        <w:jc w:val="both"/>
        <w:rPr>
          <w:rFonts w:ascii="GHEA Grapalat" w:hAnsi="GHEA Grapalat"/>
          <w:i/>
        </w:rPr>
      </w:pPr>
    </w:p>
    <w:p w14:paraId="49925BD9" w14:textId="77777777" w:rsidR="00E44FCE" w:rsidRPr="008A662A" w:rsidRDefault="00E44FCE" w:rsidP="00E44FCE">
      <w:pPr>
        <w:widowControl w:val="0"/>
        <w:jc w:val="right"/>
        <w:rPr>
          <w:rFonts w:ascii="GHEA Grapalat" w:hAnsi="GHEA Grapalat" w:cs="Sylfaen"/>
          <w:i/>
        </w:rPr>
      </w:pPr>
      <w:r w:rsidRPr="008A662A">
        <w:rPr>
          <w:rFonts w:ascii="GHEA Grapalat" w:hAnsi="GHEA Grapalat"/>
          <w:i/>
        </w:rPr>
        <w:t>Приложение № 5</w:t>
      </w:r>
    </w:p>
    <w:p w14:paraId="0EDA740B" w14:textId="77777777" w:rsidR="00E44FCE" w:rsidRPr="008A662A" w:rsidRDefault="00E44FCE" w:rsidP="00E44FCE">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6DA28629" w14:textId="77777777" w:rsidR="00E44FCE" w:rsidRPr="008A662A" w:rsidRDefault="00E44FCE" w:rsidP="00E44FCE">
      <w:pPr>
        <w:jc w:val="center"/>
        <w:rPr>
          <w:rFonts w:ascii="GHEA Grapalat" w:hAnsi="GHEA Grapalat" w:cs="GHEA Grapalat"/>
        </w:rPr>
      </w:pPr>
    </w:p>
    <w:p w14:paraId="0F01CDA1" w14:textId="77777777" w:rsidR="00E44FCE" w:rsidRPr="008A662A" w:rsidRDefault="00E44FCE" w:rsidP="00E44FCE">
      <w:pPr>
        <w:jc w:val="center"/>
        <w:rPr>
          <w:rFonts w:ascii="GHEA Grapalat" w:hAnsi="GHEA Grapalat" w:cs="GHEA Grapalat"/>
        </w:rPr>
      </w:pPr>
      <w:r w:rsidRPr="008A662A">
        <w:rPr>
          <w:rFonts w:ascii="GHEA Grapalat" w:hAnsi="GHEA Grapalat" w:cs="GHEA Grapalat"/>
        </w:rPr>
        <w:t>УВЕДОМЛЕНИЕ</w:t>
      </w:r>
    </w:p>
    <w:p w14:paraId="533A6158" w14:textId="77777777" w:rsidR="00E44FCE" w:rsidRPr="00487F5A" w:rsidRDefault="00E44FCE" w:rsidP="00E44FCE">
      <w:pPr>
        <w:jc w:val="center"/>
        <w:rPr>
          <w:rFonts w:ascii="GHEA Grapalat" w:hAnsi="GHEA Grapalat" w:cs="GHEA Grapalat"/>
          <w:lang w:val="hy-AM"/>
        </w:rPr>
      </w:pPr>
    </w:p>
    <w:p w14:paraId="01B54E3B" w14:textId="77777777" w:rsidR="00E44FCE" w:rsidRPr="00487F5A" w:rsidRDefault="00E44FCE" w:rsidP="00E44FC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2386D812" w14:textId="77777777" w:rsidR="00E44FCE" w:rsidRPr="00487F5A" w:rsidRDefault="00E44FCE" w:rsidP="00E44FC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071BEB95" w14:textId="77777777" w:rsidR="00E44FCE" w:rsidRPr="00487F5A" w:rsidRDefault="00E44FCE" w:rsidP="00E44FCE">
      <w:pPr>
        <w:rPr>
          <w:rFonts w:ascii="GHEA Grapalat" w:hAnsi="GHEA Grapalat"/>
          <w:vertAlign w:val="superscript"/>
          <w:lang w:val="es-ES"/>
        </w:rPr>
      </w:pPr>
    </w:p>
    <w:p w14:paraId="552970B8" w14:textId="77777777" w:rsidR="00E44FCE" w:rsidRPr="00487F5A" w:rsidRDefault="00E44FCE" w:rsidP="00E44FCE">
      <w:pPr>
        <w:pStyle w:val="ListParagraph"/>
        <w:numPr>
          <w:ilvl w:val="0"/>
          <w:numId w:val="49"/>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31D62886" w14:textId="77777777" w:rsidR="00E44FCE" w:rsidRPr="008A662A" w:rsidRDefault="00E44FCE" w:rsidP="00E44FCE">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7FDD62CF" w14:textId="77777777" w:rsidR="00E44FCE" w:rsidRPr="008A662A" w:rsidRDefault="00E44FCE" w:rsidP="00E44FCE">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6B24A000" w14:textId="77777777" w:rsidR="00E44FCE" w:rsidRPr="00487F5A" w:rsidRDefault="00E44FCE" w:rsidP="00E44FCE">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71B0321" w14:textId="77777777" w:rsidR="00E44FCE" w:rsidRPr="00487F5A" w:rsidRDefault="00E44FCE" w:rsidP="00E44FC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112B37">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112B37">
        <w:rPr>
          <w:rFonts w:ascii="GHEA Grapalat" w:hAnsi="GHEA Grapalat"/>
          <w:sz w:val="20"/>
          <w:szCs w:val="20"/>
        </w:rPr>
        <w:t>заключен</w:t>
      </w:r>
      <w:r w:rsidRPr="00487F5A">
        <w:rPr>
          <w:rFonts w:ascii="GHEA Grapalat" w:hAnsi="GHEA Grapalat" w:cs="Sylfaen"/>
          <w:sz w:val="20"/>
          <w:szCs w:val="20"/>
          <w:lang w:val="es-ES"/>
        </w:rPr>
        <w:t xml:space="preserve"> </w:t>
      </w:r>
      <w:r w:rsidRPr="00112B37">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112B37">
        <w:rPr>
          <w:rFonts w:ascii="GHEA Grapalat" w:hAnsi="GHEA Grapalat"/>
        </w:rPr>
        <w:t>.</w:t>
      </w:r>
      <w:r w:rsidRPr="00487F5A">
        <w:rPr>
          <w:rFonts w:ascii="GHEA Grapalat" w:hAnsi="GHEA Grapalat" w:cs="Sylfaen"/>
          <w:sz w:val="20"/>
          <w:szCs w:val="20"/>
          <w:lang w:val="es-ES"/>
        </w:rPr>
        <w:t xml:space="preserve"> </w:t>
      </w:r>
    </w:p>
    <w:p w14:paraId="6253EED0" w14:textId="77777777" w:rsidR="00E44FCE" w:rsidRPr="00487F5A" w:rsidRDefault="00E44FCE" w:rsidP="00E44FCE">
      <w:pPr>
        <w:rPr>
          <w:rFonts w:ascii="GHEA Grapalat" w:hAnsi="GHEA Grapalat" w:cs="Sylfaen"/>
          <w:sz w:val="20"/>
          <w:szCs w:val="20"/>
          <w:lang w:val="es-ES"/>
        </w:rPr>
      </w:pPr>
    </w:p>
    <w:p w14:paraId="48FD9C12" w14:textId="77777777" w:rsidR="00E44FCE" w:rsidRPr="008A662A" w:rsidRDefault="00E44FCE" w:rsidP="00E44FCE">
      <w:pPr>
        <w:pStyle w:val="ListParagraph"/>
        <w:numPr>
          <w:ilvl w:val="0"/>
          <w:numId w:val="49"/>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445937B4" w14:textId="77777777" w:rsidR="00E44FCE" w:rsidRPr="00487F5A" w:rsidRDefault="00E44FCE" w:rsidP="00E44FCE">
      <w:pPr>
        <w:jc w:val="center"/>
        <w:rPr>
          <w:rFonts w:ascii="GHEA Grapalat" w:hAnsi="GHEA Grapalat" w:cs="GHEA Grapalat"/>
          <w:lang w:val="es-ES"/>
        </w:rPr>
      </w:pPr>
    </w:p>
    <w:p w14:paraId="2DBAD413" w14:textId="77777777" w:rsidR="00E44FCE" w:rsidRPr="00487F5A" w:rsidRDefault="00E44FCE" w:rsidP="00E44FCE">
      <w:pPr>
        <w:jc w:val="center"/>
        <w:rPr>
          <w:rFonts w:ascii="GHEA Grapalat" w:hAnsi="GHEA Grapalat" w:cs="Sylfaen"/>
          <w:b/>
          <w:lang w:val="es-ES"/>
        </w:rPr>
      </w:pPr>
    </w:p>
    <w:p w14:paraId="7366B504" w14:textId="77777777" w:rsidR="00E44FCE" w:rsidRPr="00487F5A" w:rsidRDefault="00E44FCE" w:rsidP="00E44FC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63B4BAB" w14:textId="77777777" w:rsidR="00E44FCE" w:rsidRPr="00487F5A" w:rsidRDefault="00E44FCE" w:rsidP="00E44FCE">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6BD2CAA4" w14:textId="77777777" w:rsidR="00E44FCE" w:rsidRPr="00487F5A" w:rsidRDefault="00E44FCE" w:rsidP="00E44FCE">
      <w:pPr>
        <w:jc w:val="right"/>
        <w:rPr>
          <w:rFonts w:ascii="GHEA Grapalat" w:hAnsi="GHEA Grapalat"/>
          <w:sz w:val="20"/>
          <w:lang w:val="hy-AM"/>
        </w:rPr>
      </w:pPr>
      <w:r w:rsidRPr="00487F5A">
        <w:rPr>
          <w:rFonts w:ascii="GHEA Grapalat" w:hAnsi="GHEA Grapalat"/>
          <w:sz w:val="20"/>
          <w:lang w:val="hy-AM"/>
        </w:rPr>
        <w:t xml:space="preserve">    </w:t>
      </w:r>
    </w:p>
    <w:p w14:paraId="10B4E885" w14:textId="77777777" w:rsidR="00E44FCE" w:rsidRPr="00487F5A" w:rsidRDefault="00E44FCE" w:rsidP="00E44FCE">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0749025F" w14:textId="77777777" w:rsidR="00E44FCE" w:rsidRPr="00487F5A" w:rsidRDefault="00E44FCE" w:rsidP="00E44FC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6ECB800" w14:textId="77777777" w:rsidR="00E44FCE" w:rsidRPr="00487F5A" w:rsidRDefault="00E44FCE" w:rsidP="00E44FCE">
      <w:pPr>
        <w:jc w:val="center"/>
        <w:rPr>
          <w:rFonts w:ascii="GHEA Grapalat" w:hAnsi="GHEA Grapalat" w:cs="Sylfaen"/>
          <w:sz w:val="16"/>
          <w:szCs w:val="16"/>
          <w:lang w:val="es-ES"/>
        </w:rPr>
      </w:pPr>
    </w:p>
    <w:p w14:paraId="125BA867" w14:textId="77777777" w:rsidR="00E44FCE" w:rsidRPr="00487F5A" w:rsidRDefault="00E44FCE" w:rsidP="00E44FCE">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31ADAF17" w14:textId="77777777" w:rsidR="00E44FCE" w:rsidRPr="00B138F3" w:rsidRDefault="00E44FCE" w:rsidP="00BB28C8">
      <w:pPr>
        <w:widowControl w:val="0"/>
        <w:spacing w:after="160"/>
        <w:ind w:left="-142" w:firstLine="142"/>
        <w:jc w:val="both"/>
        <w:rPr>
          <w:rFonts w:ascii="GHEA Grapalat" w:hAnsi="GHEA Grapalat"/>
          <w:i/>
        </w:rPr>
      </w:pPr>
    </w:p>
    <w:sectPr w:rsidR="00E44FCE" w:rsidRPr="00B138F3" w:rsidSect="0006746F">
      <w:footnotePr>
        <w:pos w:val="beneathText"/>
      </w:footnotePr>
      <w:pgSz w:w="11906" w:h="16838" w:code="9"/>
      <w:pgMar w:top="45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AC3ED9" w14:textId="77777777" w:rsidR="00AC3AB3" w:rsidRDefault="00AC3AB3">
      <w:r>
        <w:separator/>
      </w:r>
    </w:p>
  </w:endnote>
  <w:endnote w:type="continuationSeparator" w:id="0">
    <w:p w14:paraId="57D1670A" w14:textId="77777777" w:rsidR="00AC3AB3" w:rsidRDefault="00AC3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Aramian Condensed">
    <w:altName w:val="Cambria"/>
    <w:panose1 w:val="00000000000000000000"/>
    <w:charset w:val="00"/>
    <w:family w:val="roman"/>
    <w:notTrueType/>
    <w:pitch w:val="default"/>
  </w:font>
  <w:font w:name="Liberation Sans">
    <w:altName w:val="Cambria"/>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gg_Helv4">
    <w:altName w:val="Times New Roman"/>
    <w:charset w:val="00"/>
    <w:family w:val="auto"/>
    <w:pitch w:val="variable"/>
    <w:sig w:usb0="00000003" w:usb1="00000000" w:usb2="00000000" w:usb3="00000000" w:csb0="00000001" w:csb1="00000000"/>
  </w:font>
  <w:font w:name="Aramian Normal">
    <w:charset w:val="00"/>
    <w:family w:val="auto"/>
    <w:pitch w:val="variable"/>
    <w:sig w:usb0="00000003" w:usb1="00000000" w:usb2="00000000" w:usb3="00000000" w:csb0="00000001" w:csb1="00000000"/>
  </w:font>
  <w:font w:name="DejaVu Serif">
    <w:altName w:val="Times New Roman"/>
    <w:charset w:val="00"/>
    <w:family w:val="roman"/>
    <w:pitch w:val="variable"/>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7513AF" w:rsidRPr="003E450C" w:rsidRDefault="007513AF">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D6E08">
          <w:rPr>
            <w:rFonts w:ascii="GHEA Grapalat" w:hAnsi="GHEA Grapalat"/>
            <w:noProof/>
            <w:sz w:val="24"/>
            <w:szCs w:val="24"/>
          </w:rPr>
          <w:t>105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320C1F" w14:textId="77777777" w:rsidR="00AC3AB3" w:rsidRDefault="00AC3AB3">
      <w:r>
        <w:separator/>
      </w:r>
    </w:p>
  </w:footnote>
  <w:footnote w:type="continuationSeparator" w:id="0">
    <w:p w14:paraId="1130E8D6" w14:textId="77777777" w:rsidR="00AC3AB3" w:rsidRDefault="00AC3AB3">
      <w:r>
        <w:continuationSeparator/>
      </w:r>
    </w:p>
  </w:footnote>
  <w:footnote w:id="1">
    <w:p w14:paraId="33B4C7EE" w14:textId="48073F59" w:rsidR="007513AF" w:rsidRPr="00793343" w:rsidRDefault="007513AF"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7513AF" w:rsidRPr="008842CE" w:rsidRDefault="007513AF"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4E986EC3" w14:textId="77777777" w:rsidR="007513AF" w:rsidRPr="00CD6B60" w:rsidRDefault="007513AF"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7513AF" w:rsidRPr="00CD6B60" w:rsidRDefault="007513A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7513AF" w:rsidRPr="00CD6B60" w:rsidRDefault="007513A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7513AF" w:rsidRPr="00CD6B60" w:rsidRDefault="007513AF"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483D8C1F" w14:textId="77777777" w:rsidR="007513AF" w:rsidRDefault="007513AF"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5">
    <w:p w14:paraId="7D80B0AE" w14:textId="77777777" w:rsidR="007513AF" w:rsidRPr="008842CE" w:rsidRDefault="007513AF"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D06F16E" w14:textId="77777777" w:rsidR="007513AF" w:rsidRPr="000811C1" w:rsidRDefault="007513AF">
      <w:pPr>
        <w:pStyle w:val="FootnoteText"/>
        <w:rPr>
          <w:lang w:val="af-ZA"/>
        </w:rPr>
      </w:pPr>
    </w:p>
  </w:footnote>
  <w:footnote w:id="6">
    <w:p w14:paraId="1E68EA4C" w14:textId="77777777" w:rsidR="007513AF" w:rsidRPr="00BD16E0" w:rsidRDefault="007513AF"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7513AF" w:rsidRPr="000C5D3D" w:rsidRDefault="007513AF"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7513AF" w:rsidRPr="0092041F" w:rsidRDefault="007513AF"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7513AF" w:rsidRPr="0092041F" w:rsidRDefault="007513AF" w:rsidP="00C67FAB">
      <w:pPr>
        <w:pStyle w:val="FootnoteText"/>
        <w:jc w:val="both"/>
        <w:rPr>
          <w:rFonts w:ascii="GHEA Grapalat" w:hAnsi="GHEA Grapalat"/>
          <w:i/>
        </w:rPr>
      </w:pPr>
    </w:p>
  </w:footnote>
  <w:footnote w:id="7">
    <w:p w14:paraId="362A13F6" w14:textId="77777777" w:rsidR="007513AF" w:rsidRPr="00511966" w:rsidRDefault="007513AF"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074C9B70" w14:textId="77777777" w:rsidR="007513AF" w:rsidRPr="008E4439" w:rsidRDefault="007513AF"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7513AF" w:rsidRPr="000811C1" w:rsidRDefault="007513AF" w:rsidP="0027573B">
      <w:pPr>
        <w:pStyle w:val="FootnoteText"/>
        <w:rPr>
          <w:rFonts w:ascii="Sylfaen" w:hAnsi="Sylfaen"/>
          <w:sz w:val="18"/>
          <w:szCs w:val="18"/>
        </w:rPr>
      </w:pPr>
    </w:p>
  </w:footnote>
  <w:footnote w:id="9">
    <w:p w14:paraId="44279788" w14:textId="77777777" w:rsidR="007513AF" w:rsidRPr="00A31673" w:rsidRDefault="007513AF">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56478499" w14:textId="77777777" w:rsidR="007513AF" w:rsidRDefault="007513AF" w:rsidP="006B3E56">
      <w:pPr>
        <w:jc w:val="both"/>
      </w:pPr>
    </w:p>
    <w:p w14:paraId="10B6C53D" w14:textId="77777777" w:rsidR="007513AF" w:rsidRDefault="007513AF"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7513AF" w:rsidRPr="00BE1F2C" w:rsidRDefault="007513AF"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7513AF" w:rsidRPr="00BE1F2C" w:rsidRDefault="007513AF"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7513AF" w:rsidRDefault="007513AF" w:rsidP="006B3E56">
      <w:pPr>
        <w:pStyle w:val="FootnoteText"/>
        <w:rPr>
          <w:rFonts w:asciiTheme="minorHAnsi" w:hAnsiTheme="minorHAnsi"/>
          <w:lang w:val="af-ZA"/>
        </w:rPr>
      </w:pPr>
    </w:p>
  </w:footnote>
  <w:footnote w:id="11">
    <w:p w14:paraId="07CC3E11" w14:textId="56F48E44" w:rsidR="007513AF" w:rsidRPr="007B2377" w:rsidRDefault="007513AF" w:rsidP="007B2377">
      <w:pPr>
        <w:widowControl w:val="0"/>
        <w:spacing w:line="360" w:lineRule="auto"/>
        <w:jc w:val="both"/>
        <w:rPr>
          <w:rFonts w:ascii="GHEA Grapalat" w:hAnsi="GHEA Grapalat"/>
          <w:b/>
          <w:bCs/>
          <w:i/>
          <w:sz w:val="20"/>
          <w:szCs w:val="20"/>
        </w:rPr>
      </w:pPr>
      <w:r w:rsidRPr="007B2377">
        <w:rPr>
          <w:rStyle w:val="FootnoteReference"/>
          <w:rFonts w:ascii="GHEA Grapalat" w:hAnsi="GHEA Grapalat"/>
          <w:b/>
          <w:bCs/>
        </w:rPr>
        <w:t>*</w:t>
      </w:r>
      <w:r w:rsidRPr="007B2377">
        <w:rPr>
          <w:rFonts w:ascii="GHEA Grapalat" w:hAnsi="GHEA Grapalat"/>
          <w:b/>
          <w:bCs/>
        </w:rPr>
        <w:t xml:space="preserve"> </w:t>
      </w:r>
      <w:r w:rsidRPr="007B2377">
        <w:rPr>
          <w:rFonts w:ascii="GHEA Grapalat" w:hAnsi="GHEA Grapalat"/>
          <w:b/>
          <w:bCs/>
          <w:i/>
          <w:sz w:val="20"/>
          <w:szCs w:val="20"/>
        </w:rPr>
        <w:t>Заполняется секретарем Комиссии до опубликования приглашения в бюллетене.</w:t>
      </w:r>
    </w:p>
    <w:p w14:paraId="2DAB8C8C" w14:textId="77777777" w:rsidR="007513AF" w:rsidRPr="007B2377" w:rsidRDefault="007513AF" w:rsidP="002C5D85">
      <w:pPr>
        <w:widowControl w:val="0"/>
        <w:jc w:val="both"/>
        <w:rPr>
          <w:rFonts w:ascii="GHEA Grapalat" w:hAnsi="GHEA Grapalat"/>
          <w:b/>
          <w:bCs/>
        </w:rPr>
      </w:pPr>
      <w:r w:rsidRPr="007B2377">
        <w:rPr>
          <w:rFonts w:ascii="GHEA Grapalat" w:hAnsi="GHEA Grapalat"/>
          <w:b/>
          <w:bCs/>
        </w:rPr>
        <w:t>** ЕСЛИ УЧАСТНИК ЯВЛЯЕТСЯ ПЛАТЕЛЬЩИКОМ НДС, НЕОБХОДИМО ЗАПОЛНИТЬ ОБЩУЮ ЦЕНУ В ПРОЦЕНТАХ ОТ МАКСИМАЛЬНОЙ ЦЕНЫ ЕДИНИЦЫ В КОЛОНКЕ «НДС»</w:t>
      </w:r>
    </w:p>
    <w:p w14:paraId="7F02BA8A" w14:textId="293BA41D" w:rsidR="007513AF" w:rsidRPr="007B2377" w:rsidRDefault="007513AF" w:rsidP="002C5D85">
      <w:pPr>
        <w:widowControl w:val="0"/>
        <w:jc w:val="both"/>
        <w:rPr>
          <w:rFonts w:ascii="GHEA Grapalat" w:hAnsi="GHEA Grapalat"/>
          <w:b/>
          <w:bCs/>
        </w:rPr>
      </w:pPr>
      <w:r w:rsidRPr="007B2377">
        <w:rPr>
          <w:rFonts w:ascii="GHEA Grapalat" w:hAnsi="GHEA Grapalat"/>
          <w:b/>
          <w:bCs/>
        </w:rPr>
        <w:t xml:space="preserve">  ЕСЛИ НЕ БЕЗ "НДС В КОЛОННЕ".</w:t>
      </w:r>
    </w:p>
  </w:footnote>
  <w:footnote w:id="12">
    <w:p w14:paraId="22954F92" w14:textId="77777777" w:rsidR="007D5F88" w:rsidRPr="008842CE" w:rsidRDefault="007D5F88" w:rsidP="007D5F88">
      <w:pPr>
        <w:pStyle w:val="FootnoteText"/>
        <w:jc w:val="both"/>
      </w:pPr>
    </w:p>
  </w:footnote>
  <w:footnote w:id="13">
    <w:p w14:paraId="4C602D50" w14:textId="77777777" w:rsidR="007D5F88" w:rsidRPr="008842CE" w:rsidRDefault="007D5F88" w:rsidP="007D5F88">
      <w:pPr>
        <w:pStyle w:val="FootnoteText"/>
        <w:jc w:val="both"/>
      </w:pPr>
    </w:p>
  </w:footnote>
  <w:footnote w:id="14">
    <w:p w14:paraId="202B3AB6" w14:textId="77777777" w:rsidR="007513AF" w:rsidRPr="00124BE9" w:rsidRDefault="007513AF"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7513AF" w:rsidRPr="00124BE9" w:rsidRDefault="007513AF" w:rsidP="00BB28C8">
      <w:pPr>
        <w:pStyle w:val="FootnoteText"/>
        <w:widowControl w:val="0"/>
        <w:jc w:val="both"/>
        <w:rPr>
          <w:rFonts w:ascii="GHEA Grapalat" w:hAnsi="GHEA Grapalat"/>
          <w:lang w:val="hy-AM"/>
        </w:rPr>
      </w:pPr>
    </w:p>
  </w:footnote>
  <w:footnote w:id="15">
    <w:p w14:paraId="5B306311" w14:textId="77777777" w:rsidR="007513AF" w:rsidRPr="00124BE9" w:rsidRDefault="007513AF"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6">
    <w:p w14:paraId="7BFC82F4" w14:textId="77777777" w:rsidR="007513AF" w:rsidRPr="000A504A" w:rsidRDefault="007513AF" w:rsidP="00BB28C8">
      <w:pPr>
        <w:pStyle w:val="FootnoteText"/>
        <w:widowControl w:val="0"/>
        <w:jc w:val="both"/>
        <w:rPr>
          <w:ins w:id="15"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7513AF" w:rsidRPr="00124BE9" w:rsidRDefault="007513AF" w:rsidP="00BB28C8">
      <w:pPr>
        <w:pStyle w:val="FootnoteText"/>
        <w:widowControl w:val="0"/>
        <w:jc w:val="both"/>
        <w:rPr>
          <w:rFonts w:ascii="GHEA Grapalat" w:hAnsi="GHEA Grapalat"/>
          <w:lang w:val="hy-AM"/>
        </w:rPr>
      </w:pPr>
    </w:p>
  </w:footnote>
  <w:footnote w:id="17">
    <w:p w14:paraId="1A96D48C" w14:textId="77777777" w:rsidR="007513AF" w:rsidRPr="00EB336B" w:rsidRDefault="007513AF"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7513AF" w:rsidRPr="00F77F4C" w:rsidRDefault="007513AF"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7513AF" w:rsidRPr="00F77F4C" w:rsidRDefault="007513AF"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2C4BFC9B" w14:textId="77777777" w:rsidR="007513AF" w:rsidRPr="004078D0" w:rsidRDefault="007513AF" w:rsidP="00BB28C8">
      <w:pPr>
        <w:pStyle w:val="FootnoteText"/>
        <w:widowControl w:val="0"/>
        <w:jc w:val="both"/>
        <w:rPr>
          <w:rFonts w:ascii="GHEA Grapalat" w:hAnsi="GHEA Grapalat"/>
          <w:sz w:val="2"/>
          <w:szCs w:val="2"/>
          <w:lang w:val="hy-AM"/>
        </w:rPr>
      </w:pPr>
    </w:p>
    <w:p w14:paraId="7A268206" w14:textId="77777777" w:rsidR="007513AF" w:rsidRPr="004078D0" w:rsidRDefault="007513AF" w:rsidP="00BB28C8">
      <w:pPr>
        <w:pStyle w:val="FootnoteText"/>
        <w:widowControl w:val="0"/>
        <w:jc w:val="both"/>
        <w:rPr>
          <w:rFonts w:ascii="GHEA Grapalat" w:hAnsi="GHEA Grapalat"/>
          <w:sz w:val="2"/>
          <w:szCs w:val="2"/>
          <w:lang w:val="hy-AM"/>
        </w:rPr>
      </w:pPr>
    </w:p>
  </w:footnote>
  <w:footnote w:id="18">
    <w:p w14:paraId="32571777" w14:textId="77777777" w:rsidR="007513AF" w:rsidRPr="00124BE9" w:rsidRDefault="007513AF"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254D9121" w14:textId="77777777" w:rsidR="005E02C5" w:rsidRPr="00124BE9" w:rsidRDefault="005E02C5" w:rsidP="005E02C5">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0">
    <w:p w14:paraId="7F881AD4" w14:textId="77777777" w:rsidR="007513AF" w:rsidRPr="00124BE9" w:rsidRDefault="007513AF"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7513AF" w:rsidRPr="001C4E24" w:rsidRDefault="007513AF" w:rsidP="00BB28C8">
      <w:pPr>
        <w:pStyle w:val="FootnoteText"/>
        <w:rPr>
          <w:lang w:val="hy-AM"/>
        </w:rPr>
      </w:pPr>
    </w:p>
  </w:footnote>
  <w:footnote w:id="21">
    <w:p w14:paraId="13073DAB" w14:textId="77777777" w:rsidR="00686EA2" w:rsidRPr="00124BE9" w:rsidRDefault="00686EA2" w:rsidP="00686EA2">
      <w:pPr>
        <w:pStyle w:val="FootnoteText"/>
        <w:widowControl w:val="0"/>
        <w:jc w:val="both"/>
        <w:rPr>
          <w:rFonts w:ascii="GHEA Grapalat" w:hAnsi="GHEA Grapalat"/>
          <w:i/>
          <w:lang w:val="hy-AM" w:eastAsia="en-US"/>
        </w:rPr>
      </w:pPr>
      <w:r>
        <w:rPr>
          <w:rStyle w:val="FootnoteReference"/>
        </w:rPr>
        <w:t>35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F25220">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14:paraId="17D57362" w14:textId="77777777" w:rsidR="00686EA2" w:rsidRPr="00124BE9" w:rsidRDefault="00686EA2" w:rsidP="00686EA2">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2">
    <w:p w14:paraId="032FE955" w14:textId="77777777" w:rsidR="007513AF" w:rsidRPr="00124BE9" w:rsidRDefault="007513AF"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3">
    <w:p w14:paraId="601701CC" w14:textId="7E640717" w:rsidR="007513AF" w:rsidRPr="00124BE9" w:rsidRDefault="007513A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F12501"/>
    <w:multiLevelType w:val="hybridMultilevel"/>
    <w:tmpl w:val="896C7BB0"/>
    <w:lvl w:ilvl="0" w:tplc="B6044FEA">
      <w:start w:val="1"/>
      <w:numFmt w:val="decimal"/>
      <w:lvlText w:val="%1."/>
      <w:lvlJc w:val="left"/>
      <w:pPr>
        <w:ind w:left="1287" w:hanging="360"/>
      </w:pPr>
      <w:rPr>
        <w:sz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712ADD"/>
    <w:multiLevelType w:val="hybridMultilevel"/>
    <w:tmpl w:val="030AE14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0F5E3B2D"/>
    <w:multiLevelType w:val="hybridMultilevel"/>
    <w:tmpl w:val="BAE8EB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016242F"/>
    <w:multiLevelType w:val="hybridMultilevel"/>
    <w:tmpl w:val="A65CCA82"/>
    <w:lvl w:ilvl="0" w:tplc="14381E1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E036E7C"/>
    <w:multiLevelType w:val="hybridMultilevel"/>
    <w:tmpl w:val="AC56D474"/>
    <w:lvl w:ilvl="0" w:tplc="0C128A0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1411238"/>
    <w:multiLevelType w:val="hybridMultilevel"/>
    <w:tmpl w:val="06B6B7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5A76AC0"/>
    <w:multiLevelType w:val="hybridMultilevel"/>
    <w:tmpl w:val="2CFC29E2"/>
    <w:lvl w:ilvl="0" w:tplc="E2904AA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C74512"/>
    <w:multiLevelType w:val="hybridMultilevel"/>
    <w:tmpl w:val="2AF0B1A8"/>
    <w:lvl w:ilvl="0" w:tplc="68306F4C">
      <w:start w:val="1"/>
      <w:numFmt w:val="decimal"/>
      <w:lvlText w:val="%1."/>
      <w:lvlJc w:val="left"/>
      <w:pPr>
        <w:ind w:left="853" w:hanging="360"/>
      </w:pPr>
      <w:rPr>
        <w:rFonts w:hint="default"/>
      </w:rPr>
    </w:lvl>
    <w:lvl w:ilvl="1" w:tplc="04090019" w:tentative="1">
      <w:start w:val="1"/>
      <w:numFmt w:val="lowerLetter"/>
      <w:lvlText w:val="%2."/>
      <w:lvlJc w:val="left"/>
      <w:pPr>
        <w:ind w:left="1573" w:hanging="360"/>
      </w:pPr>
    </w:lvl>
    <w:lvl w:ilvl="2" w:tplc="0409001B" w:tentative="1">
      <w:start w:val="1"/>
      <w:numFmt w:val="lowerRoman"/>
      <w:lvlText w:val="%3."/>
      <w:lvlJc w:val="right"/>
      <w:pPr>
        <w:ind w:left="2293" w:hanging="180"/>
      </w:pPr>
    </w:lvl>
    <w:lvl w:ilvl="3" w:tplc="0409000F" w:tentative="1">
      <w:start w:val="1"/>
      <w:numFmt w:val="decimal"/>
      <w:lvlText w:val="%4."/>
      <w:lvlJc w:val="left"/>
      <w:pPr>
        <w:ind w:left="3013" w:hanging="360"/>
      </w:pPr>
    </w:lvl>
    <w:lvl w:ilvl="4" w:tplc="04090019" w:tentative="1">
      <w:start w:val="1"/>
      <w:numFmt w:val="lowerLetter"/>
      <w:lvlText w:val="%5."/>
      <w:lvlJc w:val="left"/>
      <w:pPr>
        <w:ind w:left="3733" w:hanging="360"/>
      </w:pPr>
    </w:lvl>
    <w:lvl w:ilvl="5" w:tplc="0409001B" w:tentative="1">
      <w:start w:val="1"/>
      <w:numFmt w:val="lowerRoman"/>
      <w:lvlText w:val="%6."/>
      <w:lvlJc w:val="right"/>
      <w:pPr>
        <w:ind w:left="4453" w:hanging="180"/>
      </w:pPr>
    </w:lvl>
    <w:lvl w:ilvl="6" w:tplc="0409000F" w:tentative="1">
      <w:start w:val="1"/>
      <w:numFmt w:val="decimal"/>
      <w:lvlText w:val="%7."/>
      <w:lvlJc w:val="left"/>
      <w:pPr>
        <w:ind w:left="5173" w:hanging="360"/>
      </w:pPr>
    </w:lvl>
    <w:lvl w:ilvl="7" w:tplc="04090019" w:tentative="1">
      <w:start w:val="1"/>
      <w:numFmt w:val="lowerLetter"/>
      <w:lvlText w:val="%8."/>
      <w:lvlJc w:val="left"/>
      <w:pPr>
        <w:ind w:left="5893" w:hanging="360"/>
      </w:pPr>
    </w:lvl>
    <w:lvl w:ilvl="8" w:tplc="0409001B" w:tentative="1">
      <w:start w:val="1"/>
      <w:numFmt w:val="lowerRoman"/>
      <w:lvlText w:val="%9."/>
      <w:lvlJc w:val="right"/>
      <w:pPr>
        <w:ind w:left="6613" w:hanging="180"/>
      </w:pPr>
    </w:lvl>
  </w:abstractNum>
  <w:abstractNum w:abstractNumId="28" w15:restartNumberingAfterBreak="0">
    <w:nsid w:val="4FD026A3"/>
    <w:multiLevelType w:val="hybridMultilevel"/>
    <w:tmpl w:val="C7FA36C2"/>
    <w:lvl w:ilvl="0" w:tplc="217AC6C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C10B35"/>
    <w:multiLevelType w:val="hybridMultilevel"/>
    <w:tmpl w:val="522858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C430B2E"/>
    <w:multiLevelType w:val="hybridMultilevel"/>
    <w:tmpl w:val="3CBC84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6C572097"/>
    <w:multiLevelType w:val="hybridMultilevel"/>
    <w:tmpl w:val="FD568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78930622">
    <w:abstractNumId w:val="32"/>
  </w:num>
  <w:num w:numId="2" w16cid:durableId="1863199283">
    <w:abstractNumId w:val="14"/>
  </w:num>
  <w:num w:numId="3" w16cid:durableId="1599216696">
    <w:abstractNumId w:val="30"/>
  </w:num>
  <w:num w:numId="4" w16cid:durableId="825974692">
    <w:abstractNumId w:val="21"/>
  </w:num>
  <w:num w:numId="5" w16cid:durableId="1967352751">
    <w:abstractNumId w:val="35"/>
  </w:num>
  <w:num w:numId="6" w16cid:durableId="1223559000">
    <w:abstractNumId w:val="32"/>
    <w:lvlOverride w:ilvl="0">
      <w:startOverride w:val="1"/>
    </w:lvlOverride>
    <w:lvlOverride w:ilvl="1"/>
    <w:lvlOverride w:ilvl="2"/>
    <w:lvlOverride w:ilvl="3"/>
    <w:lvlOverride w:ilvl="4"/>
    <w:lvlOverride w:ilvl="5"/>
    <w:lvlOverride w:ilvl="6"/>
    <w:lvlOverride w:ilvl="7"/>
    <w:lvlOverride w:ilvl="8"/>
  </w:num>
  <w:num w:numId="7" w16cid:durableId="63467890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4364733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26110068">
    <w:abstractNumId w:val="25"/>
  </w:num>
  <w:num w:numId="10" w16cid:durableId="967469201">
    <w:abstractNumId w:val="7"/>
  </w:num>
  <w:num w:numId="11" w16cid:durableId="191773663">
    <w:abstractNumId w:val="11"/>
  </w:num>
  <w:num w:numId="12" w16cid:durableId="1239637367">
    <w:abstractNumId w:val="43"/>
  </w:num>
  <w:num w:numId="13" w16cid:durableId="1031537384">
    <w:abstractNumId w:val="39"/>
  </w:num>
  <w:num w:numId="14" w16cid:durableId="286814731">
    <w:abstractNumId w:val="17"/>
  </w:num>
  <w:num w:numId="15" w16cid:durableId="500507662">
    <w:abstractNumId w:val="42"/>
  </w:num>
  <w:num w:numId="16" w16cid:durableId="1032803093">
    <w:abstractNumId w:val="20"/>
  </w:num>
  <w:num w:numId="17" w16cid:durableId="946153373">
    <w:abstractNumId w:val="8"/>
  </w:num>
  <w:num w:numId="18" w16cid:durableId="408239491">
    <w:abstractNumId w:val="1"/>
  </w:num>
  <w:num w:numId="19" w16cid:durableId="1704012122">
    <w:abstractNumId w:val="22"/>
  </w:num>
  <w:num w:numId="20" w16cid:durableId="563151188">
    <w:abstractNumId w:val="22"/>
  </w:num>
  <w:num w:numId="21" w16cid:durableId="1263588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39125687">
    <w:abstractNumId w:val="33"/>
  </w:num>
  <w:num w:numId="23" w16cid:durableId="1144078793">
    <w:abstractNumId w:val="10"/>
  </w:num>
  <w:num w:numId="24" w16cid:durableId="162282690">
    <w:abstractNumId w:val="29"/>
  </w:num>
  <w:num w:numId="25" w16cid:durableId="358288040">
    <w:abstractNumId w:val="31"/>
  </w:num>
  <w:num w:numId="26" w16cid:durableId="2096047362">
    <w:abstractNumId w:val="19"/>
  </w:num>
  <w:num w:numId="27" w16cid:durableId="1333678601">
    <w:abstractNumId w:val="9"/>
  </w:num>
  <w:num w:numId="28" w16cid:durableId="1463377681">
    <w:abstractNumId w:val="15"/>
  </w:num>
  <w:num w:numId="29" w16cid:durableId="2072001442">
    <w:abstractNumId w:val="4"/>
  </w:num>
  <w:num w:numId="30" w16cid:durableId="510295230">
    <w:abstractNumId w:val="2"/>
  </w:num>
  <w:num w:numId="31" w16cid:durableId="1230464495">
    <w:abstractNumId w:val="0"/>
  </w:num>
  <w:num w:numId="32" w16cid:durableId="683021854">
    <w:abstractNumId w:val="12"/>
  </w:num>
  <w:num w:numId="33" w16cid:durableId="46758887">
    <w:abstractNumId w:val="37"/>
  </w:num>
  <w:num w:numId="34" w16cid:durableId="1349714483">
    <w:abstractNumId w:val="34"/>
  </w:num>
  <w:num w:numId="35" w16cid:durableId="864559470">
    <w:abstractNumId w:val="41"/>
  </w:num>
  <w:num w:numId="36" w16cid:durableId="391664041">
    <w:abstractNumId w:val="16"/>
  </w:num>
  <w:num w:numId="37" w16cid:durableId="685057460">
    <w:abstractNumId w:val="13"/>
  </w:num>
  <w:num w:numId="38" w16cid:durableId="1818760396">
    <w:abstractNumId w:val="6"/>
  </w:num>
  <w:num w:numId="39" w16cid:durableId="1241256681">
    <w:abstractNumId w:val="38"/>
  </w:num>
  <w:num w:numId="40" w16cid:durableId="14498550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03144421">
    <w:abstractNumId w:val="40"/>
  </w:num>
  <w:num w:numId="42" w16cid:durableId="545026527">
    <w:abstractNumId w:val="27"/>
  </w:num>
  <w:num w:numId="43" w16cid:durableId="1218322043">
    <w:abstractNumId w:val="23"/>
  </w:num>
  <w:num w:numId="44" w16cid:durableId="1309089574">
    <w:abstractNumId w:val="28"/>
  </w:num>
  <w:num w:numId="45" w16cid:durableId="1528133894">
    <w:abstractNumId w:val="36"/>
  </w:num>
  <w:num w:numId="46" w16cid:durableId="1921790433">
    <w:abstractNumId w:val="3"/>
  </w:num>
  <w:num w:numId="47" w16cid:durableId="229000398">
    <w:abstractNumId w:val="24"/>
  </w:num>
  <w:num w:numId="48" w16cid:durableId="668871611">
    <w:abstractNumId w:val="18"/>
  </w:num>
  <w:num w:numId="49" w16cid:durableId="663970495">
    <w:abstractNumId w:val="2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4AC"/>
    <w:rsid w:val="000058CF"/>
    <w:rsid w:val="00005D30"/>
    <w:rsid w:val="0000622A"/>
    <w:rsid w:val="00006590"/>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2907"/>
    <w:rsid w:val="000330A3"/>
    <w:rsid w:val="00033946"/>
    <w:rsid w:val="00033B20"/>
    <w:rsid w:val="00033C85"/>
    <w:rsid w:val="00033ED4"/>
    <w:rsid w:val="00034CED"/>
    <w:rsid w:val="000361AD"/>
    <w:rsid w:val="00037DDE"/>
    <w:rsid w:val="00040658"/>
    <w:rsid w:val="000408D8"/>
    <w:rsid w:val="00041366"/>
    <w:rsid w:val="000424BA"/>
    <w:rsid w:val="000429FE"/>
    <w:rsid w:val="00042BD4"/>
    <w:rsid w:val="00043225"/>
    <w:rsid w:val="0004387F"/>
    <w:rsid w:val="00044DCF"/>
    <w:rsid w:val="00046758"/>
    <w:rsid w:val="00046BAC"/>
    <w:rsid w:val="000473EF"/>
    <w:rsid w:val="00051006"/>
    <w:rsid w:val="00051225"/>
    <w:rsid w:val="00051490"/>
    <w:rsid w:val="0005165A"/>
    <w:rsid w:val="00051B7F"/>
    <w:rsid w:val="00051F89"/>
    <w:rsid w:val="00052084"/>
    <w:rsid w:val="0005217C"/>
    <w:rsid w:val="000537FF"/>
    <w:rsid w:val="00053BFB"/>
    <w:rsid w:val="000540F1"/>
    <w:rsid w:val="000550DA"/>
    <w:rsid w:val="00055129"/>
    <w:rsid w:val="00055195"/>
    <w:rsid w:val="000559E8"/>
    <w:rsid w:val="00055A78"/>
    <w:rsid w:val="00055B1D"/>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E17"/>
    <w:rsid w:val="00065C3B"/>
    <w:rsid w:val="0006703E"/>
    <w:rsid w:val="0006746F"/>
    <w:rsid w:val="000702A0"/>
    <w:rsid w:val="000704B9"/>
    <w:rsid w:val="00070DBB"/>
    <w:rsid w:val="00070FFF"/>
    <w:rsid w:val="00071119"/>
    <w:rsid w:val="00071450"/>
    <w:rsid w:val="00071C65"/>
    <w:rsid w:val="00071D1C"/>
    <w:rsid w:val="000721D0"/>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1AE5"/>
    <w:rsid w:val="000820B2"/>
    <w:rsid w:val="000822C1"/>
    <w:rsid w:val="00082679"/>
    <w:rsid w:val="00082ADC"/>
    <w:rsid w:val="00082DE0"/>
    <w:rsid w:val="00083558"/>
    <w:rsid w:val="000836D9"/>
    <w:rsid w:val="00083B22"/>
    <w:rsid w:val="00083F7A"/>
    <w:rsid w:val="000845F6"/>
    <w:rsid w:val="00084B51"/>
    <w:rsid w:val="000858EB"/>
    <w:rsid w:val="00085931"/>
    <w:rsid w:val="00086E10"/>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A7CC2"/>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B7CE6"/>
    <w:rsid w:val="000C062F"/>
    <w:rsid w:val="000C0A9D"/>
    <w:rsid w:val="000C165F"/>
    <w:rsid w:val="000C1F01"/>
    <w:rsid w:val="000C264F"/>
    <w:rsid w:val="000C36C6"/>
    <w:rsid w:val="000C37BD"/>
    <w:rsid w:val="000C3BD3"/>
    <w:rsid w:val="000C3F69"/>
    <w:rsid w:val="000C50AF"/>
    <w:rsid w:val="000C5A09"/>
    <w:rsid w:val="000C5CC1"/>
    <w:rsid w:val="000C5D3D"/>
    <w:rsid w:val="000C5D59"/>
    <w:rsid w:val="000C67E4"/>
    <w:rsid w:val="000C6BA1"/>
    <w:rsid w:val="000C6E1C"/>
    <w:rsid w:val="000C6F81"/>
    <w:rsid w:val="000C74EF"/>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0967"/>
    <w:rsid w:val="000E1C31"/>
    <w:rsid w:val="000E2427"/>
    <w:rsid w:val="000E267C"/>
    <w:rsid w:val="000E308B"/>
    <w:rsid w:val="000E3D1E"/>
    <w:rsid w:val="000E3EFC"/>
    <w:rsid w:val="000E3F9A"/>
    <w:rsid w:val="000E4039"/>
    <w:rsid w:val="000E426E"/>
    <w:rsid w:val="000E4C35"/>
    <w:rsid w:val="000E5A91"/>
    <w:rsid w:val="000E5C19"/>
    <w:rsid w:val="000E624C"/>
    <w:rsid w:val="000E6448"/>
    <w:rsid w:val="000E7612"/>
    <w:rsid w:val="000E7936"/>
    <w:rsid w:val="000E79BD"/>
    <w:rsid w:val="000F0687"/>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E6C"/>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AFD"/>
    <w:rsid w:val="00132FA8"/>
    <w:rsid w:val="00133A5A"/>
    <w:rsid w:val="00133CE4"/>
    <w:rsid w:val="00134D6E"/>
    <w:rsid w:val="00134DC5"/>
    <w:rsid w:val="00134FE3"/>
    <w:rsid w:val="001355F9"/>
    <w:rsid w:val="00135840"/>
    <w:rsid w:val="00135B30"/>
    <w:rsid w:val="001361B2"/>
    <w:rsid w:val="001369CB"/>
    <w:rsid w:val="001377BA"/>
    <w:rsid w:val="00137A5C"/>
    <w:rsid w:val="0014000D"/>
    <w:rsid w:val="001403AE"/>
    <w:rsid w:val="00140841"/>
    <w:rsid w:val="00140BE8"/>
    <w:rsid w:val="00142496"/>
    <w:rsid w:val="001439BD"/>
    <w:rsid w:val="00143BD7"/>
    <w:rsid w:val="00143E8C"/>
    <w:rsid w:val="00143E9D"/>
    <w:rsid w:val="0014472E"/>
    <w:rsid w:val="001448F8"/>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5F60"/>
    <w:rsid w:val="001662B1"/>
    <w:rsid w:val="00166832"/>
    <w:rsid w:val="001675BD"/>
    <w:rsid w:val="00167898"/>
    <w:rsid w:val="001679A6"/>
    <w:rsid w:val="00171E80"/>
    <w:rsid w:val="00171E97"/>
    <w:rsid w:val="001723D6"/>
    <w:rsid w:val="001724D7"/>
    <w:rsid w:val="00172B38"/>
    <w:rsid w:val="00172BC4"/>
    <w:rsid w:val="001732FB"/>
    <w:rsid w:val="00173708"/>
    <w:rsid w:val="00174007"/>
    <w:rsid w:val="00174304"/>
    <w:rsid w:val="00174DAB"/>
    <w:rsid w:val="00174FE1"/>
    <w:rsid w:val="0017563B"/>
    <w:rsid w:val="00175E98"/>
    <w:rsid w:val="00175F3E"/>
    <w:rsid w:val="00175F8F"/>
    <w:rsid w:val="00175FDC"/>
    <w:rsid w:val="001763F5"/>
    <w:rsid w:val="00176A38"/>
    <w:rsid w:val="00176A92"/>
    <w:rsid w:val="00176C64"/>
    <w:rsid w:val="001775FE"/>
    <w:rsid w:val="001777FB"/>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753"/>
    <w:rsid w:val="0018591C"/>
    <w:rsid w:val="00185BB2"/>
    <w:rsid w:val="00185DF9"/>
    <w:rsid w:val="00186559"/>
    <w:rsid w:val="001878F0"/>
    <w:rsid w:val="00187EDB"/>
    <w:rsid w:val="00190792"/>
    <w:rsid w:val="001912D8"/>
    <w:rsid w:val="00191D27"/>
    <w:rsid w:val="00191D5F"/>
    <w:rsid w:val="001925CB"/>
    <w:rsid w:val="00192606"/>
    <w:rsid w:val="001926B2"/>
    <w:rsid w:val="00192A1C"/>
    <w:rsid w:val="001932A7"/>
    <w:rsid w:val="00193871"/>
    <w:rsid w:val="00194598"/>
    <w:rsid w:val="0019461F"/>
    <w:rsid w:val="0019533F"/>
    <w:rsid w:val="00195A47"/>
    <w:rsid w:val="00195F24"/>
    <w:rsid w:val="00196487"/>
    <w:rsid w:val="00196A56"/>
    <w:rsid w:val="00196F14"/>
    <w:rsid w:val="00197051"/>
    <w:rsid w:val="001A070B"/>
    <w:rsid w:val="001A1B0D"/>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60E"/>
    <w:rsid w:val="001B1C67"/>
    <w:rsid w:val="001B1F22"/>
    <w:rsid w:val="001B1FC4"/>
    <w:rsid w:val="001B32D9"/>
    <w:rsid w:val="001B37D2"/>
    <w:rsid w:val="001B40EF"/>
    <w:rsid w:val="001B45A9"/>
    <w:rsid w:val="001B478E"/>
    <w:rsid w:val="001B6087"/>
    <w:rsid w:val="001B6FCF"/>
    <w:rsid w:val="001B708D"/>
    <w:rsid w:val="001C07C6"/>
    <w:rsid w:val="001C0849"/>
    <w:rsid w:val="001C1570"/>
    <w:rsid w:val="001C1C0C"/>
    <w:rsid w:val="001C235F"/>
    <w:rsid w:val="001C301C"/>
    <w:rsid w:val="001C3ACB"/>
    <w:rsid w:val="001C3D83"/>
    <w:rsid w:val="001C3F6C"/>
    <w:rsid w:val="001C57DE"/>
    <w:rsid w:val="001C5DBF"/>
    <w:rsid w:val="001C6221"/>
    <w:rsid w:val="001C6688"/>
    <w:rsid w:val="001C76F7"/>
    <w:rsid w:val="001D0249"/>
    <w:rsid w:val="001D0BA2"/>
    <w:rsid w:val="001D129F"/>
    <w:rsid w:val="001D179F"/>
    <w:rsid w:val="001D1D00"/>
    <w:rsid w:val="001D209D"/>
    <w:rsid w:val="001D2D62"/>
    <w:rsid w:val="001D3E41"/>
    <w:rsid w:val="001D4FB3"/>
    <w:rsid w:val="001D5785"/>
    <w:rsid w:val="001D5EBF"/>
    <w:rsid w:val="001D5FF7"/>
    <w:rsid w:val="001D6531"/>
    <w:rsid w:val="001D6627"/>
    <w:rsid w:val="001D701B"/>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447"/>
    <w:rsid w:val="001E65D1"/>
    <w:rsid w:val="001E7733"/>
    <w:rsid w:val="001E79D9"/>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0DD4"/>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D02"/>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0D93"/>
    <w:rsid w:val="002212BF"/>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A15"/>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B1E"/>
    <w:rsid w:val="00252C9C"/>
    <w:rsid w:val="00252E8E"/>
    <w:rsid w:val="00253FE3"/>
    <w:rsid w:val="002542AE"/>
    <w:rsid w:val="00254A26"/>
    <w:rsid w:val="00254A36"/>
    <w:rsid w:val="002554A3"/>
    <w:rsid w:val="002559B9"/>
    <w:rsid w:val="00256672"/>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B31"/>
    <w:rsid w:val="00265D18"/>
    <w:rsid w:val="002661FE"/>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87AA4"/>
    <w:rsid w:val="00290087"/>
    <w:rsid w:val="00290FFD"/>
    <w:rsid w:val="00291690"/>
    <w:rsid w:val="00291919"/>
    <w:rsid w:val="00291EFF"/>
    <w:rsid w:val="002920F1"/>
    <w:rsid w:val="002926D4"/>
    <w:rsid w:val="0029293C"/>
    <w:rsid w:val="002931A8"/>
    <w:rsid w:val="00293A25"/>
    <w:rsid w:val="00293A76"/>
    <w:rsid w:val="002941F2"/>
    <w:rsid w:val="00294BD5"/>
    <w:rsid w:val="00294F67"/>
    <w:rsid w:val="00294FFF"/>
    <w:rsid w:val="0029515A"/>
    <w:rsid w:val="002967C5"/>
    <w:rsid w:val="00296D2D"/>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5D85"/>
    <w:rsid w:val="002C605B"/>
    <w:rsid w:val="002C6B3C"/>
    <w:rsid w:val="002C6CF7"/>
    <w:rsid w:val="002C7037"/>
    <w:rsid w:val="002C74A3"/>
    <w:rsid w:val="002D02FE"/>
    <w:rsid w:val="002D0E82"/>
    <w:rsid w:val="002D156F"/>
    <w:rsid w:val="002D15CE"/>
    <w:rsid w:val="002D17E4"/>
    <w:rsid w:val="002D1AAA"/>
    <w:rsid w:val="002D1D46"/>
    <w:rsid w:val="002D207D"/>
    <w:rsid w:val="002D20E8"/>
    <w:rsid w:val="002D236D"/>
    <w:rsid w:val="002D2952"/>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0AB"/>
    <w:rsid w:val="003061CB"/>
    <w:rsid w:val="003064D4"/>
    <w:rsid w:val="003065C4"/>
    <w:rsid w:val="00306C33"/>
    <w:rsid w:val="00307F3C"/>
    <w:rsid w:val="003101E4"/>
    <w:rsid w:val="00310A82"/>
    <w:rsid w:val="00310B6E"/>
    <w:rsid w:val="00310ED2"/>
    <w:rsid w:val="00311076"/>
    <w:rsid w:val="003117FE"/>
    <w:rsid w:val="00311C27"/>
    <w:rsid w:val="00312737"/>
    <w:rsid w:val="00312810"/>
    <w:rsid w:val="00313216"/>
    <w:rsid w:val="003141B6"/>
    <w:rsid w:val="00316381"/>
    <w:rsid w:val="003163A5"/>
    <w:rsid w:val="003169A4"/>
    <w:rsid w:val="00316A13"/>
    <w:rsid w:val="00316F0D"/>
    <w:rsid w:val="003172A5"/>
    <w:rsid w:val="00317BD2"/>
    <w:rsid w:val="0032071C"/>
    <w:rsid w:val="00321A56"/>
    <w:rsid w:val="00321B20"/>
    <w:rsid w:val="003240F7"/>
    <w:rsid w:val="00325043"/>
    <w:rsid w:val="00325546"/>
    <w:rsid w:val="003259C5"/>
    <w:rsid w:val="00325CC0"/>
    <w:rsid w:val="00326507"/>
    <w:rsid w:val="003267C8"/>
    <w:rsid w:val="00327436"/>
    <w:rsid w:val="00330BD3"/>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068D"/>
    <w:rsid w:val="0036230B"/>
    <w:rsid w:val="003629F7"/>
    <w:rsid w:val="00363298"/>
    <w:rsid w:val="00363335"/>
    <w:rsid w:val="00363627"/>
    <w:rsid w:val="00363E98"/>
    <w:rsid w:val="00364E7A"/>
    <w:rsid w:val="003650C5"/>
    <w:rsid w:val="00365152"/>
    <w:rsid w:val="0036520F"/>
    <w:rsid w:val="003653B7"/>
    <w:rsid w:val="0036570F"/>
    <w:rsid w:val="00365AD5"/>
    <w:rsid w:val="0036650F"/>
    <w:rsid w:val="00366C4E"/>
    <w:rsid w:val="00367A9A"/>
    <w:rsid w:val="00367EDA"/>
    <w:rsid w:val="00367F26"/>
    <w:rsid w:val="00370ECD"/>
    <w:rsid w:val="00371681"/>
    <w:rsid w:val="0037177E"/>
    <w:rsid w:val="003717D2"/>
    <w:rsid w:val="00372C2B"/>
    <w:rsid w:val="00372C67"/>
    <w:rsid w:val="00372D7E"/>
    <w:rsid w:val="00372FAD"/>
    <w:rsid w:val="0037329F"/>
    <w:rsid w:val="00373E73"/>
    <w:rsid w:val="00373EC9"/>
    <w:rsid w:val="00374E07"/>
    <w:rsid w:val="00374F4A"/>
    <w:rsid w:val="0037529F"/>
    <w:rsid w:val="003755FD"/>
    <w:rsid w:val="00375A71"/>
    <w:rsid w:val="00375D38"/>
    <w:rsid w:val="00375E5E"/>
    <w:rsid w:val="00375FD2"/>
    <w:rsid w:val="003760B7"/>
    <w:rsid w:val="00376924"/>
    <w:rsid w:val="00376A9D"/>
    <w:rsid w:val="00377976"/>
    <w:rsid w:val="00377BE2"/>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ABC"/>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116"/>
    <w:rsid w:val="003B487D"/>
    <w:rsid w:val="003B4A74"/>
    <w:rsid w:val="003B5123"/>
    <w:rsid w:val="003B585C"/>
    <w:rsid w:val="003B60D5"/>
    <w:rsid w:val="003B644B"/>
    <w:rsid w:val="003B6791"/>
    <w:rsid w:val="003B681E"/>
    <w:rsid w:val="003B6B6A"/>
    <w:rsid w:val="003B7086"/>
    <w:rsid w:val="003B72E7"/>
    <w:rsid w:val="003B7C71"/>
    <w:rsid w:val="003B7D9D"/>
    <w:rsid w:val="003C07D3"/>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33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B88"/>
    <w:rsid w:val="003F0E04"/>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23"/>
    <w:rsid w:val="00405996"/>
    <w:rsid w:val="00405F21"/>
    <w:rsid w:val="004064BA"/>
    <w:rsid w:val="0040687D"/>
    <w:rsid w:val="004068F5"/>
    <w:rsid w:val="00406DC2"/>
    <w:rsid w:val="004072C8"/>
    <w:rsid w:val="0040761D"/>
    <w:rsid w:val="004101C5"/>
    <w:rsid w:val="0041023E"/>
    <w:rsid w:val="004110AC"/>
    <w:rsid w:val="004116A0"/>
    <w:rsid w:val="00411D9D"/>
    <w:rsid w:val="00412710"/>
    <w:rsid w:val="00412C15"/>
    <w:rsid w:val="00413390"/>
    <w:rsid w:val="00413595"/>
    <w:rsid w:val="00414F4A"/>
    <w:rsid w:val="004153E3"/>
    <w:rsid w:val="00415722"/>
    <w:rsid w:val="00416905"/>
    <w:rsid w:val="00416F1E"/>
    <w:rsid w:val="0041739A"/>
    <w:rsid w:val="004175B6"/>
    <w:rsid w:val="00417E48"/>
    <w:rsid w:val="00417F33"/>
    <w:rsid w:val="004216C5"/>
    <w:rsid w:val="00421A16"/>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747"/>
    <w:rsid w:val="00441CC1"/>
    <w:rsid w:val="00442ED8"/>
    <w:rsid w:val="00442FBA"/>
    <w:rsid w:val="004430AD"/>
    <w:rsid w:val="00443208"/>
    <w:rsid w:val="00443302"/>
    <w:rsid w:val="00443317"/>
    <w:rsid w:val="00443A18"/>
    <w:rsid w:val="00443A55"/>
    <w:rsid w:val="00443B50"/>
    <w:rsid w:val="00443B7A"/>
    <w:rsid w:val="00444026"/>
    <w:rsid w:val="00444069"/>
    <w:rsid w:val="00444E87"/>
    <w:rsid w:val="00445330"/>
    <w:rsid w:val="0044556F"/>
    <w:rsid w:val="0044589B"/>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8D1"/>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3CEB"/>
    <w:rsid w:val="0049623A"/>
    <w:rsid w:val="0049655D"/>
    <w:rsid w:val="0049697A"/>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1B4"/>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1E7"/>
    <w:rsid w:val="004C248E"/>
    <w:rsid w:val="004C2EEA"/>
    <w:rsid w:val="004C3803"/>
    <w:rsid w:val="004C4CC7"/>
    <w:rsid w:val="004C5C21"/>
    <w:rsid w:val="004C5CF3"/>
    <w:rsid w:val="004C60D7"/>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CCB"/>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0F4"/>
    <w:rsid w:val="004F6B44"/>
    <w:rsid w:val="004F6C5C"/>
    <w:rsid w:val="004F6DE8"/>
    <w:rsid w:val="004F709A"/>
    <w:rsid w:val="004F78B4"/>
    <w:rsid w:val="004F78EF"/>
    <w:rsid w:val="004F7933"/>
    <w:rsid w:val="00500780"/>
    <w:rsid w:val="00501516"/>
    <w:rsid w:val="0050161D"/>
    <w:rsid w:val="00501892"/>
    <w:rsid w:val="005020A2"/>
    <w:rsid w:val="00502397"/>
    <w:rsid w:val="005024D2"/>
    <w:rsid w:val="00503288"/>
    <w:rsid w:val="00503B5D"/>
    <w:rsid w:val="00503BFB"/>
    <w:rsid w:val="00504133"/>
    <w:rsid w:val="0050520C"/>
    <w:rsid w:val="00505912"/>
    <w:rsid w:val="00505923"/>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4AC"/>
    <w:rsid w:val="005128DB"/>
    <w:rsid w:val="00512D1F"/>
    <w:rsid w:val="00512DDB"/>
    <w:rsid w:val="00513C9C"/>
    <w:rsid w:val="005143CD"/>
    <w:rsid w:val="00514466"/>
    <w:rsid w:val="00514B2A"/>
    <w:rsid w:val="0051520A"/>
    <w:rsid w:val="00515285"/>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7D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2A37"/>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0C1"/>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46E"/>
    <w:rsid w:val="005960B4"/>
    <w:rsid w:val="0059636E"/>
    <w:rsid w:val="005972CF"/>
    <w:rsid w:val="005A0192"/>
    <w:rsid w:val="005A1236"/>
    <w:rsid w:val="005A159E"/>
    <w:rsid w:val="005A17BE"/>
    <w:rsid w:val="005A2375"/>
    <w:rsid w:val="005A2D0A"/>
    <w:rsid w:val="005A3009"/>
    <w:rsid w:val="005A3362"/>
    <w:rsid w:val="005A3A35"/>
    <w:rsid w:val="005A3D17"/>
    <w:rsid w:val="005A3D72"/>
    <w:rsid w:val="005A3DC6"/>
    <w:rsid w:val="005A3EB8"/>
    <w:rsid w:val="005A3EDC"/>
    <w:rsid w:val="005A405F"/>
    <w:rsid w:val="005A4324"/>
    <w:rsid w:val="005A46E2"/>
    <w:rsid w:val="005A4D48"/>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25A9"/>
    <w:rsid w:val="005C42E1"/>
    <w:rsid w:val="005C4C12"/>
    <w:rsid w:val="005C4C37"/>
    <w:rsid w:val="005C6159"/>
    <w:rsid w:val="005C7613"/>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2C5"/>
    <w:rsid w:val="005E0725"/>
    <w:rsid w:val="005E0E50"/>
    <w:rsid w:val="005E12DC"/>
    <w:rsid w:val="005E1F72"/>
    <w:rsid w:val="005E24FD"/>
    <w:rsid w:val="005E2F4D"/>
    <w:rsid w:val="005E2FA5"/>
    <w:rsid w:val="005E343C"/>
    <w:rsid w:val="005E3491"/>
    <w:rsid w:val="005E3501"/>
    <w:rsid w:val="005E3F8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40B2"/>
    <w:rsid w:val="005F53F2"/>
    <w:rsid w:val="005F581A"/>
    <w:rsid w:val="005F6312"/>
    <w:rsid w:val="005F6DED"/>
    <w:rsid w:val="005F732E"/>
    <w:rsid w:val="005F7C1D"/>
    <w:rsid w:val="00601148"/>
    <w:rsid w:val="00601797"/>
    <w:rsid w:val="006018E1"/>
    <w:rsid w:val="00605075"/>
    <w:rsid w:val="0060526C"/>
    <w:rsid w:val="00605382"/>
    <w:rsid w:val="00606328"/>
    <w:rsid w:val="0060652B"/>
    <w:rsid w:val="00606B84"/>
    <w:rsid w:val="00607120"/>
    <w:rsid w:val="00607F7B"/>
    <w:rsid w:val="0061007A"/>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C6F"/>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5CA8"/>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77F19"/>
    <w:rsid w:val="00681F45"/>
    <w:rsid w:val="0068264F"/>
    <w:rsid w:val="00682E8D"/>
    <w:rsid w:val="0068355B"/>
    <w:rsid w:val="00683E0A"/>
    <w:rsid w:val="006844DF"/>
    <w:rsid w:val="006848ED"/>
    <w:rsid w:val="00685962"/>
    <w:rsid w:val="00685A30"/>
    <w:rsid w:val="00685C48"/>
    <w:rsid w:val="00686EA2"/>
    <w:rsid w:val="00687D28"/>
    <w:rsid w:val="00687E34"/>
    <w:rsid w:val="006906E8"/>
    <w:rsid w:val="00691009"/>
    <w:rsid w:val="006912BB"/>
    <w:rsid w:val="00692C09"/>
    <w:rsid w:val="00692FA3"/>
    <w:rsid w:val="00693101"/>
    <w:rsid w:val="00693A59"/>
    <w:rsid w:val="00693ACD"/>
    <w:rsid w:val="00693C4E"/>
    <w:rsid w:val="006953B6"/>
    <w:rsid w:val="0069574A"/>
    <w:rsid w:val="006968E8"/>
    <w:rsid w:val="00696B96"/>
    <w:rsid w:val="00697031"/>
    <w:rsid w:val="00697C38"/>
    <w:rsid w:val="00697C9B"/>
    <w:rsid w:val="006A0321"/>
    <w:rsid w:val="006A0323"/>
    <w:rsid w:val="006A0D8B"/>
    <w:rsid w:val="006A134C"/>
    <w:rsid w:val="006A13C7"/>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1C0"/>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78A"/>
    <w:rsid w:val="006C1D25"/>
    <w:rsid w:val="006C229E"/>
    <w:rsid w:val="006C2B56"/>
    <w:rsid w:val="006C2C13"/>
    <w:rsid w:val="006C2F98"/>
    <w:rsid w:val="006C3068"/>
    <w:rsid w:val="006C3115"/>
    <w:rsid w:val="006C312E"/>
    <w:rsid w:val="006C330D"/>
    <w:rsid w:val="006C47F0"/>
    <w:rsid w:val="006C679A"/>
    <w:rsid w:val="006C7836"/>
    <w:rsid w:val="006C7FD7"/>
    <w:rsid w:val="006D0B02"/>
    <w:rsid w:val="006D0D6F"/>
    <w:rsid w:val="006D0E83"/>
    <w:rsid w:val="006D1196"/>
    <w:rsid w:val="006D1826"/>
    <w:rsid w:val="006D1BA0"/>
    <w:rsid w:val="006D22CA"/>
    <w:rsid w:val="006D2D71"/>
    <w:rsid w:val="006D2DF7"/>
    <w:rsid w:val="006D32C0"/>
    <w:rsid w:val="006D3E87"/>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549"/>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5A37"/>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437"/>
    <w:rsid w:val="0075061D"/>
    <w:rsid w:val="0075067F"/>
    <w:rsid w:val="00750AED"/>
    <w:rsid w:val="00750C6C"/>
    <w:rsid w:val="00750E05"/>
    <w:rsid w:val="00750FFF"/>
    <w:rsid w:val="00751116"/>
    <w:rsid w:val="007513AF"/>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2E9F"/>
    <w:rsid w:val="0076368E"/>
    <w:rsid w:val="0076384C"/>
    <w:rsid w:val="007642C2"/>
    <w:rsid w:val="0076445D"/>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255"/>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377"/>
    <w:rsid w:val="007B29F6"/>
    <w:rsid w:val="007B2EA4"/>
    <w:rsid w:val="007B36E4"/>
    <w:rsid w:val="007B38F0"/>
    <w:rsid w:val="007B3A2A"/>
    <w:rsid w:val="007B3F5F"/>
    <w:rsid w:val="007B6811"/>
    <w:rsid w:val="007B6B4A"/>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9AE"/>
    <w:rsid w:val="007D0C96"/>
    <w:rsid w:val="007D1213"/>
    <w:rsid w:val="007D12B1"/>
    <w:rsid w:val="007D13EE"/>
    <w:rsid w:val="007D1692"/>
    <w:rsid w:val="007D2B56"/>
    <w:rsid w:val="007D2D1D"/>
    <w:rsid w:val="007D3E45"/>
    <w:rsid w:val="007D4017"/>
    <w:rsid w:val="007D4470"/>
    <w:rsid w:val="007D4E09"/>
    <w:rsid w:val="007D52DB"/>
    <w:rsid w:val="007D57BA"/>
    <w:rsid w:val="007D5F88"/>
    <w:rsid w:val="007D6227"/>
    <w:rsid w:val="007D6E08"/>
    <w:rsid w:val="007D6F8E"/>
    <w:rsid w:val="007D716A"/>
    <w:rsid w:val="007D7663"/>
    <w:rsid w:val="007D7707"/>
    <w:rsid w:val="007D7807"/>
    <w:rsid w:val="007D7A9C"/>
    <w:rsid w:val="007D7F96"/>
    <w:rsid w:val="007E009D"/>
    <w:rsid w:val="007E0920"/>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6ABD"/>
    <w:rsid w:val="007F7FBA"/>
    <w:rsid w:val="00800B26"/>
    <w:rsid w:val="0080112C"/>
    <w:rsid w:val="008013BF"/>
    <w:rsid w:val="008013DA"/>
    <w:rsid w:val="0080154C"/>
    <w:rsid w:val="00801AC7"/>
    <w:rsid w:val="00802C55"/>
    <w:rsid w:val="008030B6"/>
    <w:rsid w:val="00803ED8"/>
    <w:rsid w:val="008040A9"/>
    <w:rsid w:val="0080436E"/>
    <w:rsid w:val="0080437A"/>
    <w:rsid w:val="0080490E"/>
    <w:rsid w:val="00804F33"/>
    <w:rsid w:val="008051B3"/>
    <w:rsid w:val="00805584"/>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4F12"/>
    <w:rsid w:val="0081568C"/>
    <w:rsid w:val="00816002"/>
    <w:rsid w:val="00816381"/>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C9E"/>
    <w:rsid w:val="00840FE0"/>
    <w:rsid w:val="0084142E"/>
    <w:rsid w:val="0084161E"/>
    <w:rsid w:val="00842193"/>
    <w:rsid w:val="00842CDF"/>
    <w:rsid w:val="008435A4"/>
    <w:rsid w:val="008435DB"/>
    <w:rsid w:val="00843892"/>
    <w:rsid w:val="0084421D"/>
    <w:rsid w:val="00844434"/>
    <w:rsid w:val="00845AA5"/>
    <w:rsid w:val="008463FB"/>
    <w:rsid w:val="00847A91"/>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60D5"/>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09D"/>
    <w:rsid w:val="008916DE"/>
    <w:rsid w:val="008917E2"/>
    <w:rsid w:val="00892068"/>
    <w:rsid w:val="008920F8"/>
    <w:rsid w:val="00892B95"/>
    <w:rsid w:val="008933B7"/>
    <w:rsid w:val="00893487"/>
    <w:rsid w:val="00893A65"/>
    <w:rsid w:val="00893F09"/>
    <w:rsid w:val="008947B7"/>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5E6"/>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2CB1"/>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5355"/>
    <w:rsid w:val="00926470"/>
    <w:rsid w:val="00926875"/>
    <w:rsid w:val="0092717E"/>
    <w:rsid w:val="0092742D"/>
    <w:rsid w:val="00927888"/>
    <w:rsid w:val="00927A08"/>
    <w:rsid w:val="00930D97"/>
    <w:rsid w:val="00931A1F"/>
    <w:rsid w:val="00932115"/>
    <w:rsid w:val="009321EA"/>
    <w:rsid w:val="00932D67"/>
    <w:rsid w:val="0093354D"/>
    <w:rsid w:val="0093355C"/>
    <w:rsid w:val="009335A0"/>
    <w:rsid w:val="0093396A"/>
    <w:rsid w:val="00933A58"/>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05E"/>
    <w:rsid w:val="00954425"/>
    <w:rsid w:val="009548D2"/>
    <w:rsid w:val="00954C8E"/>
    <w:rsid w:val="00955135"/>
    <w:rsid w:val="009554F6"/>
    <w:rsid w:val="00955A1E"/>
    <w:rsid w:val="00955E87"/>
    <w:rsid w:val="009561F1"/>
    <w:rsid w:val="00956D11"/>
    <w:rsid w:val="009574CD"/>
    <w:rsid w:val="009577E7"/>
    <w:rsid w:val="00960802"/>
    <w:rsid w:val="0096124E"/>
    <w:rsid w:val="009619D8"/>
    <w:rsid w:val="00961D9A"/>
    <w:rsid w:val="00962791"/>
    <w:rsid w:val="009627B3"/>
    <w:rsid w:val="00963403"/>
    <w:rsid w:val="009639DF"/>
    <w:rsid w:val="009639FF"/>
    <w:rsid w:val="00963A26"/>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32D"/>
    <w:rsid w:val="009775DB"/>
    <w:rsid w:val="00981214"/>
    <w:rsid w:val="009813C4"/>
    <w:rsid w:val="00981540"/>
    <w:rsid w:val="0098244A"/>
    <w:rsid w:val="00983A27"/>
    <w:rsid w:val="00983AF5"/>
    <w:rsid w:val="00984456"/>
    <w:rsid w:val="00984BDB"/>
    <w:rsid w:val="00985291"/>
    <w:rsid w:val="009865B0"/>
    <w:rsid w:val="00986E19"/>
    <w:rsid w:val="009873F3"/>
    <w:rsid w:val="009874C7"/>
    <w:rsid w:val="00987504"/>
    <w:rsid w:val="00987E76"/>
    <w:rsid w:val="00990375"/>
    <w:rsid w:val="0099052C"/>
    <w:rsid w:val="00990559"/>
    <w:rsid w:val="00990561"/>
    <w:rsid w:val="00990AB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51A"/>
    <w:rsid w:val="009C7913"/>
    <w:rsid w:val="009D045B"/>
    <w:rsid w:val="009D0916"/>
    <w:rsid w:val="009D0DB0"/>
    <w:rsid w:val="009D158E"/>
    <w:rsid w:val="009D1704"/>
    <w:rsid w:val="009D2AE5"/>
    <w:rsid w:val="009D352B"/>
    <w:rsid w:val="009D3F0E"/>
    <w:rsid w:val="009D47AF"/>
    <w:rsid w:val="009D55A4"/>
    <w:rsid w:val="009D6D1A"/>
    <w:rsid w:val="009D71F8"/>
    <w:rsid w:val="009D7670"/>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1E"/>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14E"/>
    <w:rsid w:val="00A03791"/>
    <w:rsid w:val="00A03FEC"/>
    <w:rsid w:val="00A04202"/>
    <w:rsid w:val="00A04A90"/>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9E"/>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EA7"/>
    <w:rsid w:val="00A27FAF"/>
    <w:rsid w:val="00A3062D"/>
    <w:rsid w:val="00A3083E"/>
    <w:rsid w:val="00A30B3F"/>
    <w:rsid w:val="00A30BE3"/>
    <w:rsid w:val="00A30E33"/>
    <w:rsid w:val="00A31442"/>
    <w:rsid w:val="00A31673"/>
    <w:rsid w:val="00A31ACD"/>
    <w:rsid w:val="00A31DCA"/>
    <w:rsid w:val="00A31F51"/>
    <w:rsid w:val="00A32D42"/>
    <w:rsid w:val="00A33444"/>
    <w:rsid w:val="00A34587"/>
    <w:rsid w:val="00A3469E"/>
    <w:rsid w:val="00A347D5"/>
    <w:rsid w:val="00A34DFE"/>
    <w:rsid w:val="00A35FB1"/>
    <w:rsid w:val="00A36591"/>
    <w:rsid w:val="00A36F0F"/>
    <w:rsid w:val="00A37070"/>
    <w:rsid w:val="00A37BFD"/>
    <w:rsid w:val="00A4028C"/>
    <w:rsid w:val="00A40446"/>
    <w:rsid w:val="00A4067E"/>
    <w:rsid w:val="00A40F34"/>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579"/>
    <w:rsid w:val="00A62933"/>
    <w:rsid w:val="00A63445"/>
    <w:rsid w:val="00A63D83"/>
    <w:rsid w:val="00A63EB8"/>
    <w:rsid w:val="00A64339"/>
    <w:rsid w:val="00A65307"/>
    <w:rsid w:val="00A65C38"/>
    <w:rsid w:val="00A6609C"/>
    <w:rsid w:val="00A660E4"/>
    <w:rsid w:val="00A66431"/>
    <w:rsid w:val="00A665F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2DB"/>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4E1"/>
    <w:rsid w:val="00AA6959"/>
    <w:rsid w:val="00AA697C"/>
    <w:rsid w:val="00AA6F53"/>
    <w:rsid w:val="00AA7117"/>
    <w:rsid w:val="00AA75FA"/>
    <w:rsid w:val="00AA7805"/>
    <w:rsid w:val="00AB0304"/>
    <w:rsid w:val="00AB14F4"/>
    <w:rsid w:val="00AB16AE"/>
    <w:rsid w:val="00AB1CD0"/>
    <w:rsid w:val="00AB1DCA"/>
    <w:rsid w:val="00AB2618"/>
    <w:rsid w:val="00AB2648"/>
    <w:rsid w:val="00AB2E1E"/>
    <w:rsid w:val="00AB2F8A"/>
    <w:rsid w:val="00AB3267"/>
    <w:rsid w:val="00AB3FFE"/>
    <w:rsid w:val="00AB4EAB"/>
    <w:rsid w:val="00AB54C3"/>
    <w:rsid w:val="00AB5AF2"/>
    <w:rsid w:val="00AB5D5B"/>
    <w:rsid w:val="00AB5E50"/>
    <w:rsid w:val="00AB620C"/>
    <w:rsid w:val="00AB64C0"/>
    <w:rsid w:val="00AB65DB"/>
    <w:rsid w:val="00AB7629"/>
    <w:rsid w:val="00AB77E2"/>
    <w:rsid w:val="00AB7D2E"/>
    <w:rsid w:val="00AC007A"/>
    <w:rsid w:val="00AC0541"/>
    <w:rsid w:val="00AC082E"/>
    <w:rsid w:val="00AC1C96"/>
    <w:rsid w:val="00AC2B65"/>
    <w:rsid w:val="00AC309E"/>
    <w:rsid w:val="00AC30D5"/>
    <w:rsid w:val="00AC3AB3"/>
    <w:rsid w:val="00AC3B57"/>
    <w:rsid w:val="00AC3F2F"/>
    <w:rsid w:val="00AC4EAF"/>
    <w:rsid w:val="00AC5807"/>
    <w:rsid w:val="00AC6523"/>
    <w:rsid w:val="00AC73D0"/>
    <w:rsid w:val="00AC743C"/>
    <w:rsid w:val="00AC7A2E"/>
    <w:rsid w:val="00AD0BEB"/>
    <w:rsid w:val="00AD1066"/>
    <w:rsid w:val="00AD1BFE"/>
    <w:rsid w:val="00AD1CBA"/>
    <w:rsid w:val="00AD2081"/>
    <w:rsid w:val="00AD279E"/>
    <w:rsid w:val="00AD305B"/>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5"/>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3DF2"/>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37A6D"/>
    <w:rsid w:val="00B4006E"/>
    <w:rsid w:val="00B40233"/>
    <w:rsid w:val="00B413A8"/>
    <w:rsid w:val="00B425F0"/>
    <w:rsid w:val="00B42842"/>
    <w:rsid w:val="00B428F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BBB"/>
    <w:rsid w:val="00B51D9F"/>
    <w:rsid w:val="00B5219E"/>
    <w:rsid w:val="00B52987"/>
    <w:rsid w:val="00B52C16"/>
    <w:rsid w:val="00B5319F"/>
    <w:rsid w:val="00B5353D"/>
    <w:rsid w:val="00B53B93"/>
    <w:rsid w:val="00B53D73"/>
    <w:rsid w:val="00B53FF9"/>
    <w:rsid w:val="00B5443D"/>
    <w:rsid w:val="00B54AB7"/>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6FA8"/>
    <w:rsid w:val="00B77FA6"/>
    <w:rsid w:val="00B8038B"/>
    <w:rsid w:val="00B81AD3"/>
    <w:rsid w:val="00B843BE"/>
    <w:rsid w:val="00B846F2"/>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744"/>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9D2"/>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779"/>
    <w:rsid w:val="00BC5D2F"/>
    <w:rsid w:val="00BC654F"/>
    <w:rsid w:val="00BC6807"/>
    <w:rsid w:val="00BC6E1C"/>
    <w:rsid w:val="00BC6EE1"/>
    <w:rsid w:val="00BC6FA9"/>
    <w:rsid w:val="00BC723A"/>
    <w:rsid w:val="00BD0588"/>
    <w:rsid w:val="00BD06B1"/>
    <w:rsid w:val="00BD0D0A"/>
    <w:rsid w:val="00BD1377"/>
    <w:rsid w:val="00BD16E0"/>
    <w:rsid w:val="00BD18AF"/>
    <w:rsid w:val="00BD24F2"/>
    <w:rsid w:val="00BD2920"/>
    <w:rsid w:val="00BD3389"/>
    <w:rsid w:val="00BD3B55"/>
    <w:rsid w:val="00BD3F93"/>
    <w:rsid w:val="00BD438D"/>
    <w:rsid w:val="00BD45F5"/>
    <w:rsid w:val="00BD4817"/>
    <w:rsid w:val="00BD4B37"/>
    <w:rsid w:val="00BD50E7"/>
    <w:rsid w:val="00BD572E"/>
    <w:rsid w:val="00BD5F94"/>
    <w:rsid w:val="00BD65FB"/>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114C"/>
    <w:rsid w:val="00C021EC"/>
    <w:rsid w:val="00C024D3"/>
    <w:rsid w:val="00C029B6"/>
    <w:rsid w:val="00C031D0"/>
    <w:rsid w:val="00C0337E"/>
    <w:rsid w:val="00C03431"/>
    <w:rsid w:val="00C0413D"/>
    <w:rsid w:val="00C04176"/>
    <w:rsid w:val="00C061D3"/>
    <w:rsid w:val="00C061DC"/>
    <w:rsid w:val="00C06409"/>
    <w:rsid w:val="00C07F24"/>
    <w:rsid w:val="00C122A6"/>
    <w:rsid w:val="00C126CF"/>
    <w:rsid w:val="00C132F1"/>
    <w:rsid w:val="00C135B1"/>
    <w:rsid w:val="00C13896"/>
    <w:rsid w:val="00C13B79"/>
    <w:rsid w:val="00C14561"/>
    <w:rsid w:val="00C14A30"/>
    <w:rsid w:val="00C14F1A"/>
    <w:rsid w:val="00C156C3"/>
    <w:rsid w:val="00C15BC3"/>
    <w:rsid w:val="00C15C0B"/>
    <w:rsid w:val="00C16602"/>
    <w:rsid w:val="00C16F3F"/>
    <w:rsid w:val="00C17414"/>
    <w:rsid w:val="00C1789F"/>
    <w:rsid w:val="00C204F8"/>
    <w:rsid w:val="00C207A1"/>
    <w:rsid w:val="00C21394"/>
    <w:rsid w:val="00C2151D"/>
    <w:rsid w:val="00C22421"/>
    <w:rsid w:val="00C231A0"/>
    <w:rsid w:val="00C232E0"/>
    <w:rsid w:val="00C23B1B"/>
    <w:rsid w:val="00C23D48"/>
    <w:rsid w:val="00C23F1D"/>
    <w:rsid w:val="00C24256"/>
    <w:rsid w:val="00C2434E"/>
    <w:rsid w:val="00C24CA6"/>
    <w:rsid w:val="00C26B4D"/>
    <w:rsid w:val="00C26CF7"/>
    <w:rsid w:val="00C2792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097"/>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6A1B"/>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3E88"/>
    <w:rsid w:val="00C84419"/>
    <w:rsid w:val="00C85FFA"/>
    <w:rsid w:val="00C861E9"/>
    <w:rsid w:val="00C864DC"/>
    <w:rsid w:val="00C86AB3"/>
    <w:rsid w:val="00C8738E"/>
    <w:rsid w:val="00C90796"/>
    <w:rsid w:val="00C90AA2"/>
    <w:rsid w:val="00C90BCA"/>
    <w:rsid w:val="00C90D3E"/>
    <w:rsid w:val="00C9153B"/>
    <w:rsid w:val="00C91F69"/>
    <w:rsid w:val="00C926E6"/>
    <w:rsid w:val="00C94323"/>
    <w:rsid w:val="00C94AA4"/>
    <w:rsid w:val="00C958F6"/>
    <w:rsid w:val="00C967F5"/>
    <w:rsid w:val="00C970BB"/>
    <w:rsid w:val="00C978AF"/>
    <w:rsid w:val="00C97ABE"/>
    <w:rsid w:val="00CA0015"/>
    <w:rsid w:val="00CA0668"/>
    <w:rsid w:val="00CA073A"/>
    <w:rsid w:val="00CA0A33"/>
    <w:rsid w:val="00CA1123"/>
    <w:rsid w:val="00CA11F2"/>
    <w:rsid w:val="00CA169D"/>
    <w:rsid w:val="00CA1747"/>
    <w:rsid w:val="00CA1827"/>
    <w:rsid w:val="00CA1C11"/>
    <w:rsid w:val="00CA1F39"/>
    <w:rsid w:val="00CA2207"/>
    <w:rsid w:val="00CA2227"/>
    <w:rsid w:val="00CA2E3E"/>
    <w:rsid w:val="00CA3174"/>
    <w:rsid w:val="00CA39AF"/>
    <w:rsid w:val="00CA4510"/>
    <w:rsid w:val="00CA485E"/>
    <w:rsid w:val="00CA4AB2"/>
    <w:rsid w:val="00CA521C"/>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E42"/>
    <w:rsid w:val="00CB5F66"/>
    <w:rsid w:val="00CB68EF"/>
    <w:rsid w:val="00CB7572"/>
    <w:rsid w:val="00CB759C"/>
    <w:rsid w:val="00CB79A4"/>
    <w:rsid w:val="00CC0326"/>
    <w:rsid w:val="00CC041F"/>
    <w:rsid w:val="00CC0A8D"/>
    <w:rsid w:val="00CC19DC"/>
    <w:rsid w:val="00CC28E2"/>
    <w:rsid w:val="00CC2C0D"/>
    <w:rsid w:val="00CC3BAC"/>
    <w:rsid w:val="00CC4071"/>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6C23"/>
    <w:rsid w:val="00CD6CDA"/>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343"/>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3DC"/>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357"/>
    <w:rsid w:val="00D22464"/>
    <w:rsid w:val="00D22B3B"/>
    <w:rsid w:val="00D22CBB"/>
    <w:rsid w:val="00D23C17"/>
    <w:rsid w:val="00D23E36"/>
    <w:rsid w:val="00D24392"/>
    <w:rsid w:val="00D24CB5"/>
    <w:rsid w:val="00D25A2A"/>
    <w:rsid w:val="00D25FBF"/>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7C6"/>
    <w:rsid w:val="00D32870"/>
    <w:rsid w:val="00D32DD8"/>
    <w:rsid w:val="00D32EB2"/>
    <w:rsid w:val="00D32F51"/>
    <w:rsid w:val="00D3345E"/>
    <w:rsid w:val="00D33481"/>
    <w:rsid w:val="00D334B6"/>
    <w:rsid w:val="00D3423E"/>
    <w:rsid w:val="00D3436F"/>
    <w:rsid w:val="00D350D5"/>
    <w:rsid w:val="00D356C3"/>
    <w:rsid w:val="00D359EB"/>
    <w:rsid w:val="00D35B5A"/>
    <w:rsid w:val="00D362DB"/>
    <w:rsid w:val="00D36D97"/>
    <w:rsid w:val="00D378D5"/>
    <w:rsid w:val="00D411B6"/>
    <w:rsid w:val="00D4164A"/>
    <w:rsid w:val="00D41AE8"/>
    <w:rsid w:val="00D41DE8"/>
    <w:rsid w:val="00D41F7D"/>
    <w:rsid w:val="00D42D33"/>
    <w:rsid w:val="00D42E80"/>
    <w:rsid w:val="00D433D6"/>
    <w:rsid w:val="00D43420"/>
    <w:rsid w:val="00D44829"/>
    <w:rsid w:val="00D4557B"/>
    <w:rsid w:val="00D463EA"/>
    <w:rsid w:val="00D46D5B"/>
    <w:rsid w:val="00D46EC1"/>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080"/>
    <w:rsid w:val="00D5541F"/>
    <w:rsid w:val="00D5674E"/>
    <w:rsid w:val="00D56D2A"/>
    <w:rsid w:val="00D57126"/>
    <w:rsid w:val="00D57531"/>
    <w:rsid w:val="00D60E8B"/>
    <w:rsid w:val="00D612BC"/>
    <w:rsid w:val="00D61A88"/>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24E7"/>
    <w:rsid w:val="00D7354F"/>
    <w:rsid w:val="00D7435F"/>
    <w:rsid w:val="00D7436B"/>
    <w:rsid w:val="00D746A9"/>
    <w:rsid w:val="00D74CCE"/>
    <w:rsid w:val="00D7504A"/>
    <w:rsid w:val="00D758CA"/>
    <w:rsid w:val="00D75F27"/>
    <w:rsid w:val="00D760CA"/>
    <w:rsid w:val="00D76453"/>
    <w:rsid w:val="00D76BBA"/>
    <w:rsid w:val="00D770E9"/>
    <w:rsid w:val="00D7728D"/>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2A8"/>
    <w:rsid w:val="00DA3EA6"/>
    <w:rsid w:val="00DA3F9C"/>
    <w:rsid w:val="00DA41B1"/>
    <w:rsid w:val="00DA4643"/>
    <w:rsid w:val="00DA5930"/>
    <w:rsid w:val="00DA5D3D"/>
    <w:rsid w:val="00DA5E55"/>
    <w:rsid w:val="00DA687B"/>
    <w:rsid w:val="00DA6C97"/>
    <w:rsid w:val="00DB007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5FC9"/>
    <w:rsid w:val="00DC619D"/>
    <w:rsid w:val="00DC64B5"/>
    <w:rsid w:val="00DC64D2"/>
    <w:rsid w:val="00DC66CD"/>
    <w:rsid w:val="00DC6AD5"/>
    <w:rsid w:val="00DC6FEB"/>
    <w:rsid w:val="00DC769E"/>
    <w:rsid w:val="00DC7CFF"/>
    <w:rsid w:val="00DD0158"/>
    <w:rsid w:val="00DD0737"/>
    <w:rsid w:val="00DD0FED"/>
    <w:rsid w:val="00DD1087"/>
    <w:rsid w:val="00DD2498"/>
    <w:rsid w:val="00DD27B0"/>
    <w:rsid w:val="00DD322C"/>
    <w:rsid w:val="00DD3E3D"/>
    <w:rsid w:val="00DD41E4"/>
    <w:rsid w:val="00DD4E67"/>
    <w:rsid w:val="00DD4F48"/>
    <w:rsid w:val="00DD51F0"/>
    <w:rsid w:val="00DD559B"/>
    <w:rsid w:val="00DD56AA"/>
    <w:rsid w:val="00DD5CF9"/>
    <w:rsid w:val="00DD66E7"/>
    <w:rsid w:val="00DD6FDA"/>
    <w:rsid w:val="00DE06C5"/>
    <w:rsid w:val="00DE1323"/>
    <w:rsid w:val="00DE134D"/>
    <w:rsid w:val="00DE161C"/>
    <w:rsid w:val="00DE1D22"/>
    <w:rsid w:val="00DE1E3B"/>
    <w:rsid w:val="00DE26E4"/>
    <w:rsid w:val="00DE2A41"/>
    <w:rsid w:val="00DE3538"/>
    <w:rsid w:val="00DE3C28"/>
    <w:rsid w:val="00DE5B89"/>
    <w:rsid w:val="00DE65EA"/>
    <w:rsid w:val="00DE7706"/>
    <w:rsid w:val="00DE7753"/>
    <w:rsid w:val="00DE78BA"/>
    <w:rsid w:val="00DE7BA2"/>
    <w:rsid w:val="00DE7F8F"/>
    <w:rsid w:val="00DF09E7"/>
    <w:rsid w:val="00DF0BD2"/>
    <w:rsid w:val="00DF11C4"/>
    <w:rsid w:val="00DF1625"/>
    <w:rsid w:val="00DF19A1"/>
    <w:rsid w:val="00DF2066"/>
    <w:rsid w:val="00DF2374"/>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B9F"/>
    <w:rsid w:val="00E02F60"/>
    <w:rsid w:val="00E040F0"/>
    <w:rsid w:val="00E04589"/>
    <w:rsid w:val="00E045AE"/>
    <w:rsid w:val="00E046C2"/>
    <w:rsid w:val="00E04FA9"/>
    <w:rsid w:val="00E052F3"/>
    <w:rsid w:val="00E05F32"/>
    <w:rsid w:val="00E05FDF"/>
    <w:rsid w:val="00E06E9D"/>
    <w:rsid w:val="00E070E6"/>
    <w:rsid w:val="00E10031"/>
    <w:rsid w:val="00E10991"/>
    <w:rsid w:val="00E10BB7"/>
    <w:rsid w:val="00E11D9C"/>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3FE"/>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A3F"/>
    <w:rsid w:val="00E33E6B"/>
    <w:rsid w:val="00E343E7"/>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4EAB"/>
    <w:rsid w:val="00E44FCE"/>
    <w:rsid w:val="00E45007"/>
    <w:rsid w:val="00E45ACA"/>
    <w:rsid w:val="00E45C7F"/>
    <w:rsid w:val="00E45EE8"/>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CFF"/>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77F89"/>
    <w:rsid w:val="00E805B6"/>
    <w:rsid w:val="00E8071D"/>
    <w:rsid w:val="00E81D32"/>
    <w:rsid w:val="00E81D4D"/>
    <w:rsid w:val="00E84171"/>
    <w:rsid w:val="00E8425F"/>
    <w:rsid w:val="00E85A49"/>
    <w:rsid w:val="00E861BF"/>
    <w:rsid w:val="00E8719E"/>
    <w:rsid w:val="00E87574"/>
    <w:rsid w:val="00E90C53"/>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035"/>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7B4"/>
    <w:rsid w:val="00EC6F0E"/>
    <w:rsid w:val="00EC7188"/>
    <w:rsid w:val="00EC759E"/>
    <w:rsid w:val="00EC7897"/>
    <w:rsid w:val="00ED0338"/>
    <w:rsid w:val="00ED07B1"/>
    <w:rsid w:val="00ED0BF3"/>
    <w:rsid w:val="00ED0DE3"/>
    <w:rsid w:val="00ED1060"/>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02"/>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126"/>
    <w:rsid w:val="00F01D1E"/>
    <w:rsid w:val="00F02639"/>
    <w:rsid w:val="00F02F00"/>
    <w:rsid w:val="00F04430"/>
    <w:rsid w:val="00F04AA1"/>
    <w:rsid w:val="00F04FC3"/>
    <w:rsid w:val="00F06F30"/>
    <w:rsid w:val="00F0759D"/>
    <w:rsid w:val="00F07C5B"/>
    <w:rsid w:val="00F102AB"/>
    <w:rsid w:val="00F10C60"/>
    <w:rsid w:val="00F11794"/>
    <w:rsid w:val="00F11AC7"/>
    <w:rsid w:val="00F11D9C"/>
    <w:rsid w:val="00F11E5A"/>
    <w:rsid w:val="00F1221A"/>
    <w:rsid w:val="00F125C4"/>
    <w:rsid w:val="00F12D9A"/>
    <w:rsid w:val="00F12F88"/>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1A7A"/>
    <w:rsid w:val="00F32128"/>
    <w:rsid w:val="00F325A7"/>
    <w:rsid w:val="00F329B2"/>
    <w:rsid w:val="00F331AD"/>
    <w:rsid w:val="00F332DF"/>
    <w:rsid w:val="00F333A9"/>
    <w:rsid w:val="00F33976"/>
    <w:rsid w:val="00F339E3"/>
    <w:rsid w:val="00F34417"/>
    <w:rsid w:val="00F35993"/>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C90"/>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5F1"/>
    <w:rsid w:val="00F70632"/>
    <w:rsid w:val="00F70E55"/>
    <w:rsid w:val="00F71183"/>
    <w:rsid w:val="00F71F29"/>
    <w:rsid w:val="00F724C2"/>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2A8"/>
    <w:rsid w:val="00F83409"/>
    <w:rsid w:val="00F839B3"/>
    <w:rsid w:val="00F83B76"/>
    <w:rsid w:val="00F83E0A"/>
    <w:rsid w:val="00F8462A"/>
    <w:rsid w:val="00F855BB"/>
    <w:rsid w:val="00F85DFC"/>
    <w:rsid w:val="00F85F62"/>
    <w:rsid w:val="00F86162"/>
    <w:rsid w:val="00F86ED5"/>
    <w:rsid w:val="00F871C2"/>
    <w:rsid w:val="00F87FD4"/>
    <w:rsid w:val="00F914CF"/>
    <w:rsid w:val="00F91547"/>
    <w:rsid w:val="00F91818"/>
    <w:rsid w:val="00F9206A"/>
    <w:rsid w:val="00F92249"/>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DFF"/>
    <w:rsid w:val="00F97E53"/>
    <w:rsid w:val="00F97EF4"/>
    <w:rsid w:val="00FA0498"/>
    <w:rsid w:val="00FA06DB"/>
    <w:rsid w:val="00FA0E41"/>
    <w:rsid w:val="00FA12AB"/>
    <w:rsid w:val="00FA1A4C"/>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DE7"/>
    <w:rsid w:val="00FE0FD2"/>
    <w:rsid w:val="00FE1316"/>
    <w:rsid w:val="00FE1FAB"/>
    <w:rsid w:val="00FE2AA4"/>
    <w:rsid w:val="00FE2DB6"/>
    <w:rsid w:val="00FE3DC2"/>
    <w:rsid w:val="00FE449E"/>
    <w:rsid w:val="00FE50FA"/>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97B"/>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0DD4"/>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uiPriority w:val="99"/>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D46E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D46EC1"/>
    <w:rPr>
      <w:rFonts w:ascii="Courier New" w:hAnsi="Courier New" w:cs="Courier New"/>
      <w:lang w:val="en-US" w:eastAsia="en-US" w:bidi="ar-SA"/>
    </w:rPr>
  </w:style>
  <w:style w:type="paragraph" w:customStyle="1" w:styleId="AutoCorrect">
    <w:name w:val="AutoCorrect"/>
    <w:rsid w:val="00493CEB"/>
    <w:rPr>
      <w:sz w:val="24"/>
      <w:szCs w:val="24"/>
      <w:lang w:val="en-US" w:eastAsia="en-US" w:bidi="ar-SA"/>
    </w:rPr>
  </w:style>
  <w:style w:type="paragraph" w:customStyle="1" w:styleId="msonormal0">
    <w:name w:val="msonormal"/>
    <w:basedOn w:val="Normal"/>
    <w:rsid w:val="001E6447"/>
    <w:pPr>
      <w:spacing w:before="100" w:beforeAutospacing="1" w:after="100" w:afterAutospacing="1"/>
    </w:pPr>
    <w:rPr>
      <w:lang w:val="en-US" w:eastAsia="en-US" w:bidi="ar-SA"/>
    </w:rPr>
  </w:style>
  <w:style w:type="paragraph" w:customStyle="1" w:styleId="xl124">
    <w:name w:val="xl12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5">
    <w:name w:val="xl12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26">
    <w:name w:val="xl126"/>
    <w:basedOn w:val="Normal"/>
    <w:rsid w:val="001E6447"/>
    <w:pPr>
      <w:spacing w:before="100" w:beforeAutospacing="1" w:after="100" w:afterAutospacing="1"/>
    </w:pPr>
    <w:rPr>
      <w:sz w:val="18"/>
      <w:szCs w:val="18"/>
      <w:lang w:val="en-US" w:eastAsia="en-US" w:bidi="ar-SA"/>
    </w:rPr>
  </w:style>
  <w:style w:type="paragraph" w:customStyle="1" w:styleId="xl127">
    <w:name w:val="xl12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28">
    <w:name w:val="xl128"/>
    <w:basedOn w:val="Normal"/>
    <w:rsid w:val="001E6447"/>
    <w:pPr>
      <w:spacing w:before="100" w:beforeAutospacing="1" w:after="100" w:afterAutospacing="1"/>
      <w:jc w:val="center"/>
    </w:pPr>
    <w:rPr>
      <w:sz w:val="18"/>
      <w:szCs w:val="18"/>
      <w:lang w:val="en-US" w:eastAsia="en-US" w:bidi="ar-SA"/>
    </w:rPr>
  </w:style>
  <w:style w:type="paragraph" w:customStyle="1" w:styleId="xl129">
    <w:name w:val="xl12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30">
    <w:name w:val="xl130"/>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31">
    <w:name w:val="xl131"/>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2">
    <w:name w:val="xl13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33">
    <w:name w:val="xl133"/>
    <w:basedOn w:val="Normal"/>
    <w:rsid w:val="001E6447"/>
    <w:pPr>
      <w:spacing w:before="100" w:beforeAutospacing="1" w:after="100" w:afterAutospacing="1"/>
      <w:jc w:val="center"/>
      <w:textAlignment w:val="center"/>
    </w:pPr>
    <w:rPr>
      <w:sz w:val="18"/>
      <w:szCs w:val="18"/>
      <w:lang w:val="en-US" w:eastAsia="en-US" w:bidi="ar-SA"/>
    </w:rPr>
  </w:style>
  <w:style w:type="paragraph" w:customStyle="1" w:styleId="xl134">
    <w:name w:val="xl13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35">
    <w:name w:val="xl135"/>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6">
    <w:name w:val="xl136"/>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7">
    <w:name w:val="xl13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val="en-US" w:eastAsia="en-US" w:bidi="ar-SA"/>
    </w:rPr>
  </w:style>
  <w:style w:type="paragraph" w:customStyle="1" w:styleId="xl138">
    <w:name w:val="xl138"/>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139">
    <w:name w:val="xl13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0">
    <w:name w:val="xl14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1">
    <w:name w:val="xl14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2">
    <w:name w:val="xl14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3">
    <w:name w:val="xl143"/>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144">
    <w:name w:val="xl14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45">
    <w:name w:val="xl14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20"/>
      <w:szCs w:val="20"/>
      <w:lang w:val="en-US" w:eastAsia="en-US" w:bidi="ar-SA"/>
    </w:rPr>
  </w:style>
  <w:style w:type="paragraph" w:customStyle="1" w:styleId="xl146">
    <w:name w:val="xl14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lang w:val="en-US" w:eastAsia="en-US" w:bidi="ar-SA"/>
    </w:rPr>
  </w:style>
  <w:style w:type="paragraph" w:customStyle="1" w:styleId="xl147">
    <w:name w:val="xl14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lang w:val="en-US" w:eastAsia="en-US" w:bidi="ar-SA"/>
    </w:rPr>
  </w:style>
  <w:style w:type="paragraph" w:customStyle="1" w:styleId="xl148">
    <w:name w:val="xl14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49">
    <w:name w:val="xl14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18"/>
      <w:szCs w:val="18"/>
      <w:lang w:val="en-US" w:eastAsia="en-US" w:bidi="ar-SA"/>
    </w:rPr>
  </w:style>
  <w:style w:type="paragraph" w:customStyle="1" w:styleId="xl150">
    <w:name w:val="xl15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51">
    <w:name w:val="xl15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2">
    <w:name w:val="xl15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53">
    <w:name w:val="xl15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4">
    <w:name w:val="xl15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55">
    <w:name w:val="xl15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56">
    <w:name w:val="xl15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7">
    <w:name w:val="xl15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US" w:eastAsia="en-US" w:bidi="ar-SA"/>
    </w:rPr>
  </w:style>
  <w:style w:type="paragraph" w:customStyle="1" w:styleId="xl160">
    <w:name w:val="xl16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61">
    <w:name w:val="xl16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62">
    <w:name w:val="xl16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163">
    <w:name w:val="xl16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64">
    <w:name w:val="xl16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165">
    <w:name w:val="xl16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66">
    <w:name w:val="xl16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167">
    <w:name w:val="xl16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8">
    <w:name w:val="xl16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69">
    <w:name w:val="xl16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0">
    <w:name w:val="xl17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1">
    <w:name w:val="xl17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2">
    <w:name w:val="xl17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3">
    <w:name w:val="xl17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74">
    <w:name w:val="xl17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75">
    <w:name w:val="xl17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7">
    <w:name w:val="xl17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8">
    <w:name w:val="xl17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9">
    <w:name w:val="xl17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amian Condensed" w:hAnsi="Aramian Condensed"/>
      <w:sz w:val="16"/>
      <w:szCs w:val="16"/>
      <w:lang w:val="en-US" w:eastAsia="en-US" w:bidi="ar-SA"/>
    </w:rPr>
  </w:style>
  <w:style w:type="paragraph" w:customStyle="1" w:styleId="xl180">
    <w:name w:val="xl18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amian Condensed" w:hAnsi="Aramian Condensed"/>
      <w:sz w:val="16"/>
      <w:szCs w:val="16"/>
      <w:lang w:val="en-US" w:eastAsia="en-US" w:bidi="ar-SA"/>
    </w:rPr>
  </w:style>
  <w:style w:type="paragraph" w:customStyle="1" w:styleId="xl181">
    <w:name w:val="xl181"/>
    <w:basedOn w:val="Normal"/>
    <w:rsid w:val="001E6447"/>
    <w:pPr>
      <w:spacing w:before="100" w:beforeAutospacing="1" w:after="100" w:afterAutospacing="1"/>
      <w:textAlignment w:val="center"/>
    </w:pPr>
    <w:rPr>
      <w:sz w:val="18"/>
      <w:szCs w:val="18"/>
      <w:lang w:val="en-US" w:eastAsia="en-US" w:bidi="ar-SA"/>
    </w:rPr>
  </w:style>
  <w:style w:type="paragraph" w:customStyle="1" w:styleId="xl182">
    <w:name w:val="xl18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83">
    <w:name w:val="xl183"/>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184">
    <w:name w:val="xl184"/>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5">
    <w:name w:val="xl18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6">
    <w:name w:val="xl18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87">
    <w:name w:val="xl18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88">
    <w:name w:val="xl18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89">
    <w:name w:val="xl18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0">
    <w:name w:val="xl190"/>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US" w:eastAsia="en-US" w:bidi="ar-SA"/>
    </w:rPr>
  </w:style>
  <w:style w:type="paragraph" w:customStyle="1" w:styleId="xl191">
    <w:name w:val="xl191"/>
    <w:basedOn w:val="Normal"/>
    <w:rsid w:val="001E6447"/>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2">
    <w:name w:val="xl192"/>
    <w:basedOn w:val="Normal"/>
    <w:rsid w:val="001E6447"/>
    <w:pPr>
      <w:pBdr>
        <w:left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3">
    <w:name w:val="xl193"/>
    <w:basedOn w:val="Normal"/>
    <w:rsid w:val="001E6447"/>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4">
    <w:name w:val="xl19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5">
    <w:name w:val="xl19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6">
    <w:name w:val="xl19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7">
    <w:name w:val="xl19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8">
    <w:name w:val="xl19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9">
    <w:name w:val="xl199"/>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0">
    <w:name w:val="xl200"/>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1">
    <w:name w:val="xl201"/>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2">
    <w:name w:val="xl202"/>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3">
    <w:name w:val="xl203"/>
    <w:basedOn w:val="Normal"/>
    <w:rsid w:val="001E6447"/>
    <w:pPr>
      <w:pBdr>
        <w:left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4">
    <w:name w:val="xl204"/>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5">
    <w:name w:val="xl205"/>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6">
    <w:name w:val="xl206"/>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7">
    <w:name w:val="xl207"/>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8">
    <w:name w:val="xl20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9">
    <w:name w:val="xl209"/>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0">
    <w:name w:val="xl210"/>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1">
    <w:name w:val="xl211"/>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2">
    <w:name w:val="xl212"/>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3">
    <w:name w:val="xl213"/>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4">
    <w:name w:val="xl21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5">
    <w:name w:val="xl21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6">
    <w:name w:val="xl21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7">
    <w:name w:val="xl21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18">
    <w:name w:val="xl218"/>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19">
    <w:name w:val="xl219"/>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20">
    <w:name w:val="xl220"/>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21">
    <w:name w:val="xl221"/>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2">
    <w:name w:val="xl222"/>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3">
    <w:name w:val="xl223"/>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4">
    <w:name w:val="xl22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5">
    <w:name w:val="xl22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6">
    <w:name w:val="xl22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7">
    <w:name w:val="xl227"/>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8">
    <w:name w:val="xl228"/>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9">
    <w:name w:val="xl229"/>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30">
    <w:name w:val="xl23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31">
    <w:name w:val="xl231"/>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32">
    <w:name w:val="xl232"/>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33">
    <w:name w:val="xl233"/>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76">
    <w:name w:val="xl7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lang w:val="en-US" w:eastAsia="en-US" w:bidi="ar-SA"/>
    </w:rPr>
  </w:style>
  <w:style w:type="paragraph" w:customStyle="1" w:styleId="xl77">
    <w:name w:val="xl77"/>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78">
    <w:name w:val="xl78"/>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79">
    <w:name w:val="xl7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80">
    <w:name w:val="xl8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81">
    <w:name w:val="xl8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82">
    <w:name w:val="xl8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83">
    <w:name w:val="xl8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84">
    <w:name w:val="xl8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85">
    <w:name w:val="xl8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86">
    <w:name w:val="xl86"/>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87">
    <w:name w:val="xl8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88">
    <w:name w:val="xl88"/>
    <w:basedOn w:val="Normal"/>
    <w:rsid w:val="00132AFD"/>
    <w:pPr>
      <w:spacing w:before="100" w:beforeAutospacing="1" w:after="100" w:afterAutospacing="1"/>
      <w:jc w:val="center"/>
      <w:textAlignment w:val="center"/>
    </w:pPr>
    <w:rPr>
      <w:sz w:val="18"/>
      <w:szCs w:val="18"/>
      <w:lang w:val="en-US" w:eastAsia="en-US" w:bidi="ar-SA"/>
    </w:rPr>
  </w:style>
  <w:style w:type="paragraph" w:customStyle="1" w:styleId="xl89">
    <w:name w:val="xl8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0">
    <w:name w:val="xl9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1">
    <w:name w:val="xl9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2">
    <w:name w:val="xl9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93">
    <w:name w:val="xl9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94">
    <w:name w:val="xl9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5">
    <w:name w:val="xl9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6">
    <w:name w:val="xl96"/>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97">
    <w:name w:val="xl9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8">
    <w:name w:val="xl98"/>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9">
    <w:name w:val="xl9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0">
    <w:name w:val="xl10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1">
    <w:name w:val="xl10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2">
    <w:name w:val="xl10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3">
    <w:name w:val="xl10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4">
    <w:name w:val="xl10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5">
    <w:name w:val="xl105"/>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06">
    <w:name w:val="xl10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07">
    <w:name w:val="xl10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08">
    <w:name w:val="xl108"/>
    <w:basedOn w:val="Normal"/>
    <w:rsid w:val="00132A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09">
    <w:name w:val="xl109"/>
    <w:basedOn w:val="Normal"/>
    <w:rsid w:val="00132A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10">
    <w:name w:val="xl11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1">
    <w:name w:val="xl11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2">
    <w:name w:val="xl11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3">
    <w:name w:val="xl11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114">
    <w:name w:val="xl11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5">
    <w:name w:val="xl11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6">
    <w:name w:val="xl11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17">
    <w:name w:val="xl117"/>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18">
    <w:name w:val="xl118"/>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19">
    <w:name w:val="xl119"/>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20">
    <w:name w:val="xl12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21">
    <w:name w:val="xl12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22">
    <w:name w:val="xl12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23">
    <w:name w:val="xl123"/>
    <w:basedOn w:val="Normal"/>
    <w:rsid w:val="00132AFD"/>
    <w:pPr>
      <w:spacing w:before="100" w:beforeAutospacing="1" w:after="100" w:afterAutospacing="1"/>
      <w:textAlignment w:val="center"/>
    </w:pPr>
    <w:rPr>
      <w:sz w:val="18"/>
      <w:szCs w:val="18"/>
      <w:lang w:val="en-US" w:eastAsia="en-US" w:bidi="ar-SA"/>
    </w:rPr>
  </w:style>
  <w:style w:type="paragraph" w:customStyle="1" w:styleId="a">
    <w:name w:val="Заголовок"/>
    <w:basedOn w:val="Normal"/>
    <w:next w:val="BodyText"/>
    <w:qFormat/>
    <w:rsid w:val="00CA521C"/>
    <w:pPr>
      <w:keepNext/>
      <w:suppressAutoHyphens/>
      <w:spacing w:before="240" w:after="120" w:line="259" w:lineRule="auto"/>
    </w:pPr>
    <w:rPr>
      <w:rFonts w:ascii="Liberation Sans" w:eastAsia="Microsoft YaHei" w:hAnsi="Liberation Sans" w:cs="Lucida Sans"/>
      <w:sz w:val="28"/>
      <w:szCs w:val="28"/>
      <w:lang w:val="en-US" w:eastAsia="en-US" w:bidi="ar-SA"/>
    </w:rPr>
  </w:style>
  <w:style w:type="character" w:customStyle="1" w:styleId="BodyTextChar1">
    <w:name w:val="Body Text Char1"/>
    <w:basedOn w:val="DefaultParagraphFont"/>
    <w:semiHidden/>
    <w:rsid w:val="00CA521C"/>
  </w:style>
  <w:style w:type="paragraph" w:styleId="List">
    <w:name w:val="List"/>
    <w:basedOn w:val="BodyText"/>
    <w:rsid w:val="00CA521C"/>
    <w:pPr>
      <w:suppressAutoHyphens/>
      <w:spacing w:after="140" w:line="276" w:lineRule="auto"/>
    </w:pPr>
    <w:rPr>
      <w:rFonts w:asciiTheme="minorHAnsi" w:eastAsiaTheme="minorHAnsi" w:hAnsiTheme="minorHAnsi" w:cs="Lucida Sans"/>
      <w:sz w:val="22"/>
      <w:szCs w:val="22"/>
      <w:lang w:val="en-US" w:eastAsia="en-US" w:bidi="ar-SA"/>
    </w:rPr>
  </w:style>
  <w:style w:type="paragraph" w:styleId="Caption">
    <w:name w:val="caption"/>
    <w:basedOn w:val="Normal"/>
    <w:qFormat/>
    <w:rsid w:val="00CA521C"/>
    <w:pPr>
      <w:suppressLineNumbers/>
      <w:suppressAutoHyphens/>
      <w:spacing w:before="120" w:after="120" w:line="259" w:lineRule="auto"/>
    </w:pPr>
    <w:rPr>
      <w:rFonts w:asciiTheme="minorHAnsi" w:eastAsiaTheme="minorHAnsi" w:hAnsiTheme="minorHAnsi" w:cs="Lucida Sans"/>
      <w:i/>
      <w:iCs/>
      <w:lang w:val="en-US" w:eastAsia="en-US" w:bidi="ar-SA"/>
    </w:rPr>
  </w:style>
  <w:style w:type="paragraph" w:customStyle="1" w:styleId="a0">
    <w:name w:val="Указатель"/>
    <w:basedOn w:val="Normal"/>
    <w:qFormat/>
    <w:rsid w:val="00CA521C"/>
    <w:pPr>
      <w:suppressLineNumbers/>
      <w:suppressAutoHyphens/>
      <w:spacing w:after="160" w:line="259" w:lineRule="auto"/>
    </w:pPr>
    <w:rPr>
      <w:rFonts w:asciiTheme="minorHAnsi" w:eastAsiaTheme="minorHAnsi" w:hAnsiTheme="minorHAnsi" w:cs="Lucida Sans"/>
      <w:sz w:val="22"/>
      <w:szCs w:val="22"/>
      <w:lang w:val="en-US" w:eastAsia="en-US" w:bidi="ar-SA"/>
    </w:rPr>
  </w:style>
  <w:style w:type="paragraph" w:customStyle="1" w:styleId="a1">
    <w:name w:val="Колонтитул"/>
    <w:basedOn w:val="Normal"/>
    <w:qFormat/>
    <w:rsid w:val="00CA521C"/>
    <w:pPr>
      <w:suppressAutoHyphens/>
      <w:spacing w:after="160" w:line="259" w:lineRule="auto"/>
    </w:pPr>
    <w:rPr>
      <w:rFonts w:asciiTheme="minorHAnsi" w:eastAsiaTheme="minorHAnsi" w:hAnsiTheme="minorHAnsi" w:cstheme="minorBidi"/>
      <w:sz w:val="22"/>
      <w:szCs w:val="22"/>
      <w:lang w:val="en-US" w:eastAsia="en-US" w:bidi="ar-SA"/>
    </w:rPr>
  </w:style>
  <w:style w:type="character" w:customStyle="1" w:styleId="HeaderChar1">
    <w:name w:val="Header Char1"/>
    <w:basedOn w:val="DefaultParagraphFont"/>
    <w:uiPriority w:val="99"/>
    <w:semiHidden/>
    <w:rsid w:val="00CA521C"/>
  </w:style>
  <w:style w:type="character" w:customStyle="1" w:styleId="FooterChar1">
    <w:name w:val="Footer Char1"/>
    <w:basedOn w:val="DefaultParagraphFont"/>
    <w:uiPriority w:val="99"/>
    <w:semiHidden/>
    <w:rsid w:val="00CA521C"/>
  </w:style>
  <w:style w:type="paragraph" w:customStyle="1" w:styleId="1">
    <w:name w:val="Обычная таблица1"/>
    <w:qFormat/>
    <w:rsid w:val="00CA521C"/>
    <w:pPr>
      <w:suppressAutoHyphens/>
    </w:pPr>
    <w:rPr>
      <w:rFonts w:asciiTheme="minorHAnsi" w:eastAsiaTheme="minorHAnsi" w:hAnsiTheme="minorHAnsi" w:cs="Calibri"/>
      <w:sz w:val="22"/>
      <w:szCs w:val="22"/>
      <w:lang w:val="en-US" w:eastAsia="en-US" w:bidi="ar-SA"/>
    </w:rPr>
  </w:style>
  <w:style w:type="character" w:customStyle="1" w:styleId="apple-converted-space">
    <w:name w:val="apple-converted-space"/>
    <w:basedOn w:val="DefaultParagraphFont"/>
    <w:rsid w:val="00CA521C"/>
  </w:style>
  <w:style w:type="paragraph" w:customStyle="1" w:styleId="ListParagraph1">
    <w:name w:val="List Paragraph1"/>
    <w:basedOn w:val="Normal"/>
    <w:next w:val="ListParagraph"/>
    <w:uiPriority w:val="34"/>
    <w:qFormat/>
    <w:rsid w:val="00CA521C"/>
    <w:pPr>
      <w:spacing w:after="200" w:line="276" w:lineRule="auto"/>
      <w:ind w:left="720"/>
      <w:contextualSpacing/>
    </w:pPr>
    <w:rPr>
      <w:rFonts w:asciiTheme="minorHAnsi" w:hAnsiTheme="minorHAnsi" w:cstheme="minorBidi"/>
      <w:sz w:val="22"/>
      <w:szCs w:val="22"/>
      <w:lang w:val="en-US" w:eastAsia="en-US" w:bidi="ar-SA"/>
    </w:rPr>
  </w:style>
  <w:style w:type="paragraph" w:customStyle="1" w:styleId="font14">
    <w:name w:val="font14"/>
    <w:basedOn w:val="Normal"/>
    <w:rsid w:val="00CA521C"/>
    <w:pPr>
      <w:spacing w:before="100" w:beforeAutospacing="1" w:after="100" w:afterAutospacing="1"/>
    </w:pPr>
    <w:rPr>
      <w:rFonts w:ascii="Sylfaen" w:hAnsi="Sylfaen"/>
      <w:color w:val="000000"/>
      <w:sz w:val="22"/>
      <w:szCs w:val="22"/>
      <w:lang w:val="en-US" w:eastAsia="en-US" w:bidi="ar-SA"/>
    </w:rPr>
  </w:style>
  <w:style w:type="paragraph" w:customStyle="1" w:styleId="font15">
    <w:name w:val="font15"/>
    <w:basedOn w:val="Normal"/>
    <w:rsid w:val="00CA521C"/>
    <w:pPr>
      <w:spacing w:before="100" w:beforeAutospacing="1" w:after="100" w:afterAutospacing="1"/>
    </w:pPr>
    <w:rPr>
      <w:rFonts w:ascii="Arial Armenian" w:hAnsi="Arial Armenian"/>
      <w:color w:val="000000"/>
      <w:sz w:val="22"/>
      <w:szCs w:val="22"/>
      <w:lang w:val="en-US" w:eastAsia="en-US" w:bidi="ar-SA"/>
    </w:rPr>
  </w:style>
  <w:style w:type="paragraph" w:customStyle="1" w:styleId="font16">
    <w:name w:val="font16"/>
    <w:basedOn w:val="Normal"/>
    <w:rsid w:val="00CA521C"/>
    <w:pPr>
      <w:spacing w:before="100" w:beforeAutospacing="1" w:after="100" w:afterAutospacing="1"/>
    </w:pPr>
    <w:rPr>
      <w:rFonts w:ascii="Sylfaen" w:hAnsi="Sylfaen"/>
      <w:b/>
      <w:bCs/>
      <w:color w:val="000000"/>
      <w:lang w:val="en-US" w:eastAsia="en-US" w:bidi="ar-SA"/>
    </w:rPr>
  </w:style>
  <w:style w:type="paragraph" w:customStyle="1" w:styleId="font17">
    <w:name w:val="font17"/>
    <w:basedOn w:val="Normal"/>
    <w:rsid w:val="00CA521C"/>
    <w:pPr>
      <w:spacing w:before="100" w:beforeAutospacing="1" w:after="100" w:afterAutospacing="1"/>
    </w:pPr>
    <w:rPr>
      <w:rFonts w:ascii="Arial Armenian" w:hAnsi="Arial Armenian"/>
      <w:b/>
      <w:bCs/>
      <w:color w:val="000000"/>
      <w:lang w:val="en-US" w:eastAsia="en-US" w:bidi="ar-SA"/>
    </w:rPr>
  </w:style>
  <w:style w:type="paragraph" w:customStyle="1" w:styleId="font18">
    <w:name w:val="font18"/>
    <w:basedOn w:val="Normal"/>
    <w:rsid w:val="00CA521C"/>
    <w:pPr>
      <w:spacing w:before="100" w:beforeAutospacing="1" w:after="100" w:afterAutospacing="1"/>
    </w:pPr>
    <w:rPr>
      <w:rFonts w:ascii="Arial Armenian" w:hAnsi="Arial Armenian"/>
      <w:color w:val="000000"/>
      <w:sz w:val="22"/>
      <w:szCs w:val="22"/>
      <w:lang w:val="en-US" w:eastAsia="en-US" w:bidi="ar-SA"/>
    </w:rPr>
  </w:style>
  <w:style w:type="paragraph" w:customStyle="1" w:styleId="font19">
    <w:name w:val="font19"/>
    <w:basedOn w:val="Normal"/>
    <w:rsid w:val="00CA521C"/>
    <w:pPr>
      <w:spacing w:before="100" w:beforeAutospacing="1" w:after="100" w:afterAutospacing="1"/>
    </w:pPr>
    <w:rPr>
      <w:rFonts w:ascii="Arial Armenian" w:hAnsi="Arial Armenian"/>
      <w:color w:val="000000"/>
      <w:sz w:val="20"/>
      <w:szCs w:val="20"/>
      <w:lang w:val="en-US" w:eastAsia="en-US" w:bidi="ar-SA"/>
    </w:rPr>
  </w:style>
  <w:style w:type="paragraph" w:customStyle="1" w:styleId="font20">
    <w:name w:val="font20"/>
    <w:basedOn w:val="Normal"/>
    <w:rsid w:val="00CA521C"/>
    <w:pPr>
      <w:spacing w:before="100" w:beforeAutospacing="1" w:after="100" w:afterAutospacing="1"/>
    </w:pPr>
    <w:rPr>
      <w:rFonts w:ascii="Times Armenian" w:hAnsi="Times Armenian"/>
      <w:b/>
      <w:bCs/>
      <w:color w:val="000000"/>
      <w:sz w:val="22"/>
      <w:szCs w:val="22"/>
      <w:lang w:val="en-US" w:eastAsia="en-US" w:bidi="ar-SA"/>
    </w:rPr>
  </w:style>
  <w:style w:type="paragraph" w:customStyle="1" w:styleId="font21">
    <w:name w:val="font21"/>
    <w:basedOn w:val="Normal"/>
    <w:rsid w:val="00CA521C"/>
    <w:pPr>
      <w:spacing w:before="100" w:beforeAutospacing="1" w:after="100" w:afterAutospacing="1"/>
    </w:pPr>
    <w:rPr>
      <w:rFonts w:ascii="Agg_Helv4" w:hAnsi="Agg_Helv4"/>
      <w:color w:val="000000"/>
      <w:sz w:val="20"/>
      <w:szCs w:val="20"/>
      <w:lang w:val="en-US" w:eastAsia="en-US" w:bidi="ar-SA"/>
    </w:rPr>
  </w:style>
  <w:style w:type="paragraph" w:customStyle="1" w:styleId="font22">
    <w:name w:val="font22"/>
    <w:basedOn w:val="Normal"/>
    <w:rsid w:val="00CA521C"/>
    <w:pPr>
      <w:spacing w:before="100" w:beforeAutospacing="1" w:after="100" w:afterAutospacing="1"/>
    </w:pPr>
    <w:rPr>
      <w:rFonts w:ascii="Aramian Normal" w:hAnsi="Aramian Normal"/>
      <w:b/>
      <w:bCs/>
      <w:color w:val="000000"/>
      <w:sz w:val="22"/>
      <w:szCs w:val="22"/>
      <w:lang w:val="en-US" w:eastAsia="en-US" w:bidi="ar-SA"/>
    </w:rPr>
  </w:style>
  <w:style w:type="paragraph" w:customStyle="1" w:styleId="font23">
    <w:name w:val="font23"/>
    <w:basedOn w:val="Normal"/>
    <w:rsid w:val="00CA521C"/>
    <w:pPr>
      <w:spacing w:before="100" w:beforeAutospacing="1" w:after="100" w:afterAutospacing="1"/>
    </w:pPr>
    <w:rPr>
      <w:rFonts w:ascii="Times Armenian" w:hAnsi="Times Armenian"/>
      <w:sz w:val="22"/>
      <w:szCs w:val="22"/>
      <w:u w:val="single"/>
      <w:lang w:val="en-US" w:eastAsia="en-US" w:bidi="ar-SA"/>
    </w:rPr>
  </w:style>
  <w:style w:type="paragraph" w:customStyle="1" w:styleId="font24">
    <w:name w:val="font24"/>
    <w:basedOn w:val="Normal"/>
    <w:rsid w:val="00CA521C"/>
    <w:pPr>
      <w:spacing w:before="100" w:beforeAutospacing="1" w:after="100" w:afterAutospacing="1"/>
    </w:pPr>
    <w:rPr>
      <w:rFonts w:ascii="GHEA Grapalat" w:hAnsi="GHEA Grapalat"/>
      <w:sz w:val="20"/>
      <w:szCs w:val="20"/>
      <w:lang w:val="en-US" w:eastAsia="en-US" w:bidi="ar-SA"/>
    </w:rPr>
  </w:style>
  <w:style w:type="paragraph" w:customStyle="1" w:styleId="font25">
    <w:name w:val="font25"/>
    <w:basedOn w:val="Normal"/>
    <w:rsid w:val="00CA521C"/>
    <w:pPr>
      <w:spacing w:before="100" w:beforeAutospacing="1" w:after="100" w:afterAutospacing="1"/>
    </w:pPr>
    <w:rPr>
      <w:rFonts w:ascii="GHEA Grapalat" w:hAnsi="GHEA Grapalat"/>
      <w:sz w:val="20"/>
      <w:szCs w:val="20"/>
      <w:u w:val="single"/>
      <w:lang w:val="en-US" w:eastAsia="en-US" w:bidi="ar-SA"/>
    </w:rPr>
  </w:style>
  <w:style w:type="character" w:customStyle="1" w:styleId="UnresolvedMention1">
    <w:name w:val="Unresolved Mention1"/>
    <w:basedOn w:val="DefaultParagraphFont"/>
    <w:uiPriority w:val="99"/>
    <w:semiHidden/>
    <w:unhideWhenUsed/>
    <w:rsid w:val="00ED1060"/>
    <w:rPr>
      <w:color w:val="605E5C"/>
      <w:shd w:val="clear" w:color="auto" w:fill="E1DFDD"/>
    </w:rPr>
  </w:style>
  <w:style w:type="character" w:customStyle="1" w:styleId="y2iqfc">
    <w:name w:val="y2iqfc"/>
    <w:basedOn w:val="DefaultParagraphFont"/>
    <w:rsid w:val="00501892"/>
  </w:style>
  <w:style w:type="character" w:customStyle="1" w:styleId="ezkurwreuab5ozgtqnkl">
    <w:name w:val="ezkurwreuab5ozgtqnkl"/>
    <w:basedOn w:val="DefaultParagraphFont"/>
    <w:rsid w:val="00313216"/>
  </w:style>
  <w:style w:type="paragraph" w:customStyle="1" w:styleId="xl234">
    <w:name w:val="xl234"/>
    <w:basedOn w:val="Normal"/>
    <w:rsid w:val="00814F12"/>
    <w:pPr>
      <w:pBdr>
        <w:top w:val="single" w:sz="8" w:space="0" w:color="000000"/>
        <w:bottom w:val="single" w:sz="8" w:space="0" w:color="000000"/>
      </w:pBdr>
      <w:shd w:val="clear" w:color="000000" w:fill="FFFFFF"/>
      <w:spacing w:before="100" w:beforeAutospacing="1" w:after="100" w:afterAutospacing="1"/>
      <w:jc w:val="center"/>
      <w:textAlignment w:val="center"/>
    </w:pPr>
    <w:rPr>
      <w:rFonts w:ascii="Calibri" w:hAnsi="Calibri" w:cs="Calibri"/>
      <w:sz w:val="36"/>
      <w:szCs w:val="36"/>
      <w:lang w:val="en-US" w:eastAsia="en-US" w:bidi="ar-SA"/>
    </w:rPr>
  </w:style>
  <w:style w:type="paragraph" w:customStyle="1" w:styleId="xl235">
    <w:name w:val="xl235"/>
    <w:basedOn w:val="Normal"/>
    <w:rsid w:val="00814F12"/>
    <w:pPr>
      <w:pBdr>
        <w:top w:val="single" w:sz="8" w:space="0" w:color="000000"/>
        <w:bottom w:val="single" w:sz="8" w:space="0" w:color="000000"/>
        <w:right w:val="single" w:sz="8" w:space="0" w:color="000000"/>
      </w:pBdr>
      <w:shd w:val="clear" w:color="000000" w:fill="FFFFFF"/>
      <w:spacing w:before="100" w:beforeAutospacing="1" w:after="100" w:afterAutospacing="1"/>
      <w:jc w:val="center"/>
      <w:textAlignment w:val="center"/>
    </w:pPr>
    <w:rPr>
      <w:rFonts w:ascii="Calibri" w:hAnsi="Calibri" w:cs="Calibri"/>
      <w:sz w:val="36"/>
      <w:szCs w:val="36"/>
      <w:lang w:val="en-US" w:eastAsia="en-US" w:bidi="ar-SA"/>
    </w:rPr>
  </w:style>
  <w:style w:type="paragraph" w:customStyle="1" w:styleId="xl236">
    <w:name w:val="xl236"/>
    <w:basedOn w:val="Normal"/>
    <w:rsid w:val="00814F12"/>
    <w:pPr>
      <w:pBdr>
        <w:top w:val="single" w:sz="8" w:space="0" w:color="000000"/>
        <w:left w:val="single" w:sz="8" w:space="0" w:color="auto"/>
        <w:bottom w:val="single" w:sz="8" w:space="0" w:color="auto"/>
      </w:pBdr>
      <w:shd w:val="clear" w:color="000000" w:fill="FFFFFF"/>
      <w:spacing w:before="100" w:beforeAutospacing="1" w:after="100" w:afterAutospacing="1"/>
      <w:jc w:val="center"/>
      <w:textAlignment w:val="center"/>
    </w:pPr>
    <w:rPr>
      <w:rFonts w:ascii="Calibri" w:hAnsi="Calibri" w:cs="Calibri"/>
      <w:sz w:val="36"/>
      <w:szCs w:val="36"/>
      <w:lang w:val="en-US" w:eastAsia="en-US" w:bidi="ar-SA"/>
    </w:rPr>
  </w:style>
  <w:style w:type="paragraph" w:customStyle="1" w:styleId="xl237">
    <w:name w:val="xl237"/>
    <w:basedOn w:val="Normal"/>
    <w:rsid w:val="00814F12"/>
    <w:pPr>
      <w:pBdr>
        <w:top w:val="single" w:sz="8" w:space="0" w:color="000000"/>
        <w:left w:val="single" w:sz="8" w:space="0" w:color="auto"/>
        <w:bottom w:val="single" w:sz="8" w:space="0" w:color="auto"/>
      </w:pBdr>
      <w:shd w:val="clear" w:color="000000" w:fill="FFFFFF"/>
      <w:spacing w:before="100" w:beforeAutospacing="1" w:after="100" w:afterAutospacing="1"/>
      <w:jc w:val="center"/>
      <w:textAlignment w:val="center"/>
    </w:pPr>
    <w:rPr>
      <w:rFonts w:ascii="Calibri" w:hAnsi="Calibri" w:cs="Calibri"/>
      <w:sz w:val="36"/>
      <w:szCs w:val="36"/>
      <w:lang w:val="en-US" w:eastAsia="en-US" w:bidi="ar-SA"/>
    </w:rPr>
  </w:style>
  <w:style w:type="paragraph" w:customStyle="1" w:styleId="xl238">
    <w:name w:val="xl238"/>
    <w:basedOn w:val="Normal"/>
    <w:rsid w:val="00814F12"/>
    <w:pPr>
      <w:pBdr>
        <w:top w:val="single" w:sz="8" w:space="0" w:color="000000"/>
        <w:bottom w:val="single" w:sz="8" w:space="0" w:color="auto"/>
      </w:pBdr>
      <w:shd w:val="clear" w:color="000000" w:fill="FFFFFF"/>
      <w:spacing w:before="100" w:beforeAutospacing="1" w:after="100" w:afterAutospacing="1"/>
      <w:jc w:val="center"/>
      <w:textAlignment w:val="center"/>
    </w:pPr>
    <w:rPr>
      <w:rFonts w:ascii="Calibri" w:hAnsi="Calibri" w:cs="Calibri"/>
      <w:sz w:val="36"/>
      <w:szCs w:val="36"/>
      <w:lang w:val="en-US" w:eastAsia="en-US" w:bidi="ar-SA"/>
    </w:rPr>
  </w:style>
  <w:style w:type="paragraph" w:customStyle="1" w:styleId="xl239">
    <w:name w:val="xl239"/>
    <w:basedOn w:val="Normal"/>
    <w:rsid w:val="00814F12"/>
    <w:pPr>
      <w:pBdr>
        <w:top w:val="single" w:sz="8" w:space="0" w:color="000000"/>
        <w:bottom w:val="single" w:sz="8" w:space="0" w:color="auto"/>
        <w:right w:val="single" w:sz="8" w:space="0" w:color="auto"/>
      </w:pBdr>
      <w:shd w:val="clear" w:color="000000" w:fill="FFFFFF"/>
      <w:spacing w:before="100" w:beforeAutospacing="1" w:after="100" w:afterAutospacing="1"/>
      <w:jc w:val="center"/>
      <w:textAlignment w:val="center"/>
    </w:pPr>
    <w:rPr>
      <w:rFonts w:ascii="Calibri" w:hAnsi="Calibri" w:cs="Calibri"/>
      <w:sz w:val="36"/>
      <w:szCs w:val="36"/>
      <w:lang w:val="en-US" w:eastAsia="en-US" w:bidi="ar-SA"/>
    </w:rPr>
  </w:style>
  <w:style w:type="paragraph" w:customStyle="1" w:styleId="xl240">
    <w:name w:val="xl240"/>
    <w:basedOn w:val="Normal"/>
    <w:rsid w:val="00814F12"/>
    <w:pPr>
      <w:pBdr>
        <w:left w:val="single" w:sz="8" w:space="0" w:color="auto"/>
        <w:bottom w:val="single" w:sz="8" w:space="0" w:color="auto"/>
      </w:pBdr>
      <w:shd w:val="clear" w:color="000000" w:fill="FFFFFF"/>
      <w:spacing w:before="100" w:beforeAutospacing="1" w:after="100" w:afterAutospacing="1"/>
      <w:jc w:val="center"/>
      <w:textAlignment w:val="center"/>
    </w:pPr>
    <w:rPr>
      <w:rFonts w:ascii="Calibri" w:hAnsi="Calibri" w:cs="Calibri"/>
      <w:sz w:val="36"/>
      <w:szCs w:val="36"/>
      <w:lang w:val="en-US" w:eastAsia="en-US" w:bidi="ar-SA"/>
    </w:rPr>
  </w:style>
  <w:style w:type="paragraph" w:customStyle="1" w:styleId="xl241">
    <w:name w:val="xl241"/>
    <w:basedOn w:val="Normal"/>
    <w:rsid w:val="00814F12"/>
    <w:pPr>
      <w:pBdr>
        <w:bottom w:val="single" w:sz="8" w:space="0" w:color="auto"/>
      </w:pBdr>
      <w:shd w:val="clear" w:color="000000" w:fill="FFFFFF"/>
      <w:spacing w:before="100" w:beforeAutospacing="1" w:after="100" w:afterAutospacing="1"/>
      <w:jc w:val="center"/>
      <w:textAlignment w:val="center"/>
    </w:pPr>
    <w:rPr>
      <w:rFonts w:ascii="Calibri" w:hAnsi="Calibri" w:cs="Calibri"/>
      <w:sz w:val="36"/>
      <w:szCs w:val="36"/>
      <w:lang w:val="en-US" w:eastAsia="en-US" w:bidi="ar-SA"/>
    </w:rPr>
  </w:style>
  <w:style w:type="paragraph" w:customStyle="1" w:styleId="xl242">
    <w:name w:val="xl242"/>
    <w:basedOn w:val="Normal"/>
    <w:rsid w:val="00814F12"/>
    <w:pPr>
      <w:pBdr>
        <w:bottom w:val="single" w:sz="8" w:space="0" w:color="auto"/>
        <w:right w:val="single" w:sz="8" w:space="0" w:color="auto"/>
      </w:pBdr>
      <w:shd w:val="clear" w:color="000000" w:fill="FFFFFF"/>
      <w:spacing w:before="100" w:beforeAutospacing="1" w:after="100" w:afterAutospacing="1"/>
      <w:jc w:val="center"/>
      <w:textAlignment w:val="center"/>
    </w:pPr>
    <w:rPr>
      <w:rFonts w:ascii="Calibri" w:hAnsi="Calibri" w:cs="Calibri"/>
      <w:sz w:val="36"/>
      <w:szCs w:val="36"/>
      <w:lang w:val="en-US" w:eastAsia="en-US" w:bidi="ar-SA"/>
    </w:rPr>
  </w:style>
  <w:style w:type="paragraph" w:customStyle="1" w:styleId="xl243">
    <w:name w:val="xl243"/>
    <w:basedOn w:val="Normal"/>
    <w:rsid w:val="00814F12"/>
    <w:pPr>
      <w:pBdr>
        <w:top w:val="single" w:sz="4" w:space="0" w:color="auto"/>
      </w:pBdr>
      <w:shd w:val="clear" w:color="000000" w:fill="FFFFFF"/>
      <w:spacing w:before="100" w:beforeAutospacing="1" w:after="100" w:afterAutospacing="1"/>
      <w:jc w:val="center"/>
      <w:textAlignment w:val="center"/>
    </w:pPr>
    <w:rPr>
      <w:rFonts w:ascii="Sylfaen" w:hAnsi="Sylfaen"/>
      <w:sz w:val="36"/>
      <w:szCs w:val="36"/>
      <w:lang w:val="en-US" w:eastAsia="en-US" w:bidi="ar-SA"/>
    </w:rPr>
  </w:style>
  <w:style w:type="paragraph" w:customStyle="1" w:styleId="xl244">
    <w:name w:val="xl244"/>
    <w:basedOn w:val="Normal"/>
    <w:rsid w:val="00814F12"/>
    <w:pPr>
      <w:pBdr>
        <w:top w:val="single" w:sz="4" w:space="0" w:color="auto"/>
        <w:right w:val="single" w:sz="8" w:space="0" w:color="auto"/>
      </w:pBdr>
      <w:shd w:val="clear" w:color="000000" w:fill="FFFFFF"/>
      <w:spacing w:before="100" w:beforeAutospacing="1" w:after="100" w:afterAutospacing="1"/>
      <w:jc w:val="center"/>
      <w:textAlignment w:val="center"/>
    </w:pPr>
    <w:rPr>
      <w:rFonts w:ascii="Sylfaen" w:hAnsi="Sylfaen"/>
      <w:sz w:val="36"/>
      <w:szCs w:val="36"/>
      <w:lang w:val="en-US" w:eastAsia="en-US" w:bidi="ar-SA"/>
    </w:rPr>
  </w:style>
  <w:style w:type="paragraph" w:customStyle="1" w:styleId="xl245">
    <w:name w:val="xl245"/>
    <w:basedOn w:val="Normal"/>
    <w:rsid w:val="00814F12"/>
    <w:pPr>
      <w:pBdr>
        <w:top w:val="single" w:sz="4" w:space="0" w:color="auto"/>
        <w:left w:val="single" w:sz="8" w:space="0" w:color="auto"/>
      </w:pBdr>
      <w:shd w:val="clear" w:color="000000" w:fill="FFFFFF"/>
      <w:spacing w:before="100" w:beforeAutospacing="1" w:after="100" w:afterAutospacing="1"/>
      <w:jc w:val="center"/>
      <w:textAlignment w:val="center"/>
    </w:pPr>
    <w:rPr>
      <w:rFonts w:ascii="Sylfaen" w:hAnsi="Sylfaen"/>
      <w:sz w:val="36"/>
      <w:szCs w:val="36"/>
      <w:lang w:val="en-US" w:eastAsia="en-US" w:bidi="ar-SA"/>
    </w:rPr>
  </w:style>
  <w:style w:type="paragraph" w:customStyle="1" w:styleId="xl246">
    <w:name w:val="xl246"/>
    <w:basedOn w:val="Normal"/>
    <w:rsid w:val="00814F12"/>
    <w:pPr>
      <w:pBdr>
        <w:top w:val="single" w:sz="4" w:space="0" w:color="auto"/>
      </w:pBdr>
      <w:shd w:val="clear" w:color="000000" w:fill="FFFFFF"/>
      <w:spacing w:before="100" w:beforeAutospacing="1" w:after="100" w:afterAutospacing="1"/>
      <w:jc w:val="center"/>
      <w:textAlignment w:val="center"/>
    </w:pPr>
    <w:rPr>
      <w:rFonts w:ascii="Sylfaen" w:hAnsi="Sylfaen"/>
      <w:sz w:val="36"/>
      <w:szCs w:val="36"/>
      <w:lang w:val="en-US" w:eastAsia="en-US" w:bidi="ar-SA"/>
    </w:rPr>
  </w:style>
  <w:style w:type="paragraph" w:customStyle="1" w:styleId="xl247">
    <w:name w:val="xl247"/>
    <w:basedOn w:val="Normal"/>
    <w:rsid w:val="00814F12"/>
    <w:pPr>
      <w:pBdr>
        <w:top w:val="single" w:sz="4" w:space="0" w:color="auto"/>
        <w:right w:val="single" w:sz="8" w:space="0" w:color="auto"/>
      </w:pBdr>
      <w:shd w:val="clear" w:color="000000" w:fill="FFFFFF"/>
      <w:spacing w:before="100" w:beforeAutospacing="1" w:after="100" w:afterAutospacing="1"/>
      <w:jc w:val="center"/>
      <w:textAlignment w:val="center"/>
    </w:pPr>
    <w:rPr>
      <w:rFonts w:ascii="Sylfaen" w:hAnsi="Sylfaen"/>
      <w:sz w:val="36"/>
      <w:szCs w:val="36"/>
      <w:lang w:val="en-US" w:eastAsia="en-US" w:bidi="ar-SA"/>
    </w:rPr>
  </w:style>
  <w:style w:type="paragraph" w:customStyle="1" w:styleId="xl248">
    <w:name w:val="xl248"/>
    <w:basedOn w:val="Normal"/>
    <w:rsid w:val="00814F12"/>
    <w:pPr>
      <w:pBdr>
        <w:left w:val="single" w:sz="8" w:space="0" w:color="auto"/>
      </w:pBdr>
      <w:shd w:val="clear" w:color="000000" w:fill="FFFFFF"/>
      <w:spacing w:before="100" w:beforeAutospacing="1" w:after="100" w:afterAutospacing="1"/>
      <w:textAlignment w:val="center"/>
    </w:pPr>
    <w:rPr>
      <w:rFonts w:ascii="Sylfaen" w:hAnsi="Sylfaen"/>
      <w:sz w:val="36"/>
      <w:szCs w:val="36"/>
      <w:lang w:val="en-US" w:eastAsia="en-US" w:bidi="ar-SA"/>
    </w:rPr>
  </w:style>
  <w:style w:type="paragraph" w:customStyle="1" w:styleId="xl249">
    <w:name w:val="xl249"/>
    <w:basedOn w:val="Normal"/>
    <w:rsid w:val="00814F12"/>
    <w:pPr>
      <w:shd w:val="clear" w:color="000000" w:fill="FFFFFF"/>
      <w:spacing w:before="100" w:beforeAutospacing="1" w:after="100" w:afterAutospacing="1"/>
      <w:jc w:val="center"/>
      <w:textAlignment w:val="center"/>
    </w:pPr>
    <w:rPr>
      <w:rFonts w:ascii="Arial" w:hAnsi="Arial" w:cs="Arial"/>
      <w:b/>
      <w:bCs/>
      <w:sz w:val="44"/>
      <w:szCs w:val="44"/>
      <w:lang w:val="en-US" w:eastAsia="en-US" w:bidi="ar-SA"/>
    </w:rPr>
  </w:style>
  <w:style w:type="paragraph" w:customStyle="1" w:styleId="xl250">
    <w:name w:val="xl250"/>
    <w:basedOn w:val="Normal"/>
    <w:rsid w:val="00814F12"/>
    <w:pPr>
      <w:shd w:val="clear" w:color="000000" w:fill="FFFFFF"/>
      <w:spacing w:before="100" w:beforeAutospacing="1" w:after="100" w:afterAutospacing="1"/>
      <w:jc w:val="center"/>
      <w:textAlignment w:val="center"/>
    </w:pPr>
    <w:rPr>
      <w:rFonts w:ascii="Arial" w:hAnsi="Arial" w:cs="Arial"/>
      <w:b/>
      <w:bCs/>
      <w:i/>
      <w:iCs/>
      <w:sz w:val="32"/>
      <w:szCs w:val="32"/>
      <w:lang w:val="en-US" w:eastAsia="en-US" w:bidi="ar-SA"/>
    </w:rPr>
  </w:style>
  <w:style w:type="paragraph" w:customStyle="1" w:styleId="xl251">
    <w:name w:val="xl251"/>
    <w:basedOn w:val="Normal"/>
    <w:rsid w:val="00814F12"/>
    <w:pPr>
      <w:shd w:val="clear" w:color="000000" w:fill="FFFFFF"/>
      <w:spacing w:before="100" w:beforeAutospacing="1" w:after="100" w:afterAutospacing="1"/>
      <w:jc w:val="center"/>
      <w:textAlignment w:val="center"/>
    </w:pPr>
    <w:rPr>
      <w:rFonts w:ascii="Arial" w:hAnsi="Arial" w:cs="Arial"/>
      <w:b/>
      <w:bCs/>
      <w:sz w:val="32"/>
      <w:szCs w:val="32"/>
      <w:lang w:val="en-US" w:eastAsia="en-US" w:bidi="ar-SA"/>
    </w:rPr>
  </w:style>
  <w:style w:type="paragraph" w:customStyle="1" w:styleId="xl252">
    <w:name w:val="xl252"/>
    <w:basedOn w:val="Normal"/>
    <w:rsid w:val="00814F12"/>
    <w:pPr>
      <w:shd w:val="clear" w:color="000000" w:fill="FFFFFF"/>
      <w:spacing w:before="100" w:beforeAutospacing="1" w:after="100" w:afterAutospacing="1"/>
      <w:jc w:val="center"/>
      <w:textAlignment w:val="center"/>
    </w:pPr>
    <w:rPr>
      <w:rFonts w:ascii="Sylfaen" w:hAnsi="Sylfaen"/>
      <w:i/>
      <w:iCs/>
      <w:sz w:val="28"/>
      <w:szCs w:val="28"/>
      <w:lang w:val="en-US" w:eastAsia="en-US" w:bidi="ar-SA"/>
    </w:rPr>
  </w:style>
  <w:style w:type="paragraph" w:customStyle="1" w:styleId="xl253">
    <w:name w:val="xl253"/>
    <w:basedOn w:val="Normal"/>
    <w:rsid w:val="00814F12"/>
    <w:pPr>
      <w:pBdr>
        <w:bottom w:val="single" w:sz="8" w:space="0" w:color="auto"/>
      </w:pBdr>
      <w:shd w:val="clear" w:color="000000" w:fill="FFFFFF"/>
      <w:spacing w:before="100" w:beforeAutospacing="1" w:after="100" w:afterAutospacing="1"/>
    </w:pPr>
    <w:rPr>
      <w:rFonts w:ascii="Calibri" w:hAnsi="Calibri" w:cs="Calibri"/>
      <w:sz w:val="28"/>
      <w:szCs w:val="28"/>
      <w:lang w:val="en-US" w:eastAsia="en-US" w:bidi="ar-SA"/>
    </w:rPr>
  </w:style>
  <w:style w:type="paragraph" w:customStyle="1" w:styleId="xl254">
    <w:name w:val="xl254"/>
    <w:basedOn w:val="Normal"/>
    <w:rsid w:val="00814F12"/>
    <w:pPr>
      <w:pBdr>
        <w:bottom w:val="single" w:sz="8" w:space="0" w:color="auto"/>
      </w:pBdr>
      <w:shd w:val="clear" w:color="000000" w:fill="FFFFFF"/>
      <w:spacing w:before="100" w:beforeAutospacing="1" w:after="100" w:afterAutospacing="1"/>
      <w:textAlignment w:val="center"/>
    </w:pPr>
    <w:rPr>
      <w:rFonts w:ascii="Calibri" w:hAnsi="Calibri" w:cs="Calibri"/>
      <w:sz w:val="28"/>
      <w:szCs w:val="28"/>
      <w:lang w:val="en-US" w:eastAsia="en-US" w:bidi="ar-SA"/>
    </w:rPr>
  </w:style>
  <w:style w:type="paragraph" w:customStyle="1" w:styleId="xl255">
    <w:name w:val="xl255"/>
    <w:basedOn w:val="Normal"/>
    <w:rsid w:val="00814F12"/>
    <w:pPr>
      <w:shd w:val="clear" w:color="000000" w:fill="FFFFFF"/>
      <w:spacing w:before="100" w:beforeAutospacing="1" w:after="100" w:afterAutospacing="1"/>
      <w:textAlignment w:val="center"/>
    </w:pPr>
    <w:rPr>
      <w:rFonts w:ascii="Calibri" w:hAnsi="Calibri" w:cs="Calibri"/>
      <w:sz w:val="28"/>
      <w:szCs w:val="28"/>
      <w:lang w:val="en-US" w:eastAsia="en-US" w:bidi="ar-SA"/>
    </w:rPr>
  </w:style>
  <w:style w:type="paragraph" w:customStyle="1" w:styleId="xl256">
    <w:name w:val="xl256"/>
    <w:basedOn w:val="Normal"/>
    <w:rsid w:val="00814F12"/>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Calibri" w:hAnsi="Calibri" w:cs="Calibri"/>
      <w:b/>
      <w:bCs/>
      <w:i/>
      <w:iCs/>
      <w:sz w:val="36"/>
      <w:szCs w:val="36"/>
      <w:lang w:val="en-US" w:eastAsia="en-US" w:bidi="ar-SA"/>
    </w:rPr>
  </w:style>
  <w:style w:type="paragraph" w:customStyle="1" w:styleId="xl257">
    <w:name w:val="xl257"/>
    <w:basedOn w:val="Normal"/>
    <w:rsid w:val="00814F12"/>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Calibri" w:hAnsi="Calibri" w:cs="Calibri"/>
      <w:b/>
      <w:bCs/>
      <w:i/>
      <w:iCs/>
      <w:sz w:val="36"/>
      <w:szCs w:val="36"/>
      <w:lang w:val="en-US" w:eastAsia="en-US" w:bidi="ar-SA"/>
    </w:rPr>
  </w:style>
  <w:style w:type="paragraph" w:customStyle="1" w:styleId="xl258">
    <w:name w:val="xl258"/>
    <w:basedOn w:val="Normal"/>
    <w:rsid w:val="00814F12"/>
    <w:pPr>
      <w:pBdr>
        <w:top w:val="single" w:sz="8" w:space="0" w:color="auto"/>
        <w:left w:val="single" w:sz="8" w:space="0" w:color="auto"/>
      </w:pBdr>
      <w:shd w:val="clear" w:color="000000" w:fill="FFFFFF"/>
      <w:spacing w:before="100" w:beforeAutospacing="1" w:after="100" w:afterAutospacing="1"/>
      <w:jc w:val="center"/>
      <w:textAlignment w:val="center"/>
    </w:pPr>
    <w:rPr>
      <w:rFonts w:ascii="Calibri" w:hAnsi="Calibri" w:cs="Calibri"/>
      <w:b/>
      <w:bCs/>
      <w:i/>
      <w:iCs/>
      <w:sz w:val="36"/>
      <w:szCs w:val="36"/>
      <w:lang w:val="en-US" w:eastAsia="en-US" w:bidi="ar-SA"/>
    </w:rPr>
  </w:style>
  <w:style w:type="paragraph" w:customStyle="1" w:styleId="xl259">
    <w:name w:val="xl259"/>
    <w:basedOn w:val="Normal"/>
    <w:rsid w:val="00814F12"/>
    <w:pPr>
      <w:pBdr>
        <w:top w:val="single" w:sz="8" w:space="0" w:color="auto"/>
      </w:pBdr>
      <w:shd w:val="clear" w:color="000000" w:fill="FFFFFF"/>
      <w:spacing w:before="100" w:beforeAutospacing="1" w:after="100" w:afterAutospacing="1"/>
      <w:jc w:val="center"/>
      <w:textAlignment w:val="center"/>
    </w:pPr>
    <w:rPr>
      <w:rFonts w:ascii="Calibri" w:hAnsi="Calibri" w:cs="Calibri"/>
      <w:b/>
      <w:bCs/>
      <w:i/>
      <w:iCs/>
      <w:sz w:val="36"/>
      <w:szCs w:val="36"/>
      <w:lang w:val="en-US" w:eastAsia="en-US" w:bidi="ar-SA"/>
    </w:rPr>
  </w:style>
  <w:style w:type="paragraph" w:customStyle="1" w:styleId="xl260">
    <w:name w:val="xl260"/>
    <w:basedOn w:val="Normal"/>
    <w:rsid w:val="00814F12"/>
    <w:pPr>
      <w:pBdr>
        <w:top w:val="single" w:sz="8" w:space="0" w:color="auto"/>
        <w:right w:val="single" w:sz="8" w:space="0" w:color="auto"/>
      </w:pBdr>
      <w:shd w:val="clear" w:color="000000" w:fill="FFFFFF"/>
      <w:spacing w:before="100" w:beforeAutospacing="1" w:after="100" w:afterAutospacing="1"/>
      <w:jc w:val="center"/>
      <w:textAlignment w:val="center"/>
    </w:pPr>
    <w:rPr>
      <w:rFonts w:ascii="Calibri" w:hAnsi="Calibri" w:cs="Calibri"/>
      <w:b/>
      <w:bCs/>
      <w:i/>
      <w:iCs/>
      <w:sz w:val="36"/>
      <w:szCs w:val="36"/>
      <w:lang w:val="en-US" w:eastAsia="en-US" w:bidi="ar-SA"/>
    </w:rPr>
  </w:style>
  <w:style w:type="paragraph" w:customStyle="1" w:styleId="xl261">
    <w:name w:val="xl261"/>
    <w:basedOn w:val="Normal"/>
    <w:rsid w:val="00814F12"/>
    <w:pPr>
      <w:pBdr>
        <w:top w:val="single" w:sz="8" w:space="0" w:color="auto"/>
        <w:bottom w:val="single" w:sz="8" w:space="0" w:color="auto"/>
      </w:pBdr>
      <w:shd w:val="clear" w:color="000000" w:fill="FFFFFF"/>
      <w:spacing w:before="100" w:beforeAutospacing="1" w:after="100" w:afterAutospacing="1"/>
      <w:jc w:val="center"/>
      <w:textAlignment w:val="center"/>
    </w:pPr>
    <w:rPr>
      <w:rFonts w:ascii="Calibri" w:hAnsi="Calibri" w:cs="Calibri"/>
      <w:b/>
      <w:bCs/>
      <w:i/>
      <w:iCs/>
      <w:sz w:val="36"/>
      <w:szCs w:val="36"/>
      <w:lang w:val="en-US" w:eastAsia="en-US" w:bidi="ar-SA"/>
    </w:rPr>
  </w:style>
  <w:style w:type="paragraph" w:customStyle="1" w:styleId="xl262">
    <w:name w:val="xl262"/>
    <w:basedOn w:val="Normal"/>
    <w:rsid w:val="00814F12"/>
    <w:pPr>
      <w:spacing w:before="100" w:beforeAutospacing="1" w:after="100" w:afterAutospacing="1"/>
      <w:textAlignment w:val="center"/>
    </w:pPr>
    <w:rPr>
      <w:rFonts w:ascii="GHEA Grapalat" w:hAnsi="GHEA Grapalat"/>
      <w:b/>
      <w:bCs/>
      <w:color w:val="000000"/>
      <w:sz w:val="28"/>
      <w:szCs w:val="28"/>
      <w:lang w:val="en-US" w:eastAsia="en-US" w:bidi="ar-SA"/>
    </w:rPr>
  </w:style>
  <w:style w:type="paragraph" w:customStyle="1" w:styleId="xl263">
    <w:name w:val="xl263"/>
    <w:basedOn w:val="Normal"/>
    <w:rsid w:val="00814F12"/>
    <w:pPr>
      <w:spacing w:before="100" w:beforeAutospacing="1" w:after="100" w:afterAutospacing="1"/>
      <w:textAlignment w:val="center"/>
    </w:pPr>
    <w:rPr>
      <w:b/>
      <w:bCs/>
      <w:color w:val="000000"/>
      <w:sz w:val="28"/>
      <w:szCs w:val="28"/>
      <w:lang w:val="en-US" w:eastAsia="en-US" w:bidi="ar-SA"/>
    </w:rPr>
  </w:style>
  <w:style w:type="paragraph" w:customStyle="1" w:styleId="xl264">
    <w:name w:val="xl264"/>
    <w:basedOn w:val="Normal"/>
    <w:rsid w:val="00814F12"/>
    <w:pPr>
      <w:spacing w:before="100" w:beforeAutospacing="1" w:after="100" w:afterAutospacing="1"/>
      <w:textAlignment w:val="center"/>
    </w:pPr>
    <w:rPr>
      <w:b/>
      <w:bCs/>
      <w:color w:val="000000"/>
      <w:lang w:val="en-US" w:eastAsia="en-US" w:bidi="ar-SA"/>
    </w:rPr>
  </w:style>
  <w:style w:type="paragraph" w:customStyle="1" w:styleId="TableParagraph">
    <w:name w:val="Table Paragraph"/>
    <w:basedOn w:val="Normal"/>
    <w:uiPriority w:val="1"/>
    <w:qFormat/>
    <w:rsid w:val="00FE0DE7"/>
    <w:pPr>
      <w:widowControl w:val="0"/>
      <w:autoSpaceDE w:val="0"/>
      <w:autoSpaceDN w:val="0"/>
    </w:pPr>
    <w:rPr>
      <w:rFonts w:ascii="DejaVu Serif" w:eastAsia="DejaVu Serif" w:hAnsi="DejaVu Serif" w:cs="DejaVu Serif"/>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1534378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1814311">
      <w:bodyDiv w:val="1"/>
      <w:marLeft w:val="0"/>
      <w:marRight w:val="0"/>
      <w:marTop w:val="0"/>
      <w:marBottom w:val="0"/>
      <w:divBdr>
        <w:top w:val="none" w:sz="0" w:space="0" w:color="auto"/>
        <w:left w:val="none" w:sz="0" w:space="0" w:color="auto"/>
        <w:bottom w:val="none" w:sz="0" w:space="0" w:color="auto"/>
        <w:right w:val="none" w:sz="0" w:space="0" w:color="auto"/>
      </w:divBdr>
    </w:div>
    <w:div w:id="337198046">
      <w:bodyDiv w:val="1"/>
      <w:marLeft w:val="0"/>
      <w:marRight w:val="0"/>
      <w:marTop w:val="0"/>
      <w:marBottom w:val="0"/>
      <w:divBdr>
        <w:top w:val="none" w:sz="0" w:space="0" w:color="auto"/>
        <w:left w:val="none" w:sz="0" w:space="0" w:color="auto"/>
        <w:bottom w:val="none" w:sz="0" w:space="0" w:color="auto"/>
        <w:right w:val="none" w:sz="0" w:space="0" w:color="auto"/>
      </w:divBdr>
    </w:div>
    <w:div w:id="36117221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1925444">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352924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347315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1738853">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99740814">
      <w:bodyDiv w:val="1"/>
      <w:marLeft w:val="0"/>
      <w:marRight w:val="0"/>
      <w:marTop w:val="0"/>
      <w:marBottom w:val="0"/>
      <w:divBdr>
        <w:top w:val="none" w:sz="0" w:space="0" w:color="auto"/>
        <w:left w:val="none" w:sz="0" w:space="0" w:color="auto"/>
        <w:bottom w:val="none" w:sz="0" w:space="0" w:color="auto"/>
        <w:right w:val="none" w:sz="0" w:space="0" w:color="auto"/>
      </w:divBdr>
    </w:div>
    <w:div w:id="7024363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1556084">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88560770">
      <w:bodyDiv w:val="1"/>
      <w:marLeft w:val="0"/>
      <w:marRight w:val="0"/>
      <w:marTop w:val="0"/>
      <w:marBottom w:val="0"/>
      <w:divBdr>
        <w:top w:val="none" w:sz="0" w:space="0" w:color="auto"/>
        <w:left w:val="none" w:sz="0" w:space="0" w:color="auto"/>
        <w:bottom w:val="none" w:sz="0" w:space="0" w:color="auto"/>
        <w:right w:val="none" w:sz="0" w:space="0" w:color="auto"/>
      </w:divBdr>
    </w:div>
    <w:div w:id="1024093564">
      <w:bodyDiv w:val="1"/>
      <w:marLeft w:val="0"/>
      <w:marRight w:val="0"/>
      <w:marTop w:val="0"/>
      <w:marBottom w:val="0"/>
      <w:divBdr>
        <w:top w:val="none" w:sz="0" w:space="0" w:color="auto"/>
        <w:left w:val="none" w:sz="0" w:space="0" w:color="auto"/>
        <w:bottom w:val="none" w:sz="0" w:space="0" w:color="auto"/>
        <w:right w:val="none" w:sz="0" w:space="0" w:color="auto"/>
      </w:divBdr>
    </w:div>
    <w:div w:id="1029259935">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08881210">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1549624">
      <w:bodyDiv w:val="1"/>
      <w:marLeft w:val="0"/>
      <w:marRight w:val="0"/>
      <w:marTop w:val="0"/>
      <w:marBottom w:val="0"/>
      <w:divBdr>
        <w:top w:val="none" w:sz="0" w:space="0" w:color="auto"/>
        <w:left w:val="none" w:sz="0" w:space="0" w:color="auto"/>
        <w:bottom w:val="none" w:sz="0" w:space="0" w:color="auto"/>
        <w:right w:val="none" w:sz="0" w:space="0" w:color="auto"/>
      </w:divBdr>
    </w:div>
    <w:div w:id="1340617031">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6821576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4827510">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038470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37442686">
      <w:bodyDiv w:val="1"/>
      <w:marLeft w:val="0"/>
      <w:marRight w:val="0"/>
      <w:marTop w:val="0"/>
      <w:marBottom w:val="0"/>
      <w:divBdr>
        <w:top w:val="none" w:sz="0" w:space="0" w:color="auto"/>
        <w:left w:val="none" w:sz="0" w:space="0" w:color="auto"/>
        <w:bottom w:val="none" w:sz="0" w:space="0" w:color="auto"/>
        <w:right w:val="none" w:sz="0" w:space="0" w:color="auto"/>
      </w:divBdr>
    </w:div>
    <w:div w:id="1669357315">
      <w:bodyDiv w:val="1"/>
      <w:marLeft w:val="0"/>
      <w:marRight w:val="0"/>
      <w:marTop w:val="0"/>
      <w:marBottom w:val="0"/>
      <w:divBdr>
        <w:top w:val="none" w:sz="0" w:space="0" w:color="auto"/>
        <w:left w:val="none" w:sz="0" w:space="0" w:color="auto"/>
        <w:bottom w:val="none" w:sz="0" w:space="0" w:color="auto"/>
        <w:right w:val="none" w:sz="0" w:space="0" w:color="auto"/>
      </w:divBdr>
    </w:div>
    <w:div w:id="1732579519">
      <w:bodyDiv w:val="1"/>
      <w:marLeft w:val="0"/>
      <w:marRight w:val="0"/>
      <w:marTop w:val="0"/>
      <w:marBottom w:val="0"/>
      <w:divBdr>
        <w:top w:val="none" w:sz="0" w:space="0" w:color="auto"/>
        <w:left w:val="none" w:sz="0" w:space="0" w:color="auto"/>
        <w:bottom w:val="none" w:sz="0" w:space="0" w:color="auto"/>
        <w:right w:val="none" w:sz="0" w:space="0" w:color="auto"/>
      </w:divBdr>
    </w:div>
    <w:div w:id="1804276572">
      <w:bodyDiv w:val="1"/>
      <w:marLeft w:val="0"/>
      <w:marRight w:val="0"/>
      <w:marTop w:val="0"/>
      <w:marBottom w:val="0"/>
      <w:divBdr>
        <w:top w:val="none" w:sz="0" w:space="0" w:color="auto"/>
        <w:left w:val="none" w:sz="0" w:space="0" w:color="auto"/>
        <w:bottom w:val="none" w:sz="0" w:space="0" w:color="auto"/>
        <w:right w:val="none" w:sz="0" w:space="0" w:color="auto"/>
      </w:divBdr>
    </w:div>
    <w:div w:id="180449812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9028518">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950045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5517291">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lva.grigoryan@yereva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6D9213-709B-4EB8-AC20-745F2F6DB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4477</TotalTime>
  <Pages>89</Pages>
  <Words>23147</Words>
  <Characters>131943</Characters>
  <Application>Microsoft Office Word</Application>
  <DocSecurity>0</DocSecurity>
  <Lines>1099</Lines>
  <Paragraphs>309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154781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Gor Muradyan</cp:lastModifiedBy>
  <cp:revision>1962</cp:revision>
  <cp:lastPrinted>2018-02-16T07:12:00Z</cp:lastPrinted>
  <dcterms:created xsi:type="dcterms:W3CDTF">2019-10-28T07:04:00Z</dcterms:created>
  <dcterms:modified xsi:type="dcterms:W3CDTF">2025-09-15T07:52:00Z</dcterms:modified>
</cp:coreProperties>
</file>